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D5A3F"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11</w:t>
      </w:r>
      <w:r w:rsidR="00656AD6">
        <w:rPr>
          <w:b/>
          <w:noProof/>
          <w:sz w:val="24"/>
        </w:rPr>
        <w:t>8</w:t>
      </w:r>
      <w:r>
        <w:rPr>
          <w:b/>
          <w:i/>
          <w:noProof/>
          <w:sz w:val="28"/>
        </w:rPr>
        <w:tab/>
      </w:r>
      <w:r w:rsidR="00986956" w:rsidRPr="00986956">
        <w:rPr>
          <w:b/>
          <w:iCs/>
          <w:noProof/>
          <w:sz w:val="28"/>
        </w:rPr>
        <w:t>C4-234403</w:t>
      </w:r>
    </w:p>
    <w:p w14:paraId="7CB45193" w14:textId="75F749F6" w:rsidR="001E41F3" w:rsidRPr="00457AB7" w:rsidRDefault="00ED0B83" w:rsidP="005E2C44">
      <w:pPr>
        <w:pStyle w:val="CRCoverPage"/>
        <w:outlineLvl w:val="0"/>
        <w:rPr>
          <w:b/>
          <w:noProof/>
          <w:sz w:val="24"/>
        </w:rPr>
      </w:pPr>
      <w:r w:rsidRPr="00ED0B83">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0CB20" w:rsidR="001E41F3" w:rsidRPr="00410371" w:rsidRDefault="00123B4C" w:rsidP="00E13F3D">
            <w:pPr>
              <w:pStyle w:val="CRCoverPage"/>
              <w:spacing w:after="0"/>
              <w:jc w:val="center"/>
              <w:rPr>
                <w:b/>
                <w:noProof/>
              </w:rPr>
            </w:pPr>
            <w:r w:rsidRPr="00583F6E">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DF2CD" w:rsidR="001E41F3" w:rsidRPr="00410371" w:rsidRDefault="00583F6E">
            <w:pPr>
              <w:pStyle w:val="CRCoverPage"/>
              <w:spacing w:after="0"/>
              <w:jc w:val="center"/>
              <w:rPr>
                <w:noProof/>
                <w:sz w:val="28"/>
              </w:rPr>
            </w:pPr>
            <w:r w:rsidRPr="00583F6E">
              <w:rPr>
                <w:b/>
                <w:noProof/>
                <w:sz w:val="28"/>
              </w:rPr>
              <w:t>18.</w:t>
            </w:r>
            <w:r w:rsidR="009240B1">
              <w:rPr>
                <w:b/>
                <w:noProof/>
                <w:sz w:val="28"/>
              </w:rPr>
              <w:t>3</w:t>
            </w:r>
            <w:r w:rsidRPr="00583F6E">
              <w:rPr>
                <w:b/>
                <w:noProof/>
                <w:sz w:val="28"/>
              </w:rPr>
              <w:t>.</w:t>
            </w:r>
            <w:r w:rsidR="009240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A6DF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91059" w:rsidR="001E41F3" w:rsidRDefault="00583F6E">
            <w:pPr>
              <w:pStyle w:val="CRCoverPage"/>
              <w:spacing w:after="0"/>
              <w:ind w:left="100"/>
              <w:rPr>
                <w:noProof/>
              </w:rPr>
            </w:pPr>
            <w:r w:rsidRPr="00583F6E">
              <w:t>DL data notifications during Extended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8573F" w:rsidR="001E41F3" w:rsidRDefault="00583F6E"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D23A5" w:rsidR="001E41F3" w:rsidRDefault="00486CB1">
            <w:pPr>
              <w:pStyle w:val="CRCoverPage"/>
              <w:spacing w:after="0"/>
              <w:ind w:left="100"/>
              <w:rPr>
                <w:noProof/>
              </w:rPr>
            </w:pPr>
            <w:r w:rsidRPr="00486CB1">
              <w:rPr>
                <w:noProof/>
              </w:rPr>
              <w:t>2023-0</w:t>
            </w:r>
            <w:r>
              <w:rPr>
                <w:noProof/>
              </w:rPr>
              <w:t>9</w:t>
            </w:r>
            <w:r w:rsidRPr="00486CB1">
              <w:rPr>
                <w:noProof/>
              </w:rPr>
              <w:t>-</w:t>
            </w:r>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B554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A6EF" w14:textId="03AE55B0" w:rsidR="00804665" w:rsidRDefault="00E6269B" w:rsidP="007D0808">
            <w:pPr>
              <w:pStyle w:val="CRCoverPage"/>
              <w:spacing w:after="0"/>
              <w:ind w:left="100"/>
              <w:rPr>
                <w:noProof/>
              </w:rPr>
            </w:pPr>
            <w:r>
              <w:rPr>
                <w:noProof/>
              </w:rPr>
              <w:t xml:space="preserve">According to </w:t>
            </w:r>
            <w:r w:rsidR="0037728E">
              <w:rPr>
                <w:noProof/>
              </w:rPr>
              <w:t xml:space="preserve">TS </w:t>
            </w:r>
            <w:r>
              <w:rPr>
                <w:noProof/>
              </w:rPr>
              <w:t xml:space="preserve">23.502 </w:t>
            </w:r>
            <w:r w:rsidR="0037728E">
              <w:rPr>
                <w:noProof/>
              </w:rPr>
              <w:t xml:space="preserve">clause </w:t>
            </w:r>
            <w:r w:rsidR="00264B8E" w:rsidRPr="00C55692">
              <w:rPr>
                <w:noProof/>
              </w:rPr>
              <w:t xml:space="preserve">4.8.2.2b </w:t>
            </w:r>
            <w:r w:rsidR="00804665">
              <w:rPr>
                <w:noProof/>
              </w:rPr>
              <w:t xml:space="preserve">step 1a </w:t>
            </w:r>
            <w:r w:rsidR="00B00595">
              <w:rPr>
                <w:noProof/>
              </w:rPr>
              <w:t>i</w:t>
            </w:r>
            <w:r w:rsidR="00B00595" w:rsidRPr="00B00595">
              <w:rPr>
                <w:noProof/>
              </w:rPr>
              <w:t>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p>
          <w:p w14:paraId="67C69532" w14:textId="1CF44747" w:rsidR="006E046C" w:rsidRPr="00C55692" w:rsidRDefault="006E046C" w:rsidP="006E046C">
            <w:pPr>
              <w:pStyle w:val="CRCoverPage"/>
              <w:spacing w:after="0"/>
              <w:ind w:left="284"/>
              <w:rPr>
                <w:rFonts w:ascii="Times New Roman" w:hAnsi="Times New Roman"/>
                <w:i/>
                <w:iCs/>
                <w:noProof/>
              </w:rPr>
            </w:pPr>
            <w:r w:rsidRPr="00C55692">
              <w:rPr>
                <w:rFonts w:ascii="Times New Roman" w:hAnsi="Times New Roman"/>
                <w:i/>
                <w:iCs/>
                <w:noProof/>
              </w:rPr>
              <w:t>“1a</w:t>
            </w:r>
          </w:p>
          <w:p w14:paraId="63894F9D" w14:textId="22D1547C" w:rsidR="00081B0C" w:rsidRPr="00C55692" w:rsidRDefault="00094DDF" w:rsidP="006E046C">
            <w:pPr>
              <w:pStyle w:val="CRCoverPage"/>
              <w:spacing w:after="0"/>
              <w:ind w:left="568"/>
              <w:rPr>
                <w:rFonts w:ascii="Times New Roman" w:hAnsi="Times New Roman"/>
                <w:i/>
                <w:iCs/>
                <w:noProof/>
              </w:rPr>
            </w:pPr>
            <w:r w:rsidRPr="00094DDF">
              <w:rPr>
                <w:rFonts w:ascii="Times New Roman" w:hAnsi="Times New Roman"/>
                <w:i/>
                <w:iCs/>
                <w:noProof/>
              </w:rPr>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w:t>
            </w:r>
            <w:r w:rsidR="00743573">
              <w:rPr>
                <w:rFonts w:ascii="Times New Roman" w:hAnsi="Times New Roman"/>
                <w:i/>
                <w:iCs/>
                <w:noProof/>
              </w:rPr>
              <w:t>e</w:t>
            </w:r>
            <w:r w:rsidRPr="00094DDF">
              <w:rPr>
                <w:rFonts w:ascii="Times New Roman" w:hAnsi="Times New Roman"/>
                <w:i/>
                <w:iCs/>
                <w:noProof/>
              </w:rPr>
              <w:t>ssag</w:t>
            </w:r>
            <w:r w:rsidR="00743573">
              <w:rPr>
                <w:rFonts w:ascii="Times New Roman" w:hAnsi="Times New Roman"/>
                <w:i/>
                <w:iCs/>
                <w:noProof/>
              </w:rPr>
              <w:t>e</w:t>
            </w:r>
            <w:r w:rsidR="00081B0C" w:rsidRPr="00C55692">
              <w:rPr>
                <w:rFonts w:ascii="Times New Roman" w:hAnsi="Times New Roman"/>
                <w:i/>
                <w:iCs/>
                <w:noProof/>
              </w:rPr>
              <w:t>”</w:t>
            </w:r>
          </w:p>
          <w:p w14:paraId="280870FF" w14:textId="77777777" w:rsidR="00C90A4E" w:rsidRDefault="00C90A4E" w:rsidP="00C55692">
            <w:pPr>
              <w:pStyle w:val="CRCoverPage"/>
              <w:spacing w:after="0"/>
              <w:ind w:left="100"/>
              <w:rPr>
                <w:noProof/>
              </w:rPr>
            </w:pPr>
          </w:p>
          <w:p w14:paraId="2104D048" w14:textId="22F4E52B" w:rsidR="00877BE9" w:rsidRDefault="00CE1615" w:rsidP="00C55692">
            <w:pPr>
              <w:pStyle w:val="CRCoverPage"/>
              <w:spacing w:after="0"/>
              <w:ind w:left="100"/>
              <w:rPr>
                <w:noProof/>
              </w:rPr>
            </w:pPr>
            <w:r>
              <w:rPr>
                <w:noProof/>
              </w:rPr>
              <w:lastRenderedPageBreak/>
              <w:t xml:space="preserve">However, </w:t>
            </w:r>
            <w:r w:rsidR="00810246" w:rsidRPr="00810246">
              <w:rPr>
                <w:noProof/>
              </w:rPr>
              <w:t xml:space="preserve">while waiting for UE triggered Connection Resume indication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D4A7D" w:rsidR="00E65D66" w:rsidRPr="001271F2"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8929" w:rsidR="001E41F3" w:rsidRDefault="00F77668">
            <w:pPr>
              <w:pStyle w:val="CRCoverPage"/>
              <w:spacing w:after="0"/>
              <w:ind w:left="100"/>
              <w:rPr>
                <w:noProof/>
              </w:rPr>
            </w:pPr>
            <w:r>
              <w:rPr>
                <w:lang w:val="en-US"/>
              </w:rPr>
              <w:t xml:space="preserve">5.2.4.1, 5.2.4.2, </w:t>
            </w:r>
            <w:r w:rsidR="00D734E6">
              <w:rPr>
                <w:lang w:val="en-US"/>
              </w:rPr>
              <w:t xml:space="preserve">5.28.1, </w:t>
            </w:r>
            <w:r w:rsidR="00F110E5" w:rsidRPr="00F110E5">
              <w:rPr>
                <w:noProof/>
              </w:rPr>
              <w:t>7.5.4.11</w:t>
            </w:r>
            <w:r w:rsidR="00F110E5">
              <w:rPr>
                <w:noProof/>
              </w:rPr>
              <w:t>, 7.5.9.2</w:t>
            </w:r>
            <w:r w:rsidR="006C34BC">
              <w:rPr>
                <w:noProof/>
              </w:rPr>
              <w:t xml:space="preserve">, </w:t>
            </w:r>
            <w:r w:rsidR="00D734E6">
              <w:rPr>
                <w:noProof/>
              </w:rPr>
              <w:t xml:space="preserve">8.1.2, </w:t>
            </w:r>
            <w:r w:rsidR="00912AB9">
              <w:rPr>
                <w:noProof/>
              </w:rPr>
              <w:t xml:space="preserve">8.2.25, </w:t>
            </w:r>
            <w:r w:rsidR="006C34BC" w:rsidRPr="006C34BC">
              <w:rPr>
                <w:noProof/>
              </w:rPr>
              <w:t>8.2.</w:t>
            </w:r>
            <w:r w:rsidR="00912AB9">
              <w:rPr>
                <w:noProof/>
              </w:rPr>
              <w:t>XX</w:t>
            </w:r>
            <w:r w:rsidR="002D1347">
              <w:rPr>
                <w:noProof/>
              </w:rPr>
              <w:t>X</w:t>
            </w:r>
            <w:r w:rsidR="00912AB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4E1BB" w:rsidR="001E41F3" w:rsidRPr="00D40681" w:rsidRDefault="002A4C4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140F5E87" w14:textId="77777777" w:rsidR="00E84E2A" w:rsidRPr="00441CD0" w:rsidRDefault="00E84E2A" w:rsidP="00E84E2A">
      <w:pPr>
        <w:pStyle w:val="Heading4"/>
        <w:rPr>
          <w:lang w:val="en-US"/>
        </w:rPr>
      </w:pPr>
      <w:bookmarkStart w:id="48" w:name="_Toc146005222"/>
      <w:bookmarkStart w:id="49" w:name="_Toc19717063"/>
      <w:bookmarkStart w:id="50" w:name="_Toc27490520"/>
      <w:bookmarkStart w:id="51" w:name="_Toc27556813"/>
      <w:bookmarkStart w:id="52" w:name="_Toc27723730"/>
      <w:bookmarkStart w:id="53" w:name="_Toc36030794"/>
      <w:bookmarkStart w:id="54" w:name="_Toc36042714"/>
      <w:bookmarkStart w:id="55" w:name="_Toc36814038"/>
      <w:bookmarkStart w:id="56" w:name="_Toc44688883"/>
      <w:bookmarkStart w:id="57" w:name="_Toc44923637"/>
      <w:bookmarkStart w:id="58" w:name="_Toc51860605"/>
      <w:bookmarkStart w:id="59" w:name="_Toc57930372"/>
      <w:bookmarkStart w:id="60" w:name="_Toc57931002"/>
      <w:bookmarkStart w:id="61" w:name="_Toc138954632"/>
      <w:r w:rsidRPr="00441CD0">
        <w:rPr>
          <w:lang w:val="en-US"/>
        </w:rPr>
        <w:t>5.2.4.1</w:t>
      </w:r>
      <w:r w:rsidRPr="00441CD0">
        <w:rPr>
          <w:lang w:val="en-US"/>
        </w:rPr>
        <w:tab/>
        <w:t>General</w:t>
      </w:r>
      <w:bookmarkEnd w:id="48"/>
    </w:p>
    <w:p w14:paraId="2CAA0FCD" w14:textId="77777777" w:rsidR="00E84E2A" w:rsidRPr="00441CD0" w:rsidRDefault="00E84E2A" w:rsidP="00E84E2A">
      <w:r w:rsidRPr="00441CD0">
        <w:t>A BAR provides instructions to control the buffering behaviour of the UP function for all the FARs of the PFCP session set with an Apply Action parameter requesting the packets to be buffered and associated to this BAR.</w:t>
      </w:r>
    </w:p>
    <w:p w14:paraId="132CEC24" w14:textId="77777777" w:rsidR="00E84E2A" w:rsidRPr="00441CD0" w:rsidRDefault="00E84E2A" w:rsidP="00E84E2A">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3D6BCB30" w14:textId="77777777" w:rsidR="00E84E2A" w:rsidRPr="00441CD0" w:rsidRDefault="00E84E2A" w:rsidP="00E84E2A">
      <w:r w:rsidRPr="00441CD0">
        <w:t>The CP function may modify the following buffering instructions provided in a BAR as follows:</w:t>
      </w:r>
    </w:p>
    <w:p w14:paraId="6B5ECD6C" w14:textId="77777777" w:rsidR="00E84E2A" w:rsidRPr="00441CD0" w:rsidRDefault="00E84E2A" w:rsidP="00E84E2A">
      <w:pPr>
        <w:pStyle w:val="B10"/>
        <w:rPr>
          <w:lang w:val="en-US"/>
        </w:rPr>
      </w:pPr>
      <w:r w:rsidRPr="00441CD0">
        <w:rPr>
          <w:lang w:val="en-US"/>
        </w:rPr>
        <w:t>-</w:t>
      </w:r>
      <w:r w:rsidRPr="00441CD0">
        <w:rPr>
          <w:lang w:val="en-US"/>
        </w:rPr>
        <w:tab/>
        <w:t>the Downlink Data Notification Delay in a PFCP Session Modification Request (for EPC); or</w:t>
      </w:r>
    </w:p>
    <w:p w14:paraId="2EFB9209" w14:textId="6443A45E" w:rsidR="00E84E2A" w:rsidRPr="00441CD0" w:rsidRDefault="00E84E2A" w:rsidP="00E84E2A">
      <w:pPr>
        <w:pStyle w:val="B10"/>
        <w:rPr>
          <w:lang w:val="en-US"/>
        </w:rPr>
      </w:pPr>
      <w:r w:rsidRPr="00441CD0">
        <w:rPr>
          <w:lang w:val="en-US"/>
        </w:rPr>
        <w:t>-</w:t>
      </w:r>
      <w:r w:rsidRPr="00441CD0">
        <w:rPr>
          <w:lang w:val="en-US"/>
        </w:rPr>
        <w:tab/>
        <w:t xml:space="preserve">the Downlink Data Notification Delay (for EPC), </w:t>
      </w:r>
      <w:r w:rsidRPr="00441CD0">
        <w:t>DL Buffering Duration</w:t>
      </w:r>
      <w:ins w:id="62" w:author="Intel/ThomasL" w:date="2023-09-08T15:11:00Z">
        <w:r w:rsidR="00E7464A" w:rsidRPr="00BF6F72">
          <w:t xml:space="preserve"> </w:t>
        </w:r>
      </w:ins>
      <w:ins w:id="63" w:author="Intel/ThomasL" w:date="2023-09-13T15:15:00Z">
        <w:r w:rsidR="00E7464A">
          <w:t xml:space="preserve">with </w:t>
        </w:r>
      </w:ins>
      <w:ins w:id="64" w:author="Intel/ThomasL" w:date="2023-09-13T15:18:00Z">
        <w:r w:rsidR="00E7464A">
          <w:t xml:space="preserve">optional </w:t>
        </w:r>
      </w:ins>
      <w:ins w:id="65" w:author="Intel/ThomasL" w:date="2023-09-08T15:47:00Z">
        <w:r w:rsidR="00E7464A" w:rsidRPr="00BF6F72">
          <w:t xml:space="preserve">Extended DL </w:t>
        </w:r>
      </w:ins>
      <w:ins w:id="66" w:author="Intel/ThomasL" w:date="2023-09-08T15:12:00Z">
        <w:r w:rsidR="00E7464A" w:rsidRPr="00BF6F72">
          <w:t>Buffer</w:t>
        </w:r>
      </w:ins>
      <w:ins w:id="67" w:author="Intel/ThomasL" w:date="2023-09-08T15:28:00Z">
        <w:r w:rsidR="00E7464A" w:rsidRPr="00BF6F72">
          <w:t>i</w:t>
        </w:r>
      </w:ins>
      <w:ins w:id="68" w:author="Intel/ThomasL" w:date="2023-09-08T15:12:00Z">
        <w:r w:rsidR="00E7464A" w:rsidRPr="00BF6F72">
          <w:t>ng Notification Policy</w:t>
        </w:r>
        <w:r w:rsidR="00E7464A" w:rsidRPr="003B19A8">
          <w:t>,</w:t>
        </w:r>
      </w:ins>
      <w:r w:rsidRPr="00441CD0">
        <w:t xml:space="preserve">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041E2908" w14:textId="77777777" w:rsidR="00E84E2A" w:rsidRPr="00441CD0" w:rsidRDefault="00E84E2A" w:rsidP="00E84E2A">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1418CF82" w14:textId="77777777" w:rsidR="00E84E2A" w:rsidRPr="00441CD0" w:rsidRDefault="00E84E2A" w:rsidP="00E84E2A">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16DD592A" w14:textId="77777777" w:rsidR="00E84E2A" w:rsidRPr="00441CD0" w:rsidRDefault="00E84E2A" w:rsidP="00E84E2A">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44B256CE" w14:textId="77777777" w:rsidR="00E84E2A" w:rsidRPr="00441CD0" w:rsidRDefault="00E84E2A" w:rsidP="00E84E2A">
      <w:pPr>
        <w:rPr>
          <w:lang w:val="en-US"/>
        </w:rPr>
      </w:pPr>
      <w:r w:rsidRPr="00441CD0">
        <w:rPr>
          <w:lang w:val="en-US"/>
        </w:rPr>
        <w:t>In this release of the specification, at most one BAR may be created per PFCP session.</w:t>
      </w:r>
    </w:p>
    <w:p w14:paraId="08B8FFAC" w14:textId="77777777" w:rsidR="00E84E2A" w:rsidRPr="00441CD0" w:rsidRDefault="00E84E2A" w:rsidP="00E84E2A">
      <w:pPr>
        <w:pStyle w:val="Heading4"/>
        <w:rPr>
          <w:lang w:val="en-US"/>
        </w:rPr>
      </w:pPr>
      <w:bookmarkStart w:id="69" w:name="_Toc146005223"/>
      <w:r w:rsidRPr="00441CD0">
        <w:rPr>
          <w:lang w:val="en-US"/>
        </w:rPr>
        <w:t>5.2.4.2</w:t>
      </w:r>
      <w:r w:rsidRPr="00441CD0">
        <w:rPr>
          <w:lang w:val="en-US"/>
        </w:rPr>
        <w:tab/>
        <w:t>Provisioning of Buffering Action Rule in the UP function</w:t>
      </w:r>
      <w:bookmarkEnd w:id="69"/>
    </w:p>
    <w:p w14:paraId="3C350D00" w14:textId="77777777" w:rsidR="00E84E2A" w:rsidRPr="00441CD0" w:rsidRDefault="00E84E2A" w:rsidP="00E84E2A">
      <w:pPr>
        <w:rPr>
          <w:lang w:val="en-US"/>
        </w:rPr>
      </w:pPr>
      <w:r w:rsidRPr="00441CD0">
        <w:rPr>
          <w:lang w:val="en-US"/>
        </w:rPr>
        <w:t>The CP function may provision the following buffering parameters in a BAR:</w:t>
      </w:r>
    </w:p>
    <w:p w14:paraId="5A409696" w14:textId="77777777" w:rsidR="00E84E2A" w:rsidRPr="00441CD0" w:rsidRDefault="00E84E2A" w:rsidP="00E84E2A">
      <w:pPr>
        <w:pStyle w:val="B10"/>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roofErr w:type="gramStart"/>
      <w:r w:rsidRPr="00441CD0">
        <w:t>);</w:t>
      </w:r>
      <w:proofErr w:type="gramEnd"/>
    </w:p>
    <w:p w14:paraId="7ADDCD4F" w14:textId="138890A9" w:rsidR="00E84E2A" w:rsidRPr="00441CD0" w:rsidRDefault="00E84E2A" w:rsidP="00E84E2A">
      <w:pPr>
        <w:pStyle w:val="B10"/>
      </w:pPr>
      <w:r w:rsidRPr="00441CD0">
        <w:t>-</w:t>
      </w:r>
      <w:r w:rsidRPr="00441CD0">
        <w:tab/>
        <w:t>the DL Buffering Duration IE, to request the UP function to buffer the downlink data packet for an extended duration</w:t>
      </w:r>
      <w:ins w:id="70" w:author="Intel/ThomasL" w:date="2023-09-13T14:03:00Z">
        <w:r w:rsidR="0052708A" w:rsidRPr="00F863D5">
          <w:t xml:space="preserve"> and when </w:t>
        </w:r>
      </w:ins>
      <w:ins w:id="71" w:author="Intel/ThomasL" w:date="2023-09-13T14:04:00Z">
        <w:r w:rsidR="0052708A" w:rsidRPr="00F863D5">
          <w:t xml:space="preserve">the </w:t>
        </w:r>
      </w:ins>
      <w:ins w:id="72" w:author="Intel/ThomasL" w:date="2023-09-13T14:39:00Z">
        <w:r w:rsidR="0052708A" w:rsidRPr="00F863D5">
          <w:t>EDBN</w:t>
        </w:r>
      </w:ins>
      <w:ins w:id="73" w:author="Intel/ThomasL" w:date="2023-09-13T14:03:00Z">
        <w:r w:rsidR="0052708A" w:rsidRPr="00F863D5">
          <w:t xml:space="preserve"> bit </w:t>
        </w:r>
      </w:ins>
      <w:ins w:id="74" w:author="Intel/ThomasL" w:date="2023-09-13T14:04:00Z">
        <w:r w:rsidR="0052708A" w:rsidRPr="00F863D5">
          <w:t xml:space="preserve">is </w:t>
        </w:r>
      </w:ins>
      <w:ins w:id="75" w:author="Intel/ThomasL" w:date="2023-09-13T14:40:00Z">
        <w:r w:rsidR="0052708A" w:rsidRPr="00F863D5">
          <w:t xml:space="preserve">not present or </w:t>
        </w:r>
      </w:ins>
      <w:ins w:id="76" w:author="Intel/ThomasL" w:date="2023-09-13T14:04:00Z">
        <w:r w:rsidR="0052708A" w:rsidRPr="00F863D5">
          <w:t xml:space="preserve">set </w:t>
        </w:r>
      </w:ins>
      <w:ins w:id="77" w:author="Intel/ThomasL" w:date="2023-09-13T14:10:00Z">
        <w:r w:rsidR="0052708A" w:rsidRPr="00F863D5">
          <w:t>to "</w:t>
        </w:r>
      </w:ins>
      <w:ins w:id="78" w:author="Intel/ThomasL" w:date="2023-09-13T14:39:00Z">
        <w:r w:rsidR="0052708A" w:rsidRPr="00F863D5">
          <w:t>0</w:t>
        </w:r>
      </w:ins>
      <w:ins w:id="79" w:author="Intel/ThomasL" w:date="2023-09-13T14:10:00Z">
        <w:r w:rsidR="0052708A" w:rsidRPr="00F863D5">
          <w:t>"</w:t>
        </w:r>
      </w:ins>
      <w:ins w:id="80" w:author="Intel/ThomasL" w:date="2023-09-13T14:03:00Z">
        <w:r w:rsidR="0052708A" w:rsidRPr="00F863D5">
          <w:t xml:space="preserve"> </w:t>
        </w:r>
      </w:ins>
      <w:ins w:id="81" w:author="Intel/ThomasL" w:date="2023-09-13T14:05:00Z">
        <w:r w:rsidR="0052708A" w:rsidRPr="00F863D5">
          <w:t>refrain from</w:t>
        </w:r>
      </w:ins>
      <w:del w:id="82" w:author="Intel/ThomasL" w:date="2023-09-13T13:43:00Z">
        <w:r w:rsidR="0052708A" w:rsidRPr="00F863D5" w:rsidDel="00956CE4">
          <w:delText xml:space="preserve"> without</w:delText>
        </w:r>
      </w:del>
      <w:r w:rsidRPr="00441CD0">
        <w:t xml:space="preserve"> sending any further notification to the CP function about the arrival of DL data packets, if the UP function indicated support of the DL Buffering Duration parameter </w:t>
      </w:r>
      <w:r>
        <w:t xml:space="preserve">in </w:t>
      </w:r>
      <w:r w:rsidRPr="00441CD0">
        <w:t>PFCP Session Report Response</w:t>
      </w:r>
      <w:r>
        <w:t xml:space="preserve"> </w:t>
      </w:r>
      <w:r>
        <w:rPr>
          <w:rFonts w:hint="eastAsia"/>
          <w:lang w:eastAsia="zh-CN"/>
        </w:rPr>
        <w:t>feature</w:t>
      </w:r>
      <w:r>
        <w:t xml:space="preserve"> and</w:t>
      </w:r>
      <w:r>
        <w:rPr>
          <w:rFonts w:hint="eastAsia"/>
          <w:lang w:eastAsia="zh-CN"/>
        </w:rPr>
        <w:t>/</w:t>
      </w:r>
      <w:r>
        <w:t xml:space="preserve">or support of the </w:t>
      </w:r>
      <w:r w:rsidRPr="00441CD0">
        <w:t xml:space="preserve">DL Buffering Duration parameter </w:t>
      </w:r>
      <w:r>
        <w:t xml:space="preserve">in </w:t>
      </w:r>
      <w:r w:rsidRPr="00441CD0">
        <w:t>PFCP Session Modification Request</w:t>
      </w:r>
      <w:r>
        <w:t xml:space="preserve"> feature </w:t>
      </w:r>
      <w:r w:rsidRPr="00441CD0">
        <w:t xml:space="preserve">(see </w:t>
      </w:r>
      <w:r>
        <w:t xml:space="preserve">DLBD and DBDM features in </w:t>
      </w:r>
      <w:r w:rsidRPr="00441CD0">
        <w:t>clause</w:t>
      </w:r>
      <w:r>
        <w:t> </w:t>
      </w:r>
      <w:r w:rsidRPr="00441CD0">
        <w:t>8.2.25);</w:t>
      </w:r>
    </w:p>
    <w:p w14:paraId="2A1A4138" w14:textId="77777777" w:rsidR="00E84E2A" w:rsidRPr="00441CD0" w:rsidRDefault="00E84E2A" w:rsidP="00E84E2A">
      <w:pPr>
        <w:pStyle w:val="B10"/>
        <w:rPr>
          <w:lang w:val="sv-SE"/>
        </w:rPr>
      </w:pPr>
      <w:r w:rsidRPr="00441CD0">
        <w:t>-</w:t>
      </w:r>
      <w:r w:rsidRPr="00441CD0">
        <w:tab/>
        <w:t>the DL Buffering Suggested Packet Count</w:t>
      </w:r>
      <w:r w:rsidRPr="003613A5">
        <w:t xml:space="preserve"> </w:t>
      </w:r>
      <w:r>
        <w:t xml:space="preserve">in </w:t>
      </w:r>
      <w:r w:rsidRPr="00441CD0">
        <w:t>PFCP Session Report Response, to request the UP function to buffer the suggested number of downlink data packets, when extended buffering of downlink data packet is required in the UP function</w:t>
      </w:r>
      <w:r>
        <w:t xml:space="preserve">. The </w:t>
      </w:r>
      <w:r w:rsidRPr="00441CD0">
        <w:t>DL Buffering Suggested Packet Count</w:t>
      </w:r>
      <w:r>
        <w:t xml:space="preserve"> may also be included in </w:t>
      </w:r>
      <w:r w:rsidRPr="00441CD0">
        <w:t>PFCP Session Modification Request</w:t>
      </w:r>
      <w:r>
        <w:t xml:space="preserve"> if the </w:t>
      </w:r>
      <w:r w:rsidRPr="00441CD0">
        <w:t>UP function indicated support of the DL Buffering Suggested Packet Count</w:t>
      </w:r>
      <w:r>
        <w:t xml:space="preserve"> </w:t>
      </w:r>
      <w:r w:rsidRPr="00441CD0">
        <w:t xml:space="preserve">parameter </w:t>
      </w:r>
      <w:r>
        <w:t xml:space="preserve">in </w:t>
      </w:r>
      <w:r w:rsidRPr="00441CD0">
        <w:t>PFCP Session Modification Request</w:t>
      </w:r>
      <w:r>
        <w:t xml:space="preserve"> feature </w:t>
      </w:r>
      <w:r w:rsidRPr="00441CD0">
        <w:t xml:space="preserve">(see </w:t>
      </w:r>
      <w:r>
        <w:t xml:space="preserve">DBDM feature in </w:t>
      </w:r>
      <w:r w:rsidRPr="00441CD0">
        <w:t>clause</w:t>
      </w:r>
      <w:r>
        <w:t> </w:t>
      </w:r>
      <w:r w:rsidRPr="00441CD0">
        <w:t>8.2.25</w:t>
      </w:r>
      <w:proofErr w:type="gramStart"/>
      <w:r w:rsidRPr="00441CD0">
        <w:t>)</w:t>
      </w:r>
      <w:r w:rsidRPr="00441CD0">
        <w:rPr>
          <w:lang w:val="sv-SE"/>
        </w:rPr>
        <w:t>;</w:t>
      </w:r>
      <w:proofErr w:type="gramEnd"/>
    </w:p>
    <w:p w14:paraId="4C44BC03" w14:textId="77777777" w:rsidR="00E84E2A" w:rsidRPr="00441CD0" w:rsidRDefault="00E84E2A" w:rsidP="00E84E2A">
      <w:pPr>
        <w:pStyle w:val="B10"/>
        <w:rPr>
          <w:lang w:val="x-none"/>
        </w:rPr>
      </w:pPr>
      <w:r w:rsidRPr="00441CD0">
        <w:t>-</w:t>
      </w:r>
      <w:r w:rsidRPr="00441CD0">
        <w:tab/>
        <w:t xml:space="preserve">the Suggested Buffering Packet Count IE </w:t>
      </w:r>
      <w:proofErr w:type="spellStart"/>
      <w:r w:rsidRPr="00441CD0">
        <w:t>i</w:t>
      </w:r>
      <w:proofErr w:type="spellEnd"/>
      <w:r w:rsidRPr="00441CD0">
        <w:rPr>
          <w:lang w:val="en-US"/>
        </w:rPr>
        <w:t xml:space="preserve">f the UP Function has indicated support of the feature UDBC, </w:t>
      </w:r>
      <w:r w:rsidRPr="00441CD0">
        <w:t xml:space="preserve">to indicate the number of packets (including both uplink </w:t>
      </w:r>
      <w:proofErr w:type="gramStart"/>
      <w:r w:rsidRPr="00441CD0">
        <w:t>or</w:t>
      </w:r>
      <w:proofErr w:type="gramEnd"/>
      <w:r w:rsidRPr="00441CD0">
        <w:t xml:space="preserve"> downlink) that the CP function suggests to be buffered in the UP function, until it receives new instructions from the CP function, e.g. when the new Quota is granted.</w:t>
      </w:r>
    </w:p>
    <w:p w14:paraId="315AC98A" w14:textId="77777777" w:rsidR="00DA7BB4" w:rsidRPr="00F863D5" w:rsidRDefault="00DA7BB4" w:rsidP="00DA7BB4">
      <w:pPr>
        <w:pStyle w:val="B10"/>
        <w:rPr>
          <w:ins w:id="83" w:author="Intel/ThomasL" w:date="2023-09-13T12:12:00Z"/>
        </w:rPr>
      </w:pPr>
      <w:ins w:id="84" w:author="Intel/ThomasL" w:date="2023-09-13T12:14:00Z">
        <w:r w:rsidRPr="00F863D5">
          <w:t>-</w:t>
        </w:r>
        <w:r w:rsidRPr="00F863D5">
          <w:tab/>
        </w:r>
      </w:ins>
      <w:ins w:id="85" w:author="Intel/ThomasL" w:date="2023-09-13T12:12:00Z">
        <w:r w:rsidRPr="00F863D5">
          <w:t xml:space="preserve">Extended DL Buffering Notification Policy </w:t>
        </w:r>
      </w:ins>
      <w:ins w:id="86" w:author="Intel/ThomasL" w:date="2023-09-13T12:13:00Z">
        <w:r w:rsidRPr="00F863D5">
          <w:t xml:space="preserve">IE if the UP Function has indicated support of the feature EDBNC, to indicate </w:t>
        </w:r>
      </w:ins>
      <w:ins w:id="87" w:author="Intel/ThomasL" w:date="2023-09-13T13:58:00Z">
        <w:r w:rsidRPr="00F863D5">
          <w:t xml:space="preserve">with the EDBN bit set to "1" </w:t>
        </w:r>
      </w:ins>
      <w:ins w:id="88" w:author="Intel/ThomasL" w:date="2023-09-13T13:47:00Z">
        <w:r w:rsidRPr="00F863D5">
          <w:t>that the UP function</w:t>
        </w:r>
      </w:ins>
      <w:ins w:id="89" w:author="Intel/ThomasL" w:date="2023-09-13T13:48:00Z">
        <w:r w:rsidRPr="00F863D5">
          <w:t xml:space="preserve"> </w:t>
        </w:r>
      </w:ins>
      <w:ins w:id="90" w:author="Intel/ThomasL" w:date="2023-09-13T13:54:00Z">
        <w:r w:rsidRPr="00F863D5">
          <w:t>when</w:t>
        </w:r>
      </w:ins>
      <w:ins w:id="91" w:author="Intel/ThomasL" w:date="2023-09-13T13:48:00Z">
        <w:r w:rsidRPr="00F863D5">
          <w:t xml:space="preserve"> </w:t>
        </w:r>
      </w:ins>
      <w:ins w:id="92" w:author="Intel/ThomasL" w:date="2023-09-13T13:49:00Z">
        <w:r w:rsidRPr="00F863D5">
          <w:t>buffer</w:t>
        </w:r>
      </w:ins>
      <w:ins w:id="93" w:author="Intel/ThomasL" w:date="2023-09-13T13:54:00Z">
        <w:r w:rsidRPr="00F863D5">
          <w:t>ing</w:t>
        </w:r>
      </w:ins>
      <w:ins w:id="94" w:author="Intel/ThomasL" w:date="2023-09-13T13:49:00Z">
        <w:r w:rsidRPr="00F863D5">
          <w:t xml:space="preserve"> </w:t>
        </w:r>
      </w:ins>
      <w:ins w:id="95" w:author="Intel/ThomasL" w:date="2023-09-13T13:50:00Z">
        <w:r w:rsidRPr="00F863D5">
          <w:t xml:space="preserve">downlink </w:t>
        </w:r>
      </w:ins>
      <w:ins w:id="96" w:author="Intel/ThomasL" w:date="2023-09-13T13:49:00Z">
        <w:r w:rsidRPr="00F863D5">
          <w:t xml:space="preserve">data </w:t>
        </w:r>
      </w:ins>
      <w:ins w:id="97" w:author="Intel/ThomasL" w:date="2023-09-13T13:50:00Z">
        <w:r w:rsidRPr="00F863D5">
          <w:t>p</w:t>
        </w:r>
      </w:ins>
      <w:ins w:id="98" w:author="Intel/ThomasL" w:date="2023-09-13T13:49:00Z">
        <w:r w:rsidRPr="00F863D5">
          <w:t>a</w:t>
        </w:r>
      </w:ins>
      <w:ins w:id="99" w:author="Intel/ThomasL" w:date="2023-09-13T13:50:00Z">
        <w:r w:rsidRPr="00F863D5">
          <w:t xml:space="preserve">ckets </w:t>
        </w:r>
      </w:ins>
      <w:ins w:id="100" w:author="Intel/ThomasL" w:date="2023-09-13T13:55:00Z">
        <w:r w:rsidRPr="00F863D5">
          <w:t xml:space="preserve">for the </w:t>
        </w:r>
        <w:r w:rsidRPr="00F863D5">
          <w:lastRenderedPageBreak/>
          <w:t xml:space="preserve">duration </w:t>
        </w:r>
      </w:ins>
      <w:ins w:id="101" w:author="Intel/ThomasL" w:date="2023-09-13T13:51:00Z">
        <w:r w:rsidRPr="00F863D5">
          <w:t xml:space="preserve">indicated in DL Buffering Duration IE </w:t>
        </w:r>
      </w:ins>
      <w:ins w:id="102" w:author="Intel/ThomasL" w:date="2023-09-13T14:42:00Z">
        <w:r w:rsidRPr="00F863D5">
          <w:t xml:space="preserve">is allowed to send </w:t>
        </w:r>
      </w:ins>
      <w:ins w:id="103" w:author="Intel/ThomasL" w:date="2023-09-13T13:50:00Z">
        <w:r w:rsidRPr="00F863D5">
          <w:t>notification</w:t>
        </w:r>
      </w:ins>
      <w:ins w:id="104" w:author="Intel/ThomasL" w:date="2023-09-13T14:01:00Z">
        <w:r w:rsidRPr="00F863D5">
          <w:t xml:space="preserve"> </w:t>
        </w:r>
      </w:ins>
      <w:ins w:id="105" w:author="Intel/ThomasL" w:date="2023-09-13T14:06:00Z">
        <w:r w:rsidRPr="00F863D5">
          <w:t xml:space="preserve">to the CP function </w:t>
        </w:r>
      </w:ins>
      <w:ins w:id="106" w:author="Intel/ThomasL" w:date="2023-09-13T14:01:00Z">
        <w:r w:rsidRPr="00F863D5">
          <w:t>about the arrival of DL data packets</w:t>
        </w:r>
      </w:ins>
      <w:ins w:id="107" w:author="Intel/ThomasL" w:date="2023-09-13T13:50:00Z">
        <w:r w:rsidRPr="00F863D5">
          <w:t>.</w:t>
        </w:r>
      </w:ins>
      <w:ins w:id="108" w:author="Intel/ThomasL" w:date="2023-09-13T13:59:00Z">
        <w:r w:rsidRPr="00F863D5">
          <w:t xml:space="preserve"> If the EDBN bit set to "</w:t>
        </w:r>
      </w:ins>
      <w:ins w:id="109" w:author="Intel/ThomasL" w:date="2023-09-13T14:00:00Z">
        <w:r w:rsidRPr="00F863D5">
          <w:t>0</w:t>
        </w:r>
      </w:ins>
      <w:ins w:id="110" w:author="Intel/ThomasL" w:date="2023-09-13T14:02:00Z">
        <w:r w:rsidRPr="00F863D5">
          <w:t>"</w:t>
        </w:r>
      </w:ins>
      <w:ins w:id="111" w:author="Intel/ThomasL" w:date="2023-09-13T14:00:00Z">
        <w:r w:rsidRPr="00F863D5">
          <w:t xml:space="preserve">, the UP function shall </w:t>
        </w:r>
      </w:ins>
      <w:ins w:id="112" w:author="Intel/ThomasL" w:date="2023-09-13T14:41:00Z">
        <w:r w:rsidRPr="00F863D5">
          <w:t xml:space="preserve">refrain from sending notification </w:t>
        </w:r>
      </w:ins>
      <w:ins w:id="113" w:author="Intel/ThomasL" w:date="2023-09-13T14:06:00Z">
        <w:r w:rsidRPr="00F863D5">
          <w:t xml:space="preserve">to the CP function </w:t>
        </w:r>
      </w:ins>
      <w:ins w:id="114" w:author="Intel/ThomasL" w:date="2023-09-13T14:01:00Z">
        <w:r w:rsidRPr="00F863D5">
          <w:t>about the arrival of DL data packets.</w:t>
        </w:r>
      </w:ins>
    </w:p>
    <w:p w14:paraId="03EDA18D" w14:textId="77777777" w:rsidR="00E84E2A" w:rsidRPr="00441CD0" w:rsidRDefault="00E84E2A" w:rsidP="00E84E2A">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4E5B4542" w14:textId="77777777" w:rsidR="00E84E2A" w:rsidRPr="00441CD0" w:rsidRDefault="00E84E2A" w:rsidP="00E84E2A">
      <w:pPr>
        <w:pStyle w:val="NO"/>
      </w:pPr>
      <w:r w:rsidRPr="00441CD0">
        <w:t>NOTE:</w:t>
      </w:r>
      <w:r w:rsidRPr="00441CD0">
        <w:tab/>
        <w:t>The CP function will provide the DL Buffering Duration and DL Buffering Suggested Packet Count parameters again when re-invoking extended buffering of downlink data packets.</w:t>
      </w:r>
    </w:p>
    <w:p w14:paraId="1E7CE72B" w14:textId="77777777" w:rsidR="00E84E2A" w:rsidRPr="00441CD0" w:rsidRDefault="00E84E2A" w:rsidP="00E84E2A">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09F64F82" w14:textId="77777777" w:rsidR="00F93D55" w:rsidRPr="006B5418" w:rsidRDefault="00F93D55" w:rsidP="00F9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44689018"/>
      <w:bookmarkStart w:id="116" w:name="_Toc44923772"/>
      <w:bookmarkStart w:id="117" w:name="_Toc51860741"/>
      <w:bookmarkStart w:id="118" w:name="_Toc57930512"/>
      <w:bookmarkStart w:id="119" w:name="_Toc57931142"/>
      <w:bookmarkStart w:id="120" w:name="_Toc138954787"/>
      <w:bookmarkEnd w:id="49"/>
      <w:bookmarkEnd w:id="50"/>
      <w:bookmarkEnd w:id="51"/>
      <w:bookmarkEnd w:id="52"/>
      <w:bookmarkEnd w:id="53"/>
      <w:bookmarkEnd w:id="54"/>
      <w:bookmarkEnd w:id="55"/>
      <w:bookmarkEnd w:id="56"/>
      <w:bookmarkEnd w:id="57"/>
      <w:bookmarkEnd w:id="58"/>
      <w:bookmarkEnd w:id="59"/>
      <w:bookmarkEnd w:id="60"/>
      <w:bookmarkEnd w:id="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82665" w14:textId="77777777" w:rsidR="00F93D55" w:rsidRDefault="00F93D55" w:rsidP="00F93D55">
      <w:pPr>
        <w:pStyle w:val="Heading2"/>
        <w:rPr>
          <w:lang w:eastAsia="en-GB"/>
        </w:rPr>
      </w:pPr>
      <w:r>
        <w:t>5.28</w:t>
      </w:r>
      <w:r>
        <w:tab/>
        <w:t>Downlink data delivery status with UPF buffering (for 5GC)</w:t>
      </w:r>
      <w:bookmarkEnd w:id="115"/>
      <w:bookmarkEnd w:id="116"/>
      <w:bookmarkEnd w:id="117"/>
      <w:bookmarkEnd w:id="118"/>
      <w:bookmarkEnd w:id="119"/>
      <w:bookmarkEnd w:id="120"/>
    </w:p>
    <w:p w14:paraId="31AD9C2C" w14:textId="77777777" w:rsidR="00EC03BA" w:rsidRPr="006B6D34" w:rsidRDefault="00EC03BA" w:rsidP="00EC03BA">
      <w:pPr>
        <w:pStyle w:val="Heading3"/>
        <w:rPr>
          <w:noProof/>
        </w:rPr>
      </w:pPr>
      <w:bookmarkStart w:id="121" w:name="_Toc44689019"/>
      <w:bookmarkStart w:id="122" w:name="_Toc44923773"/>
      <w:bookmarkStart w:id="123" w:name="_Toc51860742"/>
      <w:bookmarkStart w:id="124" w:name="_Toc57930513"/>
      <w:bookmarkStart w:id="125" w:name="_Toc57931143"/>
      <w:bookmarkStart w:id="126" w:name="_Toc146005380"/>
      <w:r w:rsidRPr="006B6D34">
        <w:rPr>
          <w:noProof/>
        </w:rPr>
        <w:t>5.</w:t>
      </w:r>
      <w:r>
        <w:rPr>
          <w:noProof/>
        </w:rPr>
        <w:t>28</w:t>
      </w:r>
      <w:r w:rsidRPr="006B6D34">
        <w:rPr>
          <w:noProof/>
        </w:rPr>
        <w:t>.1</w:t>
      </w:r>
      <w:r w:rsidRPr="006B6D34">
        <w:rPr>
          <w:noProof/>
        </w:rPr>
        <w:tab/>
        <w:t>General</w:t>
      </w:r>
      <w:bookmarkEnd w:id="121"/>
      <w:bookmarkEnd w:id="122"/>
      <w:bookmarkEnd w:id="123"/>
      <w:bookmarkEnd w:id="124"/>
      <w:bookmarkEnd w:id="125"/>
      <w:bookmarkEnd w:id="126"/>
    </w:p>
    <w:p w14:paraId="6C4D0552" w14:textId="77777777" w:rsidR="00EC03BA" w:rsidRDefault="00EC03BA" w:rsidP="00EC03BA">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r w:rsidRPr="00441CD0">
        <w:t>5.</w:t>
      </w:r>
      <w:r>
        <w:t>8.3.2</w:t>
      </w:r>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14:paraId="61D2039D" w14:textId="77777777" w:rsidR="00EC03BA" w:rsidRDefault="00EC03BA" w:rsidP="00EC03BA">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proofErr w:type="gramStart"/>
      <w:r w:rsidRPr="00867BF5">
        <w:rPr>
          <w:lang w:val="en-US"/>
        </w:rPr>
        <w:t>UP Function</w:t>
      </w:r>
      <w:proofErr w:type="gramEnd"/>
      <w:r w:rsidRPr="00867BF5">
        <w:rPr>
          <w:lang w:val="en-US"/>
        </w:rPr>
        <w:t xml:space="preserve">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BUFF flag, </w:t>
      </w:r>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14:paraId="50E17C5F" w14:textId="77777777" w:rsidR="00EC03BA" w:rsidRDefault="00EC03BA" w:rsidP="00EC03BA">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sidRPr="0067687A">
        <w:rPr>
          <w:szCs w:val="18"/>
          <w:lang w:val="en-US" w:eastAsia="zh-CN"/>
        </w:rPr>
        <w:t xml:space="preserve">DL Data Status IE shall 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14:paraId="756D1649" w14:textId="77777777" w:rsidR="00EC03BA" w:rsidRDefault="00EC03BA" w:rsidP="00EC03BA">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w:t>
      </w:r>
      <w:proofErr w:type="gramStart"/>
      <w:r>
        <w:t>i.e.</w:t>
      </w:r>
      <w:proofErr w:type="gramEnd"/>
      <w:r>
        <w:t xml:space="preserv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14:paraId="74FCDD30" w14:textId="77777777" w:rsidR="00EC03BA" w:rsidRDefault="00EC03BA" w:rsidP="00EC03BA">
      <w:pPr>
        <w:rPr>
          <w:lang w:val="en-US"/>
        </w:rPr>
      </w:pPr>
      <w:r>
        <w:rPr>
          <w:lang w:val="en-US" w:eastAsia="zh-CN"/>
        </w:rPr>
        <w:t xml:space="preserve">If the UP function supports the </w:t>
      </w:r>
      <w:r>
        <w:t xml:space="preserve">Downlink data delivery status notification with UPF buffering, the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DROP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p>
    <w:p w14:paraId="23BE5F38" w14:textId="77777777" w:rsidR="00EC03BA" w:rsidRDefault="00EC03BA" w:rsidP="00EC03BA">
      <w:pPr>
        <w:rPr>
          <w:lang w:val="en-US"/>
        </w:rPr>
      </w:pPr>
      <w:r>
        <w:rPr>
          <w:rFonts w:hint="eastAsia"/>
          <w:lang w:val="en-US" w:eastAsia="zh-CN"/>
        </w:rPr>
        <w:t>T</w:t>
      </w:r>
      <w:r>
        <w:rPr>
          <w:lang w:val="en-US" w:eastAsia="zh-CN"/>
        </w:rPr>
        <w:t xml:space="preserve">he UP function shall report the </w:t>
      </w:r>
      <w:r>
        <w:rPr>
          <w:lang w:val="en-US"/>
        </w:rPr>
        <w:t>dropped DL packets</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p>
    <w:p w14:paraId="47E36B48" w14:textId="4E8948DD" w:rsidR="00841DBC" w:rsidRDefault="00841DBC" w:rsidP="00841DBC">
      <w:pPr>
        <w:rPr>
          <w:ins w:id="127" w:author="Intel/ThomasL" w:date="2023-09-08T18:18:00Z"/>
          <w:lang w:val="en-US"/>
        </w:rPr>
      </w:pPr>
      <w:ins w:id="128" w:author="Intel/ThomasL" w:date="2023-09-08T18:18:00Z">
        <w:r w:rsidRPr="00446F75">
          <w:t>If the UP function</w:t>
        </w:r>
      </w:ins>
      <w:ins w:id="129" w:author="Intel/ThomasL" w:date="2023-09-13T11:31:00Z">
        <w:r w:rsidR="00A262AC" w:rsidRPr="00446F75">
          <w:t xml:space="preserve"> supports</w:t>
        </w:r>
      </w:ins>
      <w:ins w:id="130" w:author="Intel/ThomasL" w:date="2023-09-08T18:18:00Z">
        <w:r w:rsidRPr="00446F75">
          <w:t xml:space="preserve">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ins>
      <w:ins w:id="131" w:author="Intel/ThomasL" w:date="2023-09-13T14:44:00Z">
        <w:r w:rsidR="0084636F">
          <w:rPr>
            <w:lang w:val="en-US"/>
          </w:rPr>
          <w:t>(</w:t>
        </w:r>
      </w:ins>
      <w:ins w:id="132" w:author="Intel/ThomasL" w:date="2023-09-08T15:53:00Z">
        <w:r w:rsidR="002E7C4B" w:rsidRPr="00446F75">
          <w:rPr>
            <w:lang w:eastAsia="zh-CN"/>
          </w:rPr>
          <w:t>EDBNC</w:t>
        </w:r>
      </w:ins>
      <w:ins w:id="133" w:author="Intel/ThomasL" w:date="2023-09-13T14:44:00Z">
        <w:r w:rsidR="0084636F">
          <w:rPr>
            <w:lang w:eastAsia="zh-CN"/>
          </w:rPr>
          <w:t>)</w:t>
        </w:r>
        <w:r w:rsidR="0084636F">
          <w:t xml:space="preserve"> </w:t>
        </w:r>
      </w:ins>
      <w:ins w:id="134" w:author="Intel/ThomasL" w:date="2023-09-08T18:18:00Z">
        <w:r w:rsidRPr="00446F75">
          <w:t>the CP function shall set the EDBNC</w:t>
        </w:r>
        <w:r w:rsidRPr="00446F75">
          <w:rPr>
            <w:lang w:val="en-US" w:eastAsia="zh-CN"/>
          </w:rPr>
          <w:t xml:space="preserve"> feature flag </w:t>
        </w:r>
        <w:r w:rsidRPr="00446F75">
          <w:t xml:space="preserve">in the </w:t>
        </w:r>
        <w:proofErr w:type="gramStart"/>
        <w:r w:rsidRPr="00446F75">
          <w:rPr>
            <w:lang w:val="en-US"/>
          </w:rPr>
          <w:t>UP function</w:t>
        </w:r>
        <w:proofErr w:type="gramEnd"/>
        <w:r w:rsidRPr="00446F75">
          <w:rPr>
            <w:lang w:val="en-US"/>
          </w:rPr>
          <w:t xml:space="preserve">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If the EDBN flag is set</w:t>
        </w:r>
      </w:ins>
      <w:ins w:id="135" w:author="Intel/ThomasL" w:date="2023-09-13T14:45:00Z">
        <w:r w:rsidR="000A15DA">
          <w:rPr>
            <w:lang w:val="en-US"/>
          </w:rPr>
          <w:t xml:space="preserve"> t</w:t>
        </w:r>
        <w:r w:rsidR="000A15DA" w:rsidRPr="000A15DA">
          <w:rPr>
            <w:lang w:val="en-US"/>
          </w:rPr>
          <w:t xml:space="preserve">o </w:t>
        </w:r>
        <w:r w:rsidR="000A15DA" w:rsidRPr="000A15DA">
          <w:t>set to "</w:t>
        </w:r>
      </w:ins>
      <w:ins w:id="136" w:author="Intel/ThomasL" w:date="2023-09-13T14:46:00Z">
        <w:r w:rsidR="00C14CAB">
          <w:t>1</w:t>
        </w:r>
      </w:ins>
      <w:ins w:id="137" w:author="Intel/ThomasL" w:date="2023-09-13T14:45:00Z">
        <w:r w:rsidR="000A15DA" w:rsidRPr="000A15DA">
          <w:t>"</w:t>
        </w:r>
      </w:ins>
      <w:ins w:id="138" w:author="Intel/ThomasL" w:date="2023-09-08T18:18:00Z">
        <w:r w:rsidRPr="00446F75">
          <w:rPr>
            <w:lang w:val="en-US"/>
          </w:rPr>
          <w:t xml:space="preserve">, the UP function </w:t>
        </w:r>
      </w:ins>
      <w:ins w:id="139" w:author="Intel/ThomasL" w:date="2023-09-13T14:46:00Z">
        <w:r w:rsidR="00C14CAB">
          <w:rPr>
            <w:lang w:val="en-US"/>
          </w:rPr>
          <w:t xml:space="preserve">is allowed to send </w:t>
        </w:r>
      </w:ins>
      <w:ins w:id="140" w:author="Intel/ThomasL" w:date="2023-09-13T11:30:00Z">
        <w:r w:rsidR="00A262AC" w:rsidRPr="00446F75">
          <w:rPr>
            <w:lang w:val="en-US"/>
          </w:rPr>
          <w:t xml:space="preserve">DL packet notification to </w:t>
        </w:r>
      </w:ins>
      <w:ins w:id="141" w:author="Intel/ThomasL" w:date="2023-09-08T18:18:00Z">
        <w:r w:rsidRPr="00446F75">
          <w:rPr>
            <w:lang w:val="en-US"/>
          </w:rPr>
          <w:t>the CP function for the duration indicated by the DL Buffering Duration.</w:t>
        </w:r>
      </w:ins>
      <w:ins w:id="142" w:author="Intel/ThomasL" w:date="2023-09-13T14:46:00Z">
        <w:r w:rsidR="00C14CAB">
          <w:rPr>
            <w:lang w:val="en-US"/>
          </w:rPr>
          <w:t xml:space="preserve"> </w:t>
        </w:r>
      </w:ins>
      <w:ins w:id="143" w:author="Intel/ThomasL" w:date="2023-09-13T14:47:00Z">
        <w:r w:rsidR="004F7313" w:rsidRPr="00446F75">
          <w:rPr>
            <w:lang w:val="en-US"/>
          </w:rPr>
          <w:t>If the EDBN flag is set</w:t>
        </w:r>
        <w:r w:rsidR="004F7313">
          <w:rPr>
            <w:lang w:val="en-US"/>
          </w:rPr>
          <w:t xml:space="preserve"> t</w:t>
        </w:r>
        <w:r w:rsidR="004F7313" w:rsidRPr="000A15DA">
          <w:rPr>
            <w:lang w:val="en-US"/>
          </w:rPr>
          <w:t xml:space="preserve">o </w:t>
        </w:r>
        <w:r w:rsidR="004F7313" w:rsidRPr="000A15DA">
          <w:t>set to "</w:t>
        </w:r>
      </w:ins>
      <w:ins w:id="144" w:author="Intel/ThomasL" w:date="2023-09-13T14:48:00Z">
        <w:r w:rsidR="009403BE">
          <w:t>0</w:t>
        </w:r>
      </w:ins>
      <w:ins w:id="145" w:author="Intel/ThomasL" w:date="2023-09-13T14:47:00Z">
        <w:r w:rsidR="004F7313" w:rsidRPr="000A15DA">
          <w:t>"</w:t>
        </w:r>
        <w:r w:rsidR="004F7313" w:rsidRPr="00446F75">
          <w:rPr>
            <w:lang w:val="en-US"/>
          </w:rPr>
          <w:t>,</w:t>
        </w:r>
      </w:ins>
      <w:ins w:id="146" w:author="Intel/ThomasL" w:date="2023-09-13T14:48:00Z">
        <w:r w:rsidR="009403BE">
          <w:rPr>
            <w:lang w:val="en-US"/>
          </w:rPr>
          <w:t xml:space="preserve"> </w:t>
        </w:r>
        <w:r w:rsidR="009403BE" w:rsidRPr="00446F75">
          <w:rPr>
            <w:lang w:val="en-US"/>
          </w:rPr>
          <w:t xml:space="preserve">the UP function </w:t>
        </w:r>
      </w:ins>
      <w:ins w:id="147" w:author="Intel/ThomasL" w:date="2023-09-13T14:46:00Z">
        <w:r w:rsidR="00C14CAB" w:rsidRPr="00446F75">
          <w:rPr>
            <w:lang w:val="en-US"/>
          </w:rPr>
          <w:t>shall re</w:t>
        </w:r>
      </w:ins>
      <w:ins w:id="148" w:author="Intel/ThomasL" w:date="2023-09-13T14:48:00Z">
        <w:r w:rsidR="00284C6A">
          <w:rPr>
            <w:lang w:val="en-US"/>
          </w:rPr>
          <w:t>f</w:t>
        </w:r>
      </w:ins>
      <w:ins w:id="149" w:author="Intel/ThomasL" w:date="2023-09-13T14:46:00Z">
        <w:r w:rsidR="00C14CAB" w:rsidRPr="00446F75">
          <w:rPr>
            <w:lang w:val="en-US"/>
          </w:rPr>
          <w:t>rain from sending DL packet notification to the CP function for the duration indicated by the DL Buffering Duration.</w:t>
        </w:r>
      </w:ins>
    </w:p>
    <w:p w14:paraId="5D92221A" w14:textId="6BEDE241" w:rsidR="00BE7494" w:rsidRPr="006B5418" w:rsidRDefault="00BE7494" w:rsidP="00BE7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4F39F" w14:textId="77777777" w:rsidR="00D3453C" w:rsidRDefault="00D3453C" w:rsidP="00D3453C">
      <w:pPr>
        <w:pStyle w:val="Heading4"/>
        <w:rPr>
          <w:rFonts w:cs="Arial"/>
          <w:bCs/>
          <w:lang w:eastAsia="en-GB"/>
        </w:rPr>
      </w:pPr>
      <w:r>
        <w:lastRenderedPageBreak/>
        <w:t>7.5.4.11</w:t>
      </w:r>
      <w:r>
        <w:tab/>
        <w:t>Update</w:t>
      </w:r>
      <w:r>
        <w:rPr>
          <w:lang w:val="en-US"/>
        </w:rPr>
        <w:t xml:space="preserve"> </w:t>
      </w:r>
      <w:r>
        <w:t>BAR IE within PFCP Session Modification Request</w:t>
      </w:r>
      <w:bookmarkEnd w:id="34"/>
      <w:bookmarkEnd w:id="35"/>
      <w:bookmarkEnd w:id="36"/>
      <w:bookmarkEnd w:id="37"/>
      <w:bookmarkEnd w:id="38"/>
      <w:bookmarkEnd w:id="39"/>
      <w:bookmarkEnd w:id="40"/>
      <w:bookmarkEnd w:id="41"/>
      <w:bookmarkEnd w:id="42"/>
      <w:bookmarkEnd w:id="43"/>
      <w:bookmarkEnd w:id="44"/>
      <w:bookmarkEnd w:id="45"/>
      <w:bookmarkEnd w:id="46"/>
    </w:p>
    <w:p w14:paraId="75E2D820" w14:textId="77777777" w:rsidR="00D3453C" w:rsidRDefault="00D3453C" w:rsidP="00D3453C">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1A8A3AC4" w14:textId="77777777" w:rsidR="00D3453C" w:rsidRDefault="00D3453C" w:rsidP="00D3453C">
      <w:pPr>
        <w:pStyle w:val="TH"/>
        <w:rPr>
          <w:lang w:val="en-US"/>
        </w:rPr>
      </w:pPr>
      <w:r>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3453C" w14:paraId="2871EE3E"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3FD346A" w14:textId="77777777" w:rsidR="00D3453C" w:rsidRDefault="00D3453C">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3D09DB9"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53FAC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6CAAD95" w14:textId="77777777" w:rsidR="00D3453C" w:rsidRDefault="00D3453C">
            <w:pPr>
              <w:pStyle w:val="TAC"/>
            </w:pPr>
            <w:r>
              <w:t xml:space="preserve">Update BAR </w:t>
            </w:r>
            <w:r>
              <w:rPr>
                <w:lang w:val="en-US"/>
              </w:rPr>
              <w:t>IE Type = 86 (decimal)</w:t>
            </w:r>
          </w:p>
        </w:tc>
      </w:tr>
      <w:tr w:rsidR="00D3453C" w14:paraId="6CC84978"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35CD9472" w14:textId="77777777" w:rsidR="00D3453C" w:rsidRDefault="00D3453C">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2AC49DAD"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3E1BB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5E42767" w14:textId="77777777" w:rsidR="00D3453C" w:rsidRDefault="00D3453C">
            <w:pPr>
              <w:pStyle w:val="TAC"/>
            </w:pPr>
            <w:r>
              <w:t>Length = n</w:t>
            </w:r>
          </w:p>
        </w:tc>
      </w:tr>
      <w:tr w:rsidR="00D3453C" w14:paraId="277E41DE" w14:textId="77777777" w:rsidTr="00654096">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5AB7837E" w14:textId="77777777" w:rsidR="00D3453C" w:rsidRDefault="00D3453C">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D3C5F33" w14:textId="77777777" w:rsidR="00D3453C" w:rsidRDefault="00D3453C">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01D0CFC" w14:textId="77777777" w:rsidR="00D3453C" w:rsidRDefault="00D3453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587D0C7" w14:textId="77777777" w:rsidR="00D3453C" w:rsidRDefault="00D3453C">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66122BC" w14:textId="77777777" w:rsidR="00D3453C" w:rsidRDefault="00D3453C">
            <w:pPr>
              <w:pStyle w:val="TAH"/>
            </w:pPr>
            <w:r>
              <w:t>IE Type</w:t>
            </w:r>
          </w:p>
        </w:tc>
      </w:tr>
      <w:tr w:rsidR="00D3453C" w14:paraId="345BC1FE" w14:textId="77777777" w:rsidTr="00654096">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31B1A4A3" w14:textId="77777777" w:rsidR="00D3453C" w:rsidRDefault="00D3453C">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0705C388" w14:textId="77777777" w:rsidR="00D3453C" w:rsidRDefault="00D3453C">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032AE25F" w14:textId="77777777" w:rsidR="00D3453C" w:rsidRDefault="00D3453C">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3AFF33" w14:textId="77777777" w:rsidR="00D3453C" w:rsidRDefault="00D3453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5D1335" w14:textId="77777777" w:rsidR="00D3453C" w:rsidRDefault="00D3453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B6B444" w14:textId="77777777" w:rsidR="00D3453C" w:rsidRDefault="00D3453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2E70A4" w14:textId="77777777" w:rsidR="00D3453C" w:rsidRDefault="00D3453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AA4188C" w14:textId="77777777" w:rsidR="00D3453C" w:rsidRDefault="00D3453C">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644E8BF2" w14:textId="77777777" w:rsidR="00D3453C" w:rsidRDefault="00D3453C">
            <w:pPr>
              <w:overflowPunct/>
              <w:autoSpaceDE/>
              <w:autoSpaceDN/>
              <w:adjustRightInd/>
              <w:spacing w:after="0"/>
              <w:rPr>
                <w:rFonts w:ascii="Arial" w:hAnsi="Arial"/>
                <w:b/>
                <w:sz w:val="18"/>
              </w:rPr>
            </w:pPr>
          </w:p>
        </w:tc>
      </w:tr>
      <w:tr w:rsidR="00D3453C" w14:paraId="7049950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F2E0983" w14:textId="77777777" w:rsidR="00D3453C" w:rsidRDefault="00D3453C">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642FB111" w14:textId="77777777" w:rsidR="00D3453C" w:rsidRDefault="00D3453C">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14A8C826" w14:textId="77777777" w:rsidR="00D3453C" w:rsidRDefault="00D3453C">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A130DA8"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FB42F"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B033DB"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C24F05"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5E5353"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07AF6F32" w14:textId="77777777" w:rsidR="00D3453C" w:rsidRDefault="00D3453C">
            <w:pPr>
              <w:pStyle w:val="TAC"/>
              <w:rPr>
                <w:lang w:val="x-none"/>
              </w:rPr>
            </w:pPr>
            <w:r>
              <w:t>BAR ID</w:t>
            </w:r>
          </w:p>
        </w:tc>
      </w:tr>
      <w:tr w:rsidR="00D3453C" w14:paraId="3E180803"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1E7DCED" w14:textId="77777777" w:rsidR="00D3453C" w:rsidRDefault="00D3453C">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47135BC5" w14:textId="77777777" w:rsidR="00D3453C" w:rsidRDefault="00D3453C">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4CB46F14" w14:textId="77777777" w:rsidR="00D3453C" w:rsidRDefault="00D3453C">
            <w:pPr>
              <w:pStyle w:val="TAL"/>
            </w:pPr>
            <w:r>
              <w:t>This IE shall be present if the UP function indicated support of the Downlink Data Notification Delay parameter (see clause 8.2.28) and the Downlink Data Notification Delay needs to be modified.</w:t>
            </w:r>
          </w:p>
          <w:p w14:paraId="41163C4A" w14:textId="77777777" w:rsidR="00D3453C" w:rsidRDefault="00D3453C">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D13BD8D"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5B757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B5DBED"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C2E571"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911CB"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5C683F" w14:textId="77777777" w:rsidR="00D3453C" w:rsidRDefault="00D3453C">
            <w:pPr>
              <w:pStyle w:val="TAC"/>
              <w:rPr>
                <w:lang w:val="x-none"/>
              </w:rPr>
            </w:pPr>
            <w:r>
              <w:t>Downlink Data Notification Delay</w:t>
            </w:r>
          </w:p>
        </w:tc>
      </w:tr>
      <w:tr w:rsidR="00D3453C" w14:paraId="44B5342F"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AF82DBD" w14:textId="77777777" w:rsidR="00D3453C" w:rsidRDefault="00D3453C">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DFF6C8C" w14:textId="77777777" w:rsidR="00D3453C" w:rsidRDefault="00D3453C">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AF41C3D" w14:textId="77777777" w:rsidR="00D3453C" w:rsidRDefault="00D3453C">
            <w:pPr>
              <w:pStyle w:val="TAL"/>
              <w:rPr>
                <w:lang w:val="en-US"/>
              </w:rPr>
            </w:pPr>
            <w:r>
              <w:t xml:space="preserve">This IE may be present if the UP Function indicated support of the </w:t>
            </w:r>
            <w:r>
              <w:rPr>
                <w:lang w:val="en-US"/>
              </w:rPr>
              <w:t>feature UDBC.</w:t>
            </w:r>
          </w:p>
          <w:p w14:paraId="71EC20C8" w14:textId="77777777" w:rsidR="00D3453C" w:rsidRDefault="00D3453C">
            <w:pPr>
              <w:pStyle w:val="TAL"/>
              <w:rPr>
                <w:lang w:val="en-US"/>
              </w:rPr>
            </w:pPr>
          </w:p>
          <w:p w14:paraId="0AB28395" w14:textId="77777777" w:rsidR="00D3453C" w:rsidRDefault="00D3453C">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D6EA66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F26489"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07885B"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06C176"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387A66"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BC6D2D" w14:textId="77777777" w:rsidR="00D3453C" w:rsidRDefault="00D3453C">
            <w:pPr>
              <w:pStyle w:val="TAC"/>
              <w:rPr>
                <w:lang w:val="x-none"/>
              </w:rPr>
            </w:pPr>
            <w:r>
              <w:t>Suggested Buffering Packets Count</w:t>
            </w:r>
          </w:p>
        </w:tc>
      </w:tr>
      <w:tr w:rsidR="00D3453C" w14:paraId="34F03097"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69FCAEF" w14:textId="77777777" w:rsidR="00D3453C" w:rsidRPr="003C3982" w:rsidRDefault="00D3453C">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6B392730" w14:textId="77777777" w:rsidR="00D3453C" w:rsidRPr="003C3982" w:rsidRDefault="00D3453C">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AA139BA" w14:textId="77777777" w:rsidR="00D3453C" w:rsidRPr="003C3982" w:rsidRDefault="00D3453C">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66304D97" w14:textId="1BFD243F" w:rsidR="00D3453C" w:rsidRPr="003C3982" w:rsidRDefault="00D3453C">
            <w:pPr>
              <w:pStyle w:val="TAL"/>
            </w:pPr>
            <w:r w:rsidRPr="003C3982">
              <w:t>When present, this IE shall indicate the duration during which the UP function shall buffer the downlink data packets</w:t>
            </w:r>
            <w:ins w:id="150" w:author="Intel/ThomasL" w:date="2023-09-07T18:29:00Z">
              <w:r w:rsidR="00255B98" w:rsidRPr="003C3982">
                <w:t xml:space="preserve"> and when the </w:t>
              </w:r>
            </w:ins>
            <w:ins w:id="151" w:author="Intel/ThomasL" w:date="2023-09-08T16:10:00Z">
              <w:r w:rsidR="00127974" w:rsidRPr="003C3982">
                <w:t>E</w:t>
              </w:r>
            </w:ins>
            <w:ins w:id="152" w:author="Intel/ThomasL" w:date="2023-09-07T18:29:00Z">
              <w:r w:rsidR="00255B98" w:rsidRPr="003C3982">
                <w:t>D</w:t>
              </w:r>
            </w:ins>
            <w:ins w:id="153" w:author="Intel/ThomasL" w:date="2023-09-08T18:15:00Z">
              <w:r w:rsidR="0085521A" w:rsidRPr="003C3982">
                <w:t>B</w:t>
              </w:r>
            </w:ins>
            <w:ins w:id="154" w:author="Intel/ThomasL" w:date="2023-09-07T18:29:00Z">
              <w:r w:rsidR="00255B98" w:rsidRPr="003C3982">
                <w:t xml:space="preserve">N flag </w:t>
              </w:r>
            </w:ins>
            <w:ins w:id="155" w:author="Intel/ThomasL" w:date="2023-09-13T14:49:00Z">
              <w:r w:rsidR="000E709A">
                <w:t xml:space="preserve">is not present or </w:t>
              </w:r>
            </w:ins>
            <w:ins w:id="156" w:author="Intel/ThomasL" w:date="2023-09-13T14:22:00Z">
              <w:r w:rsidR="00FD46F1" w:rsidRPr="001A543D">
                <w:t>set to "</w:t>
              </w:r>
            </w:ins>
            <w:ins w:id="157" w:author="Intel/ThomasL" w:date="2023-09-13T14:50:00Z">
              <w:r w:rsidR="000E709A">
                <w:t>0</w:t>
              </w:r>
            </w:ins>
            <w:ins w:id="158" w:author="Intel/ThomasL" w:date="2023-09-13T14:22:00Z">
              <w:r w:rsidR="00FD46F1" w:rsidRPr="001A543D">
                <w:t>"</w:t>
              </w:r>
              <w:r w:rsidR="00FD46F1" w:rsidRPr="003C3982">
                <w:t xml:space="preserve"> </w:t>
              </w:r>
            </w:ins>
            <w:bookmarkStart w:id="159" w:name="_Hlk145506313"/>
            <w:ins w:id="160" w:author="Intel/ThomasL" w:date="2023-09-07T18:29:00Z">
              <w:r w:rsidR="00255B98" w:rsidRPr="003C3982">
                <w:t>refrain from</w:t>
              </w:r>
            </w:ins>
            <w:r w:rsidRPr="003C3982">
              <w:t xml:space="preserve"> </w:t>
            </w:r>
            <w:bookmarkEnd w:id="159"/>
            <w:del w:id="161" w:author="Intel/ThomasL" w:date="2023-09-07T18:32:00Z">
              <w:r w:rsidRPr="003C3982" w:rsidDel="00B14EB2">
                <w:delText xml:space="preserve">without </w:delText>
              </w:r>
            </w:del>
            <w:r w:rsidRPr="003C3982">
              <w:t>sending any further notification to the CP function about the arrival of DL data packets.</w:t>
            </w:r>
            <w:ins w:id="162" w:author="Intel/ThomasL" w:date="2023-09-08T18:23:00Z">
              <w:r w:rsidR="00E517BE"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61D7C7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3C963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35B32D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CBA35CE"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AECF44"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73523CB7" w14:textId="77777777" w:rsidR="00D3453C" w:rsidRPr="003C3982" w:rsidRDefault="00D3453C">
            <w:pPr>
              <w:pStyle w:val="TAC"/>
            </w:pPr>
            <w:r w:rsidRPr="003C3982">
              <w:t>DL Buffering Duration</w:t>
            </w:r>
          </w:p>
        </w:tc>
      </w:tr>
      <w:tr w:rsidR="00D3453C" w14:paraId="37B98AF2"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D84F149" w14:textId="77777777" w:rsidR="00D3453C" w:rsidRPr="003C3982" w:rsidRDefault="00D3453C">
            <w:pPr>
              <w:pStyle w:val="TAL"/>
            </w:pPr>
            <w:r w:rsidRPr="003C3982">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2974F4"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178A32A" w14:textId="77777777" w:rsidR="00D3453C" w:rsidRPr="003C3982" w:rsidRDefault="00D3453C">
            <w:pPr>
              <w:pStyle w:val="TAL"/>
            </w:pPr>
            <w:r w:rsidRPr="003C3982">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0C1832BD" w14:textId="77777777" w:rsidR="00D3453C" w:rsidRPr="003C3982" w:rsidRDefault="00D3453C">
            <w:pPr>
              <w:pStyle w:val="TAL"/>
            </w:pPr>
            <w:r w:rsidRPr="003C3982">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75F442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CC6095C"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61DC50"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94DA89B"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49F6FD"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4794EF9F" w14:textId="77777777" w:rsidR="00D3453C" w:rsidRPr="003C3982" w:rsidRDefault="00D3453C">
            <w:pPr>
              <w:pStyle w:val="TAC"/>
            </w:pPr>
            <w:r w:rsidRPr="003C3982">
              <w:t>DL Buffering Suggested Packet Count</w:t>
            </w:r>
          </w:p>
        </w:tc>
      </w:tr>
      <w:tr w:rsidR="00D3453C" w14:paraId="3820FCB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4142AC5" w14:textId="77777777" w:rsidR="00D3453C" w:rsidRPr="003C3982" w:rsidRDefault="00D3453C">
            <w:pPr>
              <w:pStyle w:val="TAL"/>
            </w:pPr>
            <w:r w:rsidRPr="003C3982">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74B9C4FE"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5C74707" w14:textId="77777777" w:rsidR="00D3453C" w:rsidRPr="003C3982" w:rsidRDefault="00D3453C">
            <w:pPr>
              <w:pStyle w:val="TAL"/>
            </w:pPr>
            <w:r w:rsidRPr="003C3982">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18FC89AC" w14:textId="77777777" w:rsidR="00D3453C" w:rsidRPr="003C3982" w:rsidRDefault="00D3453C">
            <w:pPr>
              <w:pStyle w:val="TAC"/>
            </w:pPr>
            <w:r w:rsidRPr="003C3982">
              <w:t>X</w:t>
            </w:r>
          </w:p>
        </w:tc>
        <w:tc>
          <w:tcPr>
            <w:tcW w:w="370" w:type="dxa"/>
            <w:tcBorders>
              <w:top w:val="single" w:sz="4" w:space="0" w:color="auto"/>
              <w:left w:val="single" w:sz="4" w:space="0" w:color="auto"/>
              <w:bottom w:val="single" w:sz="4" w:space="0" w:color="auto"/>
              <w:right w:val="single" w:sz="4" w:space="0" w:color="auto"/>
            </w:tcBorders>
            <w:hideMark/>
          </w:tcPr>
          <w:p w14:paraId="2B3A52D1"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787F2C4"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79370D" w14:textId="77777777" w:rsidR="00D3453C" w:rsidRPr="003C3982" w:rsidRDefault="00D3453C">
            <w:pPr>
              <w:pStyle w:val="TAC"/>
              <w:rPr>
                <w:lang w:val="de-DE"/>
              </w:rPr>
            </w:pPr>
            <w:r w:rsidRPr="003C398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41AC4B" w14:textId="77777777" w:rsidR="00D3453C" w:rsidRPr="003C3982" w:rsidRDefault="00D3453C">
            <w:pPr>
              <w:pStyle w:val="TAC"/>
              <w:rPr>
                <w:lang w:val="de-DE"/>
              </w:rPr>
            </w:pPr>
            <w:r w:rsidRPr="003C3982">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B6010" w14:textId="77777777" w:rsidR="00D3453C" w:rsidRPr="003C3982" w:rsidRDefault="00D3453C">
            <w:pPr>
              <w:pStyle w:val="TAC"/>
            </w:pPr>
            <w:r w:rsidRPr="003C3982">
              <w:t>MT-EDT Control Information</w:t>
            </w:r>
          </w:p>
        </w:tc>
      </w:tr>
      <w:tr w:rsidR="00C27013" w14:paraId="35469F29" w14:textId="77777777" w:rsidTr="00654096">
        <w:trPr>
          <w:jc w:val="center"/>
          <w:ins w:id="163" w:author="Intel/ThomasL" w:date="2023-09-08T12:54:00Z"/>
        </w:trPr>
        <w:tc>
          <w:tcPr>
            <w:tcW w:w="1557" w:type="dxa"/>
            <w:tcBorders>
              <w:top w:val="single" w:sz="4" w:space="0" w:color="auto"/>
              <w:left w:val="single" w:sz="4" w:space="0" w:color="auto"/>
              <w:bottom w:val="single" w:sz="4" w:space="0" w:color="auto"/>
              <w:right w:val="single" w:sz="4" w:space="0" w:color="auto"/>
            </w:tcBorders>
            <w:vAlign w:val="center"/>
          </w:tcPr>
          <w:p w14:paraId="295A37C9" w14:textId="09EAF749" w:rsidR="00C27013" w:rsidRPr="003C3982" w:rsidRDefault="00C27013" w:rsidP="00C27013">
            <w:pPr>
              <w:pStyle w:val="TAL"/>
              <w:rPr>
                <w:ins w:id="164" w:author="Intel/ThomasL" w:date="2023-09-08T12:54:00Z"/>
              </w:rPr>
            </w:pPr>
            <w:ins w:id="165"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51AD2AB" w14:textId="7ED259D1" w:rsidR="00C27013" w:rsidRPr="003C3982" w:rsidRDefault="00C27013" w:rsidP="00C27013">
            <w:pPr>
              <w:pStyle w:val="TAC"/>
              <w:rPr>
                <w:ins w:id="166" w:author="Intel/ThomasL" w:date="2023-09-08T12:54:00Z"/>
              </w:rPr>
            </w:pPr>
            <w:ins w:id="167"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519C6C89" w14:textId="77777777" w:rsidR="00C27013" w:rsidRPr="003C3982" w:rsidRDefault="00C27013" w:rsidP="00C27013">
            <w:pPr>
              <w:pStyle w:val="TAL"/>
              <w:rPr>
                <w:ins w:id="168" w:author="Intel/ThomasL" w:date="2023-09-08T12:55:00Z"/>
              </w:rPr>
            </w:pPr>
            <w:ins w:id="169" w:author="Intel/ThomasL" w:date="2023-09-08T12:55:00Z">
              <w:r w:rsidRPr="003C3982">
                <w:t xml:space="preserve">This IE may be present if </w:t>
              </w:r>
            </w:ins>
            <w:ins w:id="170" w:author="Intel/ThomasL" w:date="2023-09-08T16:08:00Z">
              <w:r w:rsidRPr="003C3982">
                <w:t xml:space="preserve">the </w:t>
              </w:r>
            </w:ins>
            <w:ins w:id="171" w:author="Intel/ThomasL" w:date="2023-09-08T16:14:00Z">
              <w:r w:rsidRPr="003C3982">
                <w:t>DL Buffering Duration</w:t>
              </w:r>
            </w:ins>
            <w:ins w:id="172" w:author="Intel/ThomasL" w:date="2023-09-08T16:08:00Z">
              <w:r w:rsidRPr="003C3982">
                <w:t xml:space="preserve"> </w:t>
              </w:r>
            </w:ins>
            <w:ins w:id="173" w:author="Intel/ThomasL" w:date="2023-09-08T12:55:00Z">
              <w:r w:rsidRPr="003C3982">
                <w:t>IE is present.</w:t>
              </w:r>
            </w:ins>
          </w:p>
          <w:p w14:paraId="78FC960A" w14:textId="77777777" w:rsidR="00C27013" w:rsidRPr="003C3982" w:rsidRDefault="00C27013" w:rsidP="00C27013">
            <w:pPr>
              <w:pStyle w:val="TAL"/>
              <w:rPr>
                <w:ins w:id="174" w:author="Intel/ThomasL" w:date="2023-09-08T12:55:00Z"/>
              </w:rPr>
            </w:pPr>
          </w:p>
          <w:p w14:paraId="7110A9E2" w14:textId="4515390A" w:rsidR="00C27013" w:rsidRPr="003C3982" w:rsidRDefault="00C27013" w:rsidP="00C27013">
            <w:pPr>
              <w:pStyle w:val="TAL"/>
              <w:rPr>
                <w:ins w:id="175" w:author="Intel/ThomasL" w:date="2023-09-08T12:54:00Z"/>
              </w:rPr>
            </w:pPr>
            <w:ins w:id="176" w:author="Intel/ThomasL" w:date="2023-09-08T12:55:00Z">
              <w:r w:rsidRPr="003C3982">
                <w:t xml:space="preserve">When present, it shall contain the </w:t>
              </w:r>
            </w:ins>
            <w:ins w:id="177" w:author="Intel/ThomasL" w:date="2023-09-08T16:09:00Z">
              <w:r w:rsidRPr="003C3982">
                <w:t>E</w:t>
              </w:r>
            </w:ins>
            <w:ins w:id="178" w:author="Intel/ThomasL" w:date="2023-09-08T12:55:00Z">
              <w:r w:rsidRPr="003C3982">
                <w:t>D</w:t>
              </w:r>
            </w:ins>
            <w:ins w:id="179" w:author="Intel/ThomasL" w:date="2023-09-08T18:27:00Z">
              <w:r w:rsidR="006E6BBC" w:rsidRPr="003C3982">
                <w:t>B</w:t>
              </w:r>
            </w:ins>
            <w:ins w:id="180" w:author="Intel/ThomasL" w:date="2023-09-13T11:34:00Z">
              <w:r w:rsidR="000B2E52" w:rsidRPr="003C3982">
                <w:t>N</w:t>
              </w:r>
            </w:ins>
            <w:ins w:id="181" w:author="Intel/ThomasL" w:date="2023-09-08T12:55:00Z">
              <w:r w:rsidRPr="003C3982">
                <w:t xml:space="preserve"> flag indicating </w:t>
              </w:r>
            </w:ins>
            <w:ins w:id="182" w:author="Intel/ThomasL" w:date="2023-09-08T16:18:00Z">
              <w:r w:rsidRPr="003C3982">
                <w:t xml:space="preserve">the </w:t>
              </w:r>
            </w:ins>
            <w:ins w:id="183" w:author="Intel/ThomasL" w:date="2023-09-08T16:09:00Z">
              <w:r w:rsidRPr="003C3982">
                <w:t xml:space="preserve">Extended DL </w:t>
              </w:r>
            </w:ins>
            <w:ins w:id="184" w:author="Intel/ThomasL" w:date="2023-09-08T16:18:00Z">
              <w:r w:rsidRPr="003C3982">
                <w:t xml:space="preserve">Buffering </w:t>
              </w:r>
            </w:ins>
            <w:ins w:id="185" w:author="Intel/ThomasL" w:date="2023-09-08T16:09:00Z">
              <w:r w:rsidRPr="003C3982">
                <w:t>Notification</w:t>
              </w:r>
            </w:ins>
            <w:ins w:id="186" w:author="Intel/ThomasL" w:date="2023-09-13T15:05:00Z">
              <w:r w:rsidR="002F3C5C">
                <w:t xml:space="preserve"> policy</w:t>
              </w:r>
            </w:ins>
            <w:ins w:id="187" w:author="Intel/ThomasL" w:date="2023-09-08T12:55:00Z">
              <w:r w:rsidRPr="003C3982">
                <w:t>.</w:t>
              </w:r>
            </w:ins>
            <w:ins w:id="188" w:author="Intel/ThomasL" w:date="2023-09-13T14:52:00Z">
              <w:r w:rsidR="00815544"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2752330C" w14:textId="77777777" w:rsidR="00C27013" w:rsidRPr="003C3982" w:rsidRDefault="00C27013" w:rsidP="00C27013">
            <w:pPr>
              <w:pStyle w:val="TAC"/>
              <w:rPr>
                <w:ins w:id="189"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77D1539" w14:textId="77777777" w:rsidR="00C27013" w:rsidRPr="003C3982" w:rsidRDefault="00C27013" w:rsidP="00C27013">
            <w:pPr>
              <w:pStyle w:val="TAC"/>
              <w:rPr>
                <w:ins w:id="190"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34A3F896" w14:textId="77777777" w:rsidR="00C27013" w:rsidRPr="003C3982" w:rsidRDefault="00C27013" w:rsidP="00C27013">
            <w:pPr>
              <w:pStyle w:val="TAC"/>
              <w:rPr>
                <w:ins w:id="191"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18453E8" w14:textId="78B96B09" w:rsidR="00C27013" w:rsidRPr="003C3982" w:rsidRDefault="00C27013" w:rsidP="00C27013">
            <w:pPr>
              <w:pStyle w:val="TAC"/>
              <w:rPr>
                <w:ins w:id="192" w:author="Intel/ThomasL" w:date="2023-09-08T12:54:00Z"/>
                <w:lang w:val="de-DE"/>
              </w:rPr>
            </w:pPr>
            <w:ins w:id="193"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1C93B4B7" w14:textId="77777777" w:rsidR="00C27013" w:rsidRPr="003C3982" w:rsidRDefault="00C27013" w:rsidP="00C27013">
            <w:pPr>
              <w:pStyle w:val="TAC"/>
              <w:rPr>
                <w:ins w:id="194" w:author="Intel/ThomasL" w:date="2023-09-08T12:54:00Z"/>
                <w:lang w:val="de-DE"/>
              </w:rPr>
            </w:pPr>
          </w:p>
        </w:tc>
        <w:tc>
          <w:tcPr>
            <w:tcW w:w="1403" w:type="dxa"/>
            <w:tcBorders>
              <w:top w:val="single" w:sz="4" w:space="0" w:color="auto"/>
              <w:left w:val="single" w:sz="4" w:space="0" w:color="auto"/>
              <w:bottom w:val="single" w:sz="4" w:space="0" w:color="auto"/>
              <w:right w:val="single" w:sz="4" w:space="0" w:color="auto"/>
            </w:tcBorders>
            <w:vAlign w:val="center"/>
          </w:tcPr>
          <w:p w14:paraId="69888441" w14:textId="11F45928" w:rsidR="00C27013" w:rsidRPr="003C3982" w:rsidRDefault="00C27013" w:rsidP="00C27013">
            <w:pPr>
              <w:pStyle w:val="TAC"/>
              <w:rPr>
                <w:ins w:id="195" w:author="Intel/ThomasL" w:date="2023-09-08T12:54:00Z"/>
              </w:rPr>
            </w:pPr>
            <w:ins w:id="196" w:author="Intel/ThomasL" w:date="2023-09-08T16:08:00Z">
              <w:r w:rsidRPr="003C3982">
                <w:t>Extended DL Buffering Notification Policy</w:t>
              </w:r>
            </w:ins>
          </w:p>
        </w:tc>
      </w:tr>
      <w:tr w:rsidR="00C27013" w14:paraId="00A0F0F3" w14:textId="77777777" w:rsidTr="00654096">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648C979B" w14:textId="3F046B10" w:rsidR="00C27013" w:rsidRPr="003C3982" w:rsidRDefault="00C27013" w:rsidP="002A6DA8">
            <w:pPr>
              <w:pStyle w:val="TAN"/>
            </w:pPr>
            <w:r w:rsidRPr="003C3982">
              <w:t>NOTE</w:t>
            </w:r>
            <w:del w:id="197" w:author="Intel/ThomasL" w:date="2023-09-08T18:22:00Z">
              <w:r w:rsidRPr="003C3982" w:rsidDel="00C27013">
                <w:delText xml:space="preserve"> </w:delText>
              </w:r>
            </w:del>
            <w:ins w:id="198" w:author="Intel/ThomasL" w:date="2023-09-08T18:21:00Z">
              <w:r w:rsidRPr="003C3982">
                <w:t> </w:t>
              </w:r>
            </w:ins>
            <w:r w:rsidRPr="003C3982">
              <w:t>1:</w:t>
            </w:r>
            <w:r w:rsidRPr="003C3982">
              <w:tab/>
              <w:t>If the Apply Action requests the UP function to buffer and notify the CP function</w:t>
            </w:r>
            <w:ins w:id="199" w:author="Intel/ThomasL" w:date="2023-09-07T18:30:00Z">
              <w:r w:rsidRPr="003C3982">
                <w:t>,</w:t>
              </w:r>
            </w:ins>
            <w:r w:rsidRPr="003C3982">
              <w:t xml:space="preserve"> </w:t>
            </w:r>
            <w:del w:id="200" w:author="Intel/ThomasL" w:date="2023-09-07T18:30:00Z">
              <w:r w:rsidRPr="003C3982" w:rsidDel="00AB42B2">
                <w:delText xml:space="preserve">and </w:delText>
              </w:r>
            </w:del>
            <w:r w:rsidRPr="003C3982">
              <w:t>the DL Buffering Duration is set</w:t>
            </w:r>
            <w:ins w:id="201" w:author="Intel/ThomasL" w:date="2023-09-13T14:26:00Z">
              <w:r w:rsidR="00F530FF">
                <w:t>,</w:t>
              </w:r>
            </w:ins>
            <w:ins w:id="202" w:author="Intel/ThomasL" w:date="2023-09-07T18:30:00Z">
              <w:r w:rsidRPr="003C3982">
                <w:t xml:space="preserve"> the </w:t>
              </w:r>
            </w:ins>
            <w:ins w:id="203" w:author="Intel/ThomasL" w:date="2023-09-08T16:10:00Z">
              <w:r w:rsidRPr="003C3982">
                <w:t>E</w:t>
              </w:r>
            </w:ins>
            <w:ins w:id="204" w:author="Intel/ThomasL" w:date="2023-09-07T18:30:00Z">
              <w:r w:rsidRPr="003C3982">
                <w:t>D</w:t>
              </w:r>
            </w:ins>
            <w:ins w:id="205" w:author="Intel/ThomasL" w:date="2023-09-08T18:27:00Z">
              <w:r w:rsidR="006E6BBC" w:rsidRPr="003C3982">
                <w:t>B</w:t>
              </w:r>
            </w:ins>
            <w:ins w:id="206" w:author="Intel/ThomasL" w:date="2023-09-07T18:30:00Z">
              <w:r w:rsidRPr="003C3982">
                <w:t xml:space="preserve">N flag is </w:t>
              </w:r>
            </w:ins>
            <w:ins w:id="207" w:author="Intel/ThomasL" w:date="2023-09-13T14:52:00Z">
              <w:r w:rsidR="00815544">
                <w:t xml:space="preserve">not present or </w:t>
              </w:r>
            </w:ins>
            <w:ins w:id="208" w:author="Intel/ThomasL" w:date="2023-09-07T18:30:00Z">
              <w:r w:rsidRPr="003C3982">
                <w:t>set</w:t>
              </w:r>
            </w:ins>
            <w:ins w:id="209" w:author="Intel/ThomasL" w:date="2023-09-08T16:13:00Z">
              <w:r w:rsidRPr="003C3982">
                <w:t xml:space="preserve"> </w:t>
              </w:r>
            </w:ins>
            <w:ins w:id="210" w:author="Intel/ThomasL" w:date="2023-09-13T14:22:00Z">
              <w:r w:rsidR="003D243E" w:rsidRPr="001A543D">
                <w:t>to "</w:t>
              </w:r>
            </w:ins>
            <w:ins w:id="211" w:author="Intel/ThomasL" w:date="2023-09-13T14:52:00Z">
              <w:r w:rsidR="00815544">
                <w:t>0</w:t>
              </w:r>
            </w:ins>
            <w:ins w:id="212" w:author="Intel/ThomasL" w:date="2023-09-13T14:22:00Z">
              <w:r w:rsidR="003D243E" w:rsidRPr="001A543D">
                <w:t>"</w:t>
              </w:r>
            </w:ins>
            <w:r w:rsidRPr="003C3982">
              <w:t xml:space="preserve">, </w:t>
            </w:r>
            <w:ins w:id="213" w:author="Intel/ThomasL" w:date="2023-09-13T14:26:00Z">
              <w:r w:rsidR="001A30B8">
                <w:t xml:space="preserve">then </w:t>
              </w:r>
            </w:ins>
            <w:r w:rsidRPr="003C3982">
              <w:t>the UP function shall not notify the CP function for the duration indicated by the DL Buffering Duration.</w:t>
            </w:r>
            <w:ins w:id="214" w:author="Intel/ThomasL" w:date="2023-09-07T18:31:00Z">
              <w:r w:rsidRPr="003C3982">
                <w:t xml:space="preserve"> If the Apply Action requests the UP function to buffer and notify the CP function, the DL Buffering Duration is set</w:t>
              </w:r>
            </w:ins>
            <w:ins w:id="215" w:author="Intel/ThomasL" w:date="2023-09-13T14:23:00Z">
              <w:r w:rsidR="001549D5">
                <w:t xml:space="preserve">, </w:t>
              </w:r>
            </w:ins>
            <w:ins w:id="216" w:author="Intel/ThomasL" w:date="2023-09-07T18:31:00Z">
              <w:r w:rsidRPr="003C3982">
                <w:t xml:space="preserve">the </w:t>
              </w:r>
            </w:ins>
            <w:ins w:id="217" w:author="Intel/ThomasL" w:date="2023-09-08T16:10:00Z">
              <w:r w:rsidRPr="003C3982">
                <w:t>E</w:t>
              </w:r>
            </w:ins>
            <w:ins w:id="218" w:author="Intel/ThomasL" w:date="2023-09-07T18:31:00Z">
              <w:r w:rsidRPr="003C3982">
                <w:t>D</w:t>
              </w:r>
            </w:ins>
            <w:ins w:id="219" w:author="Intel/ThomasL" w:date="2023-09-08T18:27:00Z">
              <w:r w:rsidR="003C54B1" w:rsidRPr="003C3982">
                <w:t>B</w:t>
              </w:r>
            </w:ins>
            <w:ins w:id="220" w:author="Intel/ThomasL" w:date="2023-09-07T18:31:00Z">
              <w:r w:rsidRPr="003C3982">
                <w:t>N flag is set</w:t>
              </w:r>
            </w:ins>
            <w:ins w:id="221" w:author="Intel/ThomasL" w:date="2023-09-13T14:23:00Z">
              <w:r w:rsidR="00D36E27" w:rsidRPr="001A543D">
                <w:t xml:space="preserve"> to "</w:t>
              </w:r>
            </w:ins>
            <w:ins w:id="222" w:author="Intel/ThomasL" w:date="2023-09-13T14:53:00Z">
              <w:r w:rsidR="00DF0E10">
                <w:t>1</w:t>
              </w:r>
            </w:ins>
            <w:ins w:id="223" w:author="Intel/ThomasL" w:date="2023-09-13T14:23:00Z">
              <w:r w:rsidR="00D36E27" w:rsidRPr="001A543D">
                <w:t>"</w:t>
              </w:r>
            </w:ins>
            <w:ins w:id="224" w:author="Intel/ThomasL" w:date="2023-09-07T18:31:00Z">
              <w:r w:rsidRPr="003C3982">
                <w:t xml:space="preserve">, </w:t>
              </w:r>
            </w:ins>
            <w:ins w:id="225" w:author="Intel/ThomasL" w:date="2023-09-13T14:24:00Z">
              <w:r w:rsidR="008846C5">
                <w:t xml:space="preserve">then </w:t>
              </w:r>
            </w:ins>
            <w:ins w:id="226" w:author="Intel/ThomasL" w:date="2023-09-07T18:31:00Z">
              <w:r w:rsidRPr="003C3982">
                <w:t>the UP function shall notify the CP function</w:t>
              </w:r>
            </w:ins>
            <w:ins w:id="227" w:author="Intel/ThomasL" w:date="2023-09-13T14:54:00Z">
              <w:r w:rsidR="003D50B4" w:rsidRPr="003C3982">
                <w:t xml:space="preserve"> for the duration indicated by the DL Buffering Duration</w:t>
              </w:r>
            </w:ins>
            <w:ins w:id="228" w:author="Intel/ThomasL" w:date="2023-09-07T18:31:00Z">
              <w:r w:rsidRPr="003C3982">
                <w:t>.</w:t>
              </w:r>
            </w:ins>
          </w:p>
        </w:tc>
      </w:tr>
    </w:tbl>
    <w:p w14:paraId="39485360" w14:textId="77777777" w:rsidR="00D3453C" w:rsidRDefault="00D3453C" w:rsidP="00D3453C"/>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0977B" w14:textId="77777777" w:rsidR="00C83283" w:rsidRDefault="00C83283" w:rsidP="00C83283">
      <w:pPr>
        <w:pStyle w:val="Heading4"/>
        <w:rPr>
          <w:rFonts w:cs="Arial"/>
          <w:bCs/>
          <w:lang w:eastAsia="en-GB"/>
        </w:rPr>
      </w:pPr>
      <w:bookmarkStart w:id="229" w:name="_Toc138955043"/>
      <w:r>
        <w:t>7.5.9.2</w:t>
      </w:r>
      <w:r>
        <w:tab/>
        <w:t>Update BAR IE within PFCP Session Report Response</w:t>
      </w:r>
      <w:bookmarkEnd w:id="229"/>
    </w:p>
    <w:p w14:paraId="1D2FFB5D" w14:textId="77777777" w:rsidR="00C83283" w:rsidRDefault="00C83283" w:rsidP="00C83283">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54CAE2AC" w14:textId="77777777" w:rsidR="00C83283" w:rsidRDefault="00C83283" w:rsidP="00C83283">
      <w:pPr>
        <w:pStyle w:val="TH"/>
        <w:rPr>
          <w:lang w:val="en-US"/>
        </w:rPr>
      </w:pPr>
      <w:r>
        <w:lastRenderedPageBreak/>
        <w:t>Table 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C83283" w14:paraId="1E7153E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666C0B2" w14:textId="77777777" w:rsidR="00C83283" w:rsidRDefault="00C83283">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2EFB28D5"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45A47BF"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67F5875" w14:textId="77777777" w:rsidR="00C83283" w:rsidRDefault="00C83283">
            <w:pPr>
              <w:pStyle w:val="TAC"/>
            </w:pPr>
            <w:r>
              <w:t xml:space="preserve">Update BAR </w:t>
            </w:r>
            <w:r>
              <w:rPr>
                <w:lang w:val="en-US"/>
              </w:rPr>
              <w:t>IE Type = 12 (decimal)</w:t>
            </w:r>
          </w:p>
        </w:tc>
      </w:tr>
      <w:tr w:rsidR="00C83283" w14:paraId="266133F3"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CAC7EC2" w14:textId="77777777" w:rsidR="00C83283" w:rsidRDefault="00C83283">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0087E160"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7DDCDF4"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332FEAF" w14:textId="77777777" w:rsidR="00C83283" w:rsidRDefault="00C83283">
            <w:pPr>
              <w:pStyle w:val="TAC"/>
            </w:pPr>
            <w:r>
              <w:t>Length = n</w:t>
            </w:r>
          </w:p>
        </w:tc>
      </w:tr>
      <w:tr w:rsidR="00C83283" w14:paraId="0ED1E693" w14:textId="77777777" w:rsidTr="00356B83">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7A12C9D7" w14:textId="77777777" w:rsidR="00C83283" w:rsidRDefault="00C83283">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3DD631C5" w14:textId="77777777" w:rsidR="00C83283" w:rsidRDefault="00C83283">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5D40255C" w14:textId="77777777" w:rsidR="00C83283" w:rsidRDefault="00C8328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0E62F9D" w14:textId="77777777" w:rsidR="00C83283" w:rsidRDefault="00C83283">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9BD50CF" w14:textId="77777777" w:rsidR="00C83283" w:rsidRDefault="00C83283">
            <w:pPr>
              <w:pStyle w:val="TAH"/>
            </w:pPr>
            <w:r>
              <w:t>IE Type</w:t>
            </w:r>
          </w:p>
        </w:tc>
      </w:tr>
      <w:tr w:rsidR="00C83283" w14:paraId="7AC0054B" w14:textId="77777777" w:rsidTr="00356B83">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25875E6C" w14:textId="77777777" w:rsidR="00C83283" w:rsidRDefault="00C83283">
            <w:pPr>
              <w:overflowPunct/>
              <w:autoSpaceDE/>
              <w:autoSpaceDN/>
              <w:adjustRightInd/>
              <w:spacing w:after="0"/>
              <w:rPr>
                <w:rFonts w:ascii="Arial" w:hAnsi="Arial"/>
                <w:b/>
                <w:sz w:val="18"/>
              </w:rPr>
            </w:pPr>
            <w:bookmarkStart w:id="230" w:name="_PERM_MCCTEMPBM_CRPT05021023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553E1C3A" w14:textId="77777777" w:rsidR="00C83283" w:rsidRDefault="00C83283">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4ACDCE19" w14:textId="77777777" w:rsidR="00C83283" w:rsidRDefault="00C8328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4688254" w14:textId="77777777" w:rsidR="00C83283" w:rsidRDefault="00C83283">
            <w:pPr>
              <w:pStyle w:val="TAH"/>
            </w:pPr>
            <w:bookmarkStart w:id="231" w:name="_PERM_MCCTEMPBM_CRPT05021022___7"/>
            <w:bookmarkEnd w:id="231"/>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5CA3E9" w14:textId="77777777" w:rsidR="00C83283" w:rsidRDefault="00C8328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0901DB" w14:textId="77777777" w:rsidR="00C83283" w:rsidRDefault="00C8328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98EAB9" w14:textId="77777777" w:rsidR="00C83283" w:rsidRDefault="00C8328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671B5F1" w14:textId="77777777" w:rsidR="00C83283" w:rsidRDefault="00C83283">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35DA642" w14:textId="77777777" w:rsidR="00C83283" w:rsidRDefault="00C83283">
            <w:pPr>
              <w:overflowPunct/>
              <w:autoSpaceDE/>
              <w:autoSpaceDN/>
              <w:adjustRightInd/>
              <w:spacing w:after="0"/>
              <w:rPr>
                <w:rFonts w:ascii="Arial" w:hAnsi="Arial"/>
                <w:b/>
                <w:sz w:val="18"/>
              </w:rPr>
            </w:pPr>
          </w:p>
        </w:tc>
      </w:tr>
      <w:bookmarkEnd w:id="230"/>
      <w:tr w:rsidR="00C83283" w14:paraId="27CAAD22"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3980DDA" w14:textId="77777777" w:rsidR="00C83283" w:rsidRDefault="00C83283">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6B58248E" w14:textId="77777777" w:rsidR="00C83283" w:rsidRDefault="00C83283">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F7F5CEA" w14:textId="77777777" w:rsidR="00C83283" w:rsidRDefault="00C8328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41C4444" w14:textId="77777777" w:rsidR="00C83283" w:rsidRDefault="00C8328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73B495"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E35D5E"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81C38D" w14:textId="77777777" w:rsidR="00C83283" w:rsidRDefault="00C8328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37E159" w14:textId="77777777" w:rsidR="00C83283" w:rsidRDefault="00C83283">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38CCE71A" w14:textId="77777777" w:rsidR="00C83283" w:rsidRDefault="00C83283">
            <w:pPr>
              <w:pStyle w:val="TAC"/>
            </w:pPr>
            <w:r>
              <w:t>BAR ID</w:t>
            </w:r>
          </w:p>
        </w:tc>
      </w:tr>
      <w:tr w:rsidR="00C83283" w:rsidRPr="005F31DA" w14:paraId="6569DCF5"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560BF47" w14:textId="77777777" w:rsidR="00C83283" w:rsidRPr="005F31DA" w:rsidRDefault="00C83283">
            <w:pPr>
              <w:pStyle w:val="TAL"/>
            </w:pPr>
            <w:r w:rsidRPr="005F31DA">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0B96DD0A"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35AA7EBB" w14:textId="77777777" w:rsidR="00C83283" w:rsidRPr="005F31DA" w:rsidRDefault="00C83283">
            <w:pPr>
              <w:pStyle w:val="TAL"/>
            </w:pPr>
            <w:r w:rsidRPr="005F31DA">
              <w:t>This IE shall be present if the UP function indicated support of the Downlink Data Notification Delay parameter (see clause 8.2.25) and the Downlink Data Notification Delay needs to be modified.</w:t>
            </w:r>
          </w:p>
          <w:p w14:paraId="68CCAB51" w14:textId="77777777" w:rsidR="00C83283" w:rsidRPr="005F31DA" w:rsidRDefault="00C83283">
            <w:pPr>
              <w:pStyle w:val="TAL"/>
            </w:pPr>
            <w:r w:rsidRPr="005F31DA">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ED52509"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1FA7F3F"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21F05779"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1C5890A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B22C64"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A5DA403" w14:textId="77777777" w:rsidR="00C83283" w:rsidRPr="005F31DA" w:rsidRDefault="00C83283">
            <w:pPr>
              <w:pStyle w:val="TAC"/>
            </w:pPr>
            <w:r w:rsidRPr="005F31DA">
              <w:t>Downlink Data Notification Delay</w:t>
            </w:r>
          </w:p>
        </w:tc>
      </w:tr>
      <w:tr w:rsidR="00C83283" w:rsidRPr="005F31DA" w14:paraId="650809EF"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94E82FD" w14:textId="77777777" w:rsidR="00C83283" w:rsidRPr="005F31DA" w:rsidRDefault="00C83283">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403F189"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655F580" w14:textId="77777777" w:rsidR="00C83283" w:rsidRPr="005F31DA" w:rsidRDefault="00C83283">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0AB81C73" w14:textId="07E5CC06" w:rsidR="00C83283" w:rsidRPr="005F31DA" w:rsidRDefault="00C83283">
            <w:pPr>
              <w:pStyle w:val="TAL"/>
            </w:pPr>
            <w:r w:rsidRPr="005F31DA">
              <w:t>When present, this IE shall indicate the duration during which the UP function shall buffer the downlink data packets</w:t>
            </w:r>
            <w:ins w:id="232" w:author="Intel/ThomasL" w:date="2023-09-07T18:01:00Z">
              <w:r w:rsidR="00C34A0A" w:rsidRPr="005F31DA">
                <w:t xml:space="preserve"> and when </w:t>
              </w:r>
            </w:ins>
            <w:ins w:id="233" w:author="Intel/ThomasL" w:date="2023-09-07T18:02:00Z">
              <w:r w:rsidR="00E90368" w:rsidRPr="005F31DA">
                <w:t xml:space="preserve">the </w:t>
              </w:r>
            </w:ins>
            <w:ins w:id="234" w:author="Intel/ThomasL" w:date="2023-09-08T16:16:00Z">
              <w:r w:rsidR="00BA1930" w:rsidRPr="005F31DA">
                <w:t>E</w:t>
              </w:r>
            </w:ins>
            <w:ins w:id="235" w:author="Intel/ThomasL" w:date="2023-09-07T18:02:00Z">
              <w:r w:rsidR="00E90368" w:rsidRPr="005F31DA">
                <w:t>D</w:t>
              </w:r>
            </w:ins>
            <w:ins w:id="236" w:author="Intel/ThomasL" w:date="2023-09-08T18:26:00Z">
              <w:r w:rsidR="00BE7A2A" w:rsidRPr="005F31DA">
                <w:t>B</w:t>
              </w:r>
            </w:ins>
            <w:ins w:id="237" w:author="Intel/ThomasL" w:date="2023-09-07T18:02:00Z">
              <w:r w:rsidR="00E90368" w:rsidRPr="005F31DA">
                <w:t xml:space="preserve">N flag </w:t>
              </w:r>
            </w:ins>
            <w:ins w:id="238" w:author="Intel/ThomasL" w:date="2023-09-07T18:08:00Z">
              <w:r w:rsidR="00D17F63" w:rsidRPr="005F31DA">
                <w:t>is</w:t>
              </w:r>
            </w:ins>
            <w:ins w:id="239" w:author="Intel/ThomasL" w:date="2023-09-07T18:10:00Z">
              <w:r w:rsidR="002B665B" w:rsidRPr="005F31DA">
                <w:t xml:space="preserve"> </w:t>
              </w:r>
            </w:ins>
            <w:ins w:id="240" w:author="Intel/ThomasL" w:date="2023-09-13T15:02:00Z">
              <w:r w:rsidR="003876D7">
                <w:t xml:space="preserve">not present or </w:t>
              </w:r>
            </w:ins>
            <w:ins w:id="241" w:author="Intel/ThomasL" w:date="2023-09-07T18:08:00Z">
              <w:r w:rsidR="00D17F63" w:rsidRPr="005F31DA">
                <w:t>set</w:t>
              </w:r>
            </w:ins>
            <w:ins w:id="242" w:author="Intel/ThomasL" w:date="2023-09-13T14:21:00Z">
              <w:r w:rsidR="00FD46F1" w:rsidRPr="001A543D">
                <w:t xml:space="preserve"> to "</w:t>
              </w:r>
            </w:ins>
            <w:ins w:id="243" w:author="Intel/ThomasL" w:date="2023-09-13T15:02:00Z">
              <w:r w:rsidR="003876D7">
                <w:t>0</w:t>
              </w:r>
            </w:ins>
            <w:ins w:id="244" w:author="Intel/ThomasL" w:date="2023-09-13T14:21:00Z">
              <w:r w:rsidR="00FD46F1" w:rsidRPr="001A543D">
                <w:t>"</w:t>
              </w:r>
              <w:r w:rsidR="00FD46F1" w:rsidRPr="005F31DA">
                <w:t xml:space="preserve"> </w:t>
              </w:r>
            </w:ins>
            <w:ins w:id="245" w:author="Intel/ThomasL" w:date="2023-09-07T18:07:00Z">
              <w:r w:rsidR="00F8596E" w:rsidRPr="005F31DA">
                <w:t>refrain from</w:t>
              </w:r>
            </w:ins>
            <w:r w:rsidRPr="005F31DA">
              <w:t xml:space="preserve"> </w:t>
            </w:r>
            <w:del w:id="246" w:author="Intel/ThomasL" w:date="2023-09-07T16:51:00Z">
              <w:r w:rsidRPr="005F31DA" w:rsidDel="00C83283">
                <w:delText xml:space="preserve">without </w:delText>
              </w:r>
            </w:del>
            <w:r w:rsidRPr="005F31DA">
              <w:t>sending any further notification to the CP function about the arrival of DL data packets.</w:t>
            </w:r>
            <w:ins w:id="247" w:author="Intel/ThomasL" w:date="2023-09-08T17:20:00Z">
              <w:r w:rsidR="003A31FE"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54281F4C"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245974E"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62CA4601"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4EC76D3"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9723B0"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07410922" w14:textId="77777777" w:rsidR="00C83283" w:rsidRPr="005F31DA" w:rsidRDefault="00C83283">
            <w:pPr>
              <w:pStyle w:val="TAC"/>
            </w:pPr>
            <w:r w:rsidRPr="005F31DA">
              <w:t>DL Buffering Duration</w:t>
            </w:r>
          </w:p>
        </w:tc>
      </w:tr>
      <w:tr w:rsidR="00C83283" w:rsidRPr="005F31DA" w14:paraId="6B567E7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071F297" w14:textId="77777777" w:rsidR="00C83283" w:rsidRPr="005F31DA" w:rsidRDefault="00C83283">
            <w:pPr>
              <w:pStyle w:val="TAL"/>
            </w:pPr>
            <w:r w:rsidRPr="005F31DA">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2E743963" w14:textId="77777777" w:rsidR="00C83283" w:rsidRPr="005F31DA" w:rsidRDefault="00C83283">
            <w:pPr>
              <w:pStyle w:val="TAC"/>
            </w:pPr>
            <w:r w:rsidRPr="005F31DA">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3BCA5D17" w14:textId="77777777" w:rsidR="00C83283" w:rsidRPr="005F31DA" w:rsidRDefault="00C83283">
            <w:pPr>
              <w:pStyle w:val="TAL"/>
            </w:pPr>
            <w:r w:rsidRPr="005F31DA">
              <w:t>This IE may be present if extended buffering of downlink data packet is required in the UP function.</w:t>
            </w:r>
          </w:p>
          <w:p w14:paraId="5D61FD54" w14:textId="77777777" w:rsidR="00C83283" w:rsidRPr="005F31DA" w:rsidRDefault="00C83283">
            <w:pPr>
              <w:pStyle w:val="TAL"/>
            </w:pPr>
            <w:r w:rsidRPr="005F31DA">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3406A1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931CCE4"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768E21F0"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45B8EF9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CC7A5A"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597EAA42" w14:textId="77777777" w:rsidR="00C83283" w:rsidRPr="005F31DA" w:rsidRDefault="00C83283">
            <w:pPr>
              <w:pStyle w:val="TAC"/>
            </w:pPr>
            <w:r w:rsidRPr="005F31DA">
              <w:t>DL Buffering Suggested Packet Count</w:t>
            </w:r>
          </w:p>
        </w:tc>
      </w:tr>
      <w:tr w:rsidR="00C83283" w:rsidRPr="005F31DA" w14:paraId="61BB8859"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03E88EC" w14:textId="77777777" w:rsidR="00C83283" w:rsidRPr="005F31DA" w:rsidRDefault="00C83283">
            <w:pPr>
              <w:pStyle w:val="TAL"/>
            </w:pPr>
            <w:r w:rsidRPr="005F31DA">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2A17C2F1"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tcPr>
          <w:p w14:paraId="6C9E5F1B" w14:textId="77777777" w:rsidR="00C83283" w:rsidRPr="005F31DA" w:rsidRDefault="00C83283">
            <w:pPr>
              <w:pStyle w:val="TAL"/>
            </w:pPr>
            <w:r w:rsidRPr="005F31DA">
              <w:t>This IE may be present if the UP Function indicated support of the feature UDBC.</w:t>
            </w:r>
          </w:p>
          <w:p w14:paraId="12B37A8F" w14:textId="77777777" w:rsidR="00C83283" w:rsidRPr="005F31DA" w:rsidRDefault="00C83283">
            <w:pPr>
              <w:pStyle w:val="TAL"/>
            </w:pPr>
          </w:p>
          <w:p w14:paraId="0A717B39" w14:textId="77777777" w:rsidR="00C83283" w:rsidRPr="005F31DA" w:rsidRDefault="00C83283">
            <w:pPr>
              <w:pStyle w:val="TAL"/>
            </w:pPr>
            <w:r w:rsidRPr="005F31DA">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3E90E0D2" w14:textId="77777777" w:rsidR="00C83283" w:rsidRPr="005F31DA" w:rsidRDefault="00C83283">
            <w:pPr>
              <w:pStyle w:val="TAC"/>
              <w:rPr>
                <w:lang w:val="de-DE"/>
              </w:rPr>
            </w:pPr>
            <w:r w:rsidRPr="005F31DA">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0DAB15" w14:textId="77777777" w:rsidR="00C83283" w:rsidRPr="005F31DA" w:rsidRDefault="00C83283">
            <w:pPr>
              <w:pStyle w:val="TAC"/>
              <w:rPr>
                <w:lang w:val="x-none"/>
              </w:rPr>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26939D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59DBE40F"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C90B2F" w14:textId="77777777" w:rsidR="00C83283" w:rsidRPr="005F31DA" w:rsidRDefault="00C83283">
            <w:pPr>
              <w:pStyle w:val="TAC"/>
              <w:rPr>
                <w:lang w:val="de-DE"/>
              </w:rPr>
            </w:pPr>
            <w:r w:rsidRPr="005F31DA">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BEEDF4" w14:textId="77777777" w:rsidR="00C83283" w:rsidRPr="005F31DA" w:rsidRDefault="00C83283">
            <w:pPr>
              <w:pStyle w:val="TAC"/>
              <w:rPr>
                <w:lang w:val="x-none"/>
              </w:rPr>
            </w:pPr>
            <w:r w:rsidRPr="005F31DA">
              <w:t>Suggested Buffering Packets Count</w:t>
            </w:r>
          </w:p>
        </w:tc>
      </w:tr>
      <w:tr w:rsidR="00356B83" w:rsidRPr="005F31DA" w14:paraId="7ED97819" w14:textId="77777777" w:rsidTr="00356B83">
        <w:trPr>
          <w:jc w:val="center"/>
          <w:ins w:id="248" w:author="Intel/ThomasL" w:date="2023-09-07T19:26:00Z"/>
        </w:trPr>
        <w:tc>
          <w:tcPr>
            <w:tcW w:w="1557" w:type="dxa"/>
            <w:tcBorders>
              <w:top w:val="single" w:sz="4" w:space="0" w:color="auto"/>
              <w:left w:val="single" w:sz="4" w:space="0" w:color="auto"/>
              <w:bottom w:val="single" w:sz="4" w:space="0" w:color="auto"/>
              <w:right w:val="single" w:sz="4" w:space="0" w:color="auto"/>
            </w:tcBorders>
            <w:vAlign w:val="center"/>
          </w:tcPr>
          <w:p w14:paraId="453336DC" w14:textId="14F85182" w:rsidR="00356B83" w:rsidRPr="005F31DA" w:rsidRDefault="00356B83" w:rsidP="00356B83">
            <w:pPr>
              <w:pStyle w:val="TAL"/>
              <w:rPr>
                <w:ins w:id="249" w:author="Intel/ThomasL" w:date="2023-09-07T19:26:00Z"/>
              </w:rPr>
            </w:pPr>
            <w:ins w:id="250"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58CC7382" w14:textId="79CF7343" w:rsidR="00356B83" w:rsidRPr="005F31DA" w:rsidRDefault="00356B83" w:rsidP="00356B83">
            <w:pPr>
              <w:pStyle w:val="TAC"/>
              <w:rPr>
                <w:ins w:id="251" w:author="Intel/ThomasL" w:date="2023-09-07T19:26:00Z"/>
              </w:rPr>
            </w:pPr>
            <w:ins w:id="252"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7565E305" w14:textId="77777777" w:rsidR="00356B83" w:rsidRPr="005F31DA" w:rsidRDefault="00356B83" w:rsidP="00356B83">
            <w:pPr>
              <w:pStyle w:val="TAL"/>
              <w:rPr>
                <w:ins w:id="253" w:author="Intel/ThomasL" w:date="2023-09-08T12:55:00Z"/>
              </w:rPr>
            </w:pPr>
            <w:ins w:id="254" w:author="Intel/ThomasL" w:date="2023-09-08T12:55:00Z">
              <w:r w:rsidRPr="005F31DA">
                <w:t xml:space="preserve">This IE may be present if </w:t>
              </w:r>
            </w:ins>
            <w:ins w:id="255" w:author="Intel/ThomasL" w:date="2023-09-08T16:08:00Z">
              <w:r w:rsidRPr="005F31DA">
                <w:t xml:space="preserve">the </w:t>
              </w:r>
            </w:ins>
            <w:ins w:id="256" w:author="Intel/ThomasL" w:date="2023-09-08T16:14:00Z">
              <w:r w:rsidRPr="005F31DA">
                <w:t>DL Buffering Duration</w:t>
              </w:r>
            </w:ins>
            <w:ins w:id="257" w:author="Intel/ThomasL" w:date="2023-09-08T16:08:00Z">
              <w:r w:rsidRPr="005F31DA">
                <w:t xml:space="preserve"> </w:t>
              </w:r>
            </w:ins>
            <w:ins w:id="258" w:author="Intel/ThomasL" w:date="2023-09-08T12:55:00Z">
              <w:r w:rsidRPr="005F31DA">
                <w:t>IE is present.</w:t>
              </w:r>
            </w:ins>
          </w:p>
          <w:p w14:paraId="60C31B38" w14:textId="77777777" w:rsidR="00356B83" w:rsidRPr="005F31DA" w:rsidRDefault="00356B83" w:rsidP="00356B83">
            <w:pPr>
              <w:pStyle w:val="TAL"/>
              <w:rPr>
                <w:ins w:id="259" w:author="Intel/ThomasL" w:date="2023-09-08T12:55:00Z"/>
              </w:rPr>
            </w:pPr>
          </w:p>
          <w:p w14:paraId="3678170C" w14:textId="5B27BCA4" w:rsidR="00356B83" w:rsidRPr="005F31DA" w:rsidRDefault="00356B83" w:rsidP="00356B83">
            <w:pPr>
              <w:pStyle w:val="TAL"/>
              <w:rPr>
                <w:ins w:id="260" w:author="Intel/ThomasL" w:date="2023-09-07T19:26:00Z"/>
              </w:rPr>
            </w:pPr>
            <w:ins w:id="261" w:author="Intel/ThomasL" w:date="2023-09-08T12:55:00Z">
              <w:r w:rsidRPr="005F31DA">
                <w:t xml:space="preserve">When present, it shall contain the </w:t>
              </w:r>
            </w:ins>
            <w:ins w:id="262" w:author="Intel/ThomasL" w:date="2023-09-08T16:09:00Z">
              <w:r w:rsidRPr="005F31DA">
                <w:t>E</w:t>
              </w:r>
            </w:ins>
            <w:ins w:id="263" w:author="Intel/ThomasL" w:date="2023-09-08T12:55:00Z">
              <w:r w:rsidRPr="005F31DA">
                <w:t>D</w:t>
              </w:r>
            </w:ins>
            <w:ins w:id="264" w:author="Intel/ThomasL" w:date="2023-09-08T18:26:00Z">
              <w:r w:rsidR="00BE7A2A" w:rsidRPr="005F31DA">
                <w:t>B</w:t>
              </w:r>
            </w:ins>
            <w:ins w:id="265" w:author="Intel/ThomasL" w:date="2023-09-08T12:55:00Z">
              <w:r w:rsidRPr="005F31DA">
                <w:t xml:space="preserve">N flag indicating </w:t>
              </w:r>
            </w:ins>
            <w:ins w:id="266" w:author="Intel/ThomasL" w:date="2023-09-08T16:18:00Z">
              <w:r w:rsidR="00F11357" w:rsidRPr="005F31DA">
                <w:t xml:space="preserve">the </w:t>
              </w:r>
            </w:ins>
            <w:ins w:id="267" w:author="Intel/ThomasL" w:date="2023-09-08T16:09:00Z">
              <w:r w:rsidRPr="005F31DA">
                <w:t xml:space="preserve">Extended DL </w:t>
              </w:r>
            </w:ins>
            <w:ins w:id="268" w:author="Intel/ThomasL" w:date="2023-09-08T16:18:00Z">
              <w:r w:rsidR="00C03C6C" w:rsidRPr="005F31DA">
                <w:t xml:space="preserve">Buffering </w:t>
              </w:r>
            </w:ins>
            <w:ins w:id="269" w:author="Intel/ThomasL" w:date="2023-09-08T16:09:00Z">
              <w:r w:rsidRPr="005F31DA">
                <w:t>Notification</w:t>
              </w:r>
            </w:ins>
            <w:ins w:id="270" w:author="Intel/ThomasL" w:date="2023-09-13T15:05:00Z">
              <w:r w:rsidR="002F3C5C">
                <w:t xml:space="preserve"> policy</w:t>
              </w:r>
            </w:ins>
            <w:ins w:id="271" w:author="Intel/ThomasL" w:date="2023-09-08T12:55:00Z">
              <w:r w:rsidRPr="005F31DA">
                <w:t>.</w:t>
              </w:r>
            </w:ins>
            <w:ins w:id="272" w:author="Intel/ThomasL" w:date="2023-09-13T15:04:00Z">
              <w:r w:rsidR="002F3C5C"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3818F283" w14:textId="77777777" w:rsidR="00356B83" w:rsidRPr="005F31DA" w:rsidRDefault="00356B83" w:rsidP="00356B83">
            <w:pPr>
              <w:pStyle w:val="TAC"/>
              <w:rPr>
                <w:ins w:id="273" w:author="Intel/ThomasL" w:date="2023-09-07T19:26:00Z"/>
                <w:lang w:val="en-US"/>
              </w:rPr>
            </w:pPr>
          </w:p>
        </w:tc>
        <w:tc>
          <w:tcPr>
            <w:tcW w:w="370" w:type="dxa"/>
            <w:tcBorders>
              <w:top w:val="single" w:sz="4" w:space="0" w:color="auto"/>
              <w:left w:val="single" w:sz="4" w:space="0" w:color="auto"/>
              <w:bottom w:val="single" w:sz="4" w:space="0" w:color="auto"/>
              <w:right w:val="single" w:sz="4" w:space="0" w:color="auto"/>
            </w:tcBorders>
          </w:tcPr>
          <w:p w14:paraId="301C6C8C" w14:textId="77777777" w:rsidR="00356B83" w:rsidRPr="005F31DA" w:rsidRDefault="00356B83" w:rsidP="00356B83">
            <w:pPr>
              <w:pStyle w:val="TAC"/>
              <w:rPr>
                <w:ins w:id="274"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4D7D1259" w14:textId="77777777" w:rsidR="00356B83" w:rsidRPr="005F31DA" w:rsidRDefault="00356B83" w:rsidP="00356B83">
            <w:pPr>
              <w:pStyle w:val="TAC"/>
              <w:rPr>
                <w:ins w:id="275"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5235B1DA" w14:textId="0A7FFB7A" w:rsidR="00356B83" w:rsidRPr="005F31DA" w:rsidRDefault="00356B83" w:rsidP="00356B83">
            <w:pPr>
              <w:pStyle w:val="TAC"/>
              <w:rPr>
                <w:ins w:id="276" w:author="Intel/ThomasL" w:date="2023-09-07T19:26:00Z"/>
                <w:lang w:val="en-US"/>
              </w:rPr>
            </w:pPr>
            <w:ins w:id="277"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0F4EA02" w14:textId="77777777" w:rsidR="00356B83" w:rsidRPr="005F31DA" w:rsidRDefault="00356B83" w:rsidP="00356B83">
            <w:pPr>
              <w:pStyle w:val="TAC"/>
              <w:rPr>
                <w:ins w:id="278" w:author="Intel/ThomasL" w:date="2023-09-07T19:26:00Z"/>
              </w:rPr>
            </w:pPr>
          </w:p>
        </w:tc>
        <w:tc>
          <w:tcPr>
            <w:tcW w:w="1403" w:type="dxa"/>
            <w:tcBorders>
              <w:top w:val="single" w:sz="4" w:space="0" w:color="auto"/>
              <w:left w:val="single" w:sz="4" w:space="0" w:color="auto"/>
              <w:bottom w:val="single" w:sz="4" w:space="0" w:color="auto"/>
              <w:right w:val="single" w:sz="4" w:space="0" w:color="auto"/>
            </w:tcBorders>
            <w:vAlign w:val="center"/>
          </w:tcPr>
          <w:p w14:paraId="7EC24B8E" w14:textId="0CB09A59" w:rsidR="00356B83" w:rsidRPr="005F31DA" w:rsidRDefault="00356B83" w:rsidP="00356B83">
            <w:pPr>
              <w:pStyle w:val="TAC"/>
              <w:rPr>
                <w:ins w:id="279" w:author="Intel/ThomasL" w:date="2023-09-07T19:26:00Z"/>
              </w:rPr>
            </w:pPr>
            <w:ins w:id="280" w:author="Intel/ThomasL" w:date="2023-09-08T16:08:00Z">
              <w:r w:rsidRPr="005F31DA">
                <w:t>Extended DL Buffering Notification Policy</w:t>
              </w:r>
            </w:ins>
          </w:p>
        </w:tc>
      </w:tr>
      <w:tr w:rsidR="00D320A1" w:rsidRPr="005F31DA" w14:paraId="01C67A58" w14:textId="77777777" w:rsidTr="00356B83">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26AAEF2" w14:textId="236A6421" w:rsidR="00D320A1" w:rsidRPr="005F31DA" w:rsidRDefault="00D320A1" w:rsidP="00D320A1">
            <w:pPr>
              <w:pStyle w:val="TAN"/>
            </w:pPr>
            <w:r w:rsidRPr="003C3982">
              <w:t>NOTE</w:t>
            </w:r>
            <w:del w:id="281" w:author="Intel/ThomasL" w:date="2023-09-08T18:22:00Z">
              <w:r w:rsidRPr="003C3982" w:rsidDel="00C27013">
                <w:delText xml:space="preserve"> </w:delText>
              </w:r>
            </w:del>
            <w:ins w:id="282" w:author="Intel/ThomasL" w:date="2023-09-08T18:21:00Z">
              <w:r w:rsidRPr="003C3982">
                <w:t> </w:t>
              </w:r>
            </w:ins>
            <w:r w:rsidRPr="003C3982">
              <w:t>1:</w:t>
            </w:r>
            <w:r w:rsidRPr="003C3982">
              <w:tab/>
              <w:t>If the Apply Action requests the UP function to buffer and notify the CP function</w:t>
            </w:r>
            <w:ins w:id="283" w:author="Intel/ThomasL" w:date="2023-09-07T18:30:00Z">
              <w:r w:rsidRPr="003C3982">
                <w:t>,</w:t>
              </w:r>
            </w:ins>
            <w:r w:rsidRPr="003C3982">
              <w:t xml:space="preserve"> </w:t>
            </w:r>
            <w:del w:id="284" w:author="Intel/ThomasL" w:date="2023-09-07T18:30:00Z">
              <w:r w:rsidRPr="003C3982" w:rsidDel="00AB42B2">
                <w:delText xml:space="preserve">and </w:delText>
              </w:r>
            </w:del>
            <w:r w:rsidRPr="003C3982">
              <w:t>the DL Buffering Duration is set</w:t>
            </w:r>
            <w:ins w:id="285" w:author="Intel/ThomasL" w:date="2023-09-13T14:26:00Z">
              <w:r>
                <w:t>,</w:t>
              </w:r>
            </w:ins>
            <w:ins w:id="286" w:author="Intel/ThomasL" w:date="2023-09-07T18:30:00Z">
              <w:r w:rsidRPr="003C3982">
                <w:t xml:space="preserve"> the </w:t>
              </w:r>
            </w:ins>
            <w:ins w:id="287" w:author="Intel/ThomasL" w:date="2023-09-08T16:10:00Z">
              <w:r w:rsidRPr="003C3982">
                <w:t>E</w:t>
              </w:r>
            </w:ins>
            <w:ins w:id="288" w:author="Intel/ThomasL" w:date="2023-09-07T18:30:00Z">
              <w:r w:rsidRPr="003C3982">
                <w:t>D</w:t>
              </w:r>
            </w:ins>
            <w:ins w:id="289" w:author="Intel/ThomasL" w:date="2023-09-08T18:27:00Z">
              <w:r w:rsidRPr="003C3982">
                <w:t>B</w:t>
              </w:r>
            </w:ins>
            <w:ins w:id="290" w:author="Intel/ThomasL" w:date="2023-09-07T18:30:00Z">
              <w:r w:rsidRPr="003C3982">
                <w:t xml:space="preserve">N flag is </w:t>
              </w:r>
            </w:ins>
            <w:ins w:id="291" w:author="Intel/ThomasL" w:date="2023-09-13T14:52:00Z">
              <w:r>
                <w:t xml:space="preserve">not present or </w:t>
              </w:r>
            </w:ins>
            <w:ins w:id="292" w:author="Intel/ThomasL" w:date="2023-09-07T18:30:00Z">
              <w:r w:rsidRPr="003C3982">
                <w:t>set</w:t>
              </w:r>
            </w:ins>
            <w:ins w:id="293" w:author="Intel/ThomasL" w:date="2023-09-08T16:13:00Z">
              <w:r w:rsidRPr="003C3982">
                <w:t xml:space="preserve"> </w:t>
              </w:r>
            </w:ins>
            <w:ins w:id="294" w:author="Intel/ThomasL" w:date="2023-09-13T14:22:00Z">
              <w:r w:rsidRPr="001A543D">
                <w:t>to "</w:t>
              </w:r>
            </w:ins>
            <w:ins w:id="295" w:author="Intel/ThomasL" w:date="2023-09-13T14:52:00Z">
              <w:r>
                <w:t>0</w:t>
              </w:r>
            </w:ins>
            <w:ins w:id="296" w:author="Intel/ThomasL" w:date="2023-09-13T14:22:00Z">
              <w:r w:rsidRPr="001A543D">
                <w:t>"</w:t>
              </w:r>
            </w:ins>
            <w:r w:rsidRPr="003C3982">
              <w:t xml:space="preserve">, </w:t>
            </w:r>
            <w:ins w:id="297" w:author="Intel/ThomasL" w:date="2023-09-13T14:26:00Z">
              <w:r>
                <w:t xml:space="preserve">then </w:t>
              </w:r>
            </w:ins>
            <w:r w:rsidRPr="003C3982">
              <w:t>the UP function shall not notify the CP function for the duration indicated by the DL Buffering Duration.</w:t>
            </w:r>
            <w:ins w:id="298" w:author="Intel/ThomasL" w:date="2023-09-07T18:31:00Z">
              <w:r w:rsidRPr="003C3982">
                <w:t xml:space="preserve"> If the Apply Action requests the UP function to buffer and notify the CP function, the DL Buffering Duration is set</w:t>
              </w:r>
            </w:ins>
            <w:ins w:id="299" w:author="Intel/ThomasL" w:date="2023-09-13T14:23:00Z">
              <w:r>
                <w:t xml:space="preserve">, </w:t>
              </w:r>
            </w:ins>
            <w:ins w:id="300" w:author="Intel/ThomasL" w:date="2023-09-07T18:31:00Z">
              <w:r w:rsidRPr="003C3982">
                <w:t xml:space="preserve">the </w:t>
              </w:r>
            </w:ins>
            <w:ins w:id="301" w:author="Intel/ThomasL" w:date="2023-09-08T16:10:00Z">
              <w:r w:rsidRPr="003C3982">
                <w:t>E</w:t>
              </w:r>
            </w:ins>
            <w:ins w:id="302" w:author="Intel/ThomasL" w:date="2023-09-07T18:31:00Z">
              <w:r w:rsidRPr="003C3982">
                <w:t>D</w:t>
              </w:r>
            </w:ins>
            <w:ins w:id="303" w:author="Intel/ThomasL" w:date="2023-09-08T18:27:00Z">
              <w:r w:rsidRPr="003C3982">
                <w:t>B</w:t>
              </w:r>
            </w:ins>
            <w:ins w:id="304" w:author="Intel/ThomasL" w:date="2023-09-07T18:31:00Z">
              <w:r w:rsidRPr="003C3982">
                <w:t>N flag is set</w:t>
              </w:r>
            </w:ins>
            <w:ins w:id="305" w:author="Intel/ThomasL" w:date="2023-09-13T14:23:00Z">
              <w:r w:rsidRPr="001A543D">
                <w:t xml:space="preserve"> to "</w:t>
              </w:r>
            </w:ins>
            <w:ins w:id="306" w:author="Intel/ThomasL" w:date="2023-09-13T14:53:00Z">
              <w:r>
                <w:t>1</w:t>
              </w:r>
            </w:ins>
            <w:ins w:id="307" w:author="Intel/ThomasL" w:date="2023-09-13T14:23:00Z">
              <w:r w:rsidRPr="001A543D">
                <w:t>"</w:t>
              </w:r>
            </w:ins>
            <w:ins w:id="308" w:author="Intel/ThomasL" w:date="2023-09-07T18:31:00Z">
              <w:r w:rsidRPr="003C3982">
                <w:t xml:space="preserve">, </w:t>
              </w:r>
            </w:ins>
            <w:ins w:id="309" w:author="Intel/ThomasL" w:date="2023-09-13T14:24:00Z">
              <w:r>
                <w:t xml:space="preserve">then </w:t>
              </w:r>
            </w:ins>
            <w:ins w:id="310" w:author="Intel/ThomasL" w:date="2023-09-07T18:31:00Z">
              <w:r w:rsidRPr="003C3982">
                <w:t>the UP function shall notify the CP function</w:t>
              </w:r>
            </w:ins>
            <w:ins w:id="311" w:author="Intel/ThomasL" w:date="2023-09-13T14:54:00Z">
              <w:r w:rsidRPr="003C3982">
                <w:t xml:space="preserve"> for the duration indicated by the DL Buffering Duration</w:t>
              </w:r>
            </w:ins>
            <w:ins w:id="312" w:author="Intel/ThomasL" w:date="2023-09-07T18:31:00Z">
              <w:r w:rsidRPr="003C3982">
                <w:t>.</w:t>
              </w:r>
            </w:ins>
          </w:p>
        </w:tc>
      </w:tr>
    </w:tbl>
    <w:p w14:paraId="36504255" w14:textId="77777777" w:rsidR="00C83283" w:rsidRDefault="00C83283" w:rsidP="00C8328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313" w:name="_Toc146005648"/>
      <w:bookmarkStart w:id="314" w:name="_Toc19717374"/>
      <w:bookmarkStart w:id="315" w:name="_Toc27490875"/>
      <w:bookmarkStart w:id="316" w:name="_Toc27557168"/>
      <w:bookmarkStart w:id="317" w:name="_Toc27724085"/>
      <w:bookmarkStart w:id="318" w:name="_Toc36031159"/>
      <w:bookmarkStart w:id="319" w:name="_Toc36043079"/>
      <w:bookmarkStart w:id="320" w:name="_Toc36814404"/>
      <w:bookmarkStart w:id="321" w:name="_Toc44689262"/>
      <w:bookmarkStart w:id="322" w:name="_Toc44924016"/>
      <w:bookmarkStart w:id="323" w:name="_Toc51860986"/>
      <w:bookmarkStart w:id="324" w:name="_Toc57930757"/>
      <w:bookmarkStart w:id="325" w:name="_Toc57931387"/>
      <w:bookmarkStart w:id="326" w:name="_Toc138955088"/>
      <w:r w:rsidRPr="00441CD0">
        <w:rPr>
          <w:lang w:val="en-US"/>
        </w:rPr>
        <w:t>8.1.2</w:t>
      </w:r>
      <w:r w:rsidRPr="00441CD0">
        <w:rPr>
          <w:lang w:val="en-US"/>
        </w:rPr>
        <w:tab/>
        <w:t>Information Element Types</w:t>
      </w:r>
      <w:bookmarkEnd w:id="313"/>
    </w:p>
    <w:p w14:paraId="304A3ED6" w14:textId="77777777" w:rsidR="007D139D" w:rsidRPr="00441CD0" w:rsidRDefault="007D139D" w:rsidP="007D139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C1E0412" w14:textId="77777777" w:rsidR="007D139D" w:rsidRPr="00441CD0" w:rsidRDefault="007D139D" w:rsidP="007D139D">
      <w:pPr>
        <w:pStyle w:val="B10"/>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Pr="00441CD0" w:rsidRDefault="007D139D" w:rsidP="007D139D">
      <w:r w:rsidRPr="00441CD0">
        <w:t>Within IEs, certain fields may be described as spare. These bits shall be transmitted with the value set to "0". To allow for future features, the receiver shall not evaluate these bits.</w:t>
      </w:r>
    </w:p>
    <w:p w14:paraId="30900208" w14:textId="77777777" w:rsidR="007D139D" w:rsidRPr="00441CD0" w:rsidRDefault="007D139D" w:rsidP="007D139D">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D139D" w:rsidRPr="00441CD0" w14:paraId="69C25E40" w14:textId="77777777" w:rsidTr="000A32B6">
        <w:tc>
          <w:tcPr>
            <w:tcW w:w="846" w:type="pct"/>
            <w:hideMark/>
          </w:tcPr>
          <w:p w14:paraId="1FAAB597" w14:textId="77777777" w:rsidR="007D139D" w:rsidRPr="00441CD0" w:rsidRDefault="007D139D" w:rsidP="000A32B6">
            <w:pPr>
              <w:pStyle w:val="TAH"/>
            </w:pPr>
            <w:r w:rsidRPr="00441CD0">
              <w:lastRenderedPageBreak/>
              <w:t>IE Type value</w:t>
            </w:r>
          </w:p>
          <w:p w14:paraId="73051CAC" w14:textId="77777777" w:rsidR="007D139D" w:rsidRPr="00441CD0" w:rsidRDefault="007D139D" w:rsidP="000A32B6">
            <w:pPr>
              <w:pStyle w:val="TAH"/>
            </w:pPr>
            <w:r w:rsidRPr="00441CD0">
              <w:t>(Decimal)</w:t>
            </w:r>
          </w:p>
        </w:tc>
        <w:tc>
          <w:tcPr>
            <w:tcW w:w="1879" w:type="pct"/>
            <w:hideMark/>
          </w:tcPr>
          <w:p w14:paraId="2629E2E1" w14:textId="77777777" w:rsidR="007D139D" w:rsidRPr="00441CD0" w:rsidRDefault="007D139D" w:rsidP="000A32B6">
            <w:pPr>
              <w:pStyle w:val="TAH"/>
            </w:pPr>
            <w:r w:rsidRPr="00441CD0">
              <w:t>Information elements</w:t>
            </w:r>
          </w:p>
        </w:tc>
        <w:tc>
          <w:tcPr>
            <w:tcW w:w="1524" w:type="pct"/>
            <w:hideMark/>
          </w:tcPr>
          <w:p w14:paraId="2FF196E6" w14:textId="77777777" w:rsidR="007D139D" w:rsidRPr="00441CD0" w:rsidRDefault="007D139D" w:rsidP="000A32B6">
            <w:pPr>
              <w:pStyle w:val="TAH"/>
            </w:pPr>
            <w:r w:rsidRPr="00441CD0">
              <w:t>Comment / Reference</w:t>
            </w:r>
          </w:p>
        </w:tc>
        <w:tc>
          <w:tcPr>
            <w:tcW w:w="751" w:type="pct"/>
            <w:hideMark/>
          </w:tcPr>
          <w:p w14:paraId="6236C221" w14:textId="77777777" w:rsidR="007D139D" w:rsidRPr="00441CD0" w:rsidRDefault="007D139D" w:rsidP="000A32B6">
            <w:pPr>
              <w:pStyle w:val="TAH"/>
            </w:pPr>
            <w:r w:rsidRPr="00441CD0">
              <w:t>Number of Fixed Octets</w:t>
            </w:r>
          </w:p>
        </w:tc>
      </w:tr>
      <w:tr w:rsidR="007D139D" w:rsidRPr="00441CD0" w14:paraId="6DD53D82" w14:textId="77777777" w:rsidTr="000A32B6">
        <w:tc>
          <w:tcPr>
            <w:tcW w:w="846" w:type="pct"/>
            <w:hideMark/>
          </w:tcPr>
          <w:p w14:paraId="60A6BD87" w14:textId="77777777" w:rsidR="007D139D" w:rsidRPr="00441CD0" w:rsidRDefault="007D139D" w:rsidP="000A32B6">
            <w:pPr>
              <w:pStyle w:val="TAC"/>
              <w:rPr>
                <w:szCs w:val="16"/>
              </w:rPr>
            </w:pPr>
            <w:r w:rsidRPr="00441CD0">
              <w:t>0</w:t>
            </w:r>
          </w:p>
        </w:tc>
        <w:tc>
          <w:tcPr>
            <w:tcW w:w="1879" w:type="pct"/>
            <w:hideMark/>
          </w:tcPr>
          <w:p w14:paraId="77C1BCAE" w14:textId="77777777" w:rsidR="007D139D" w:rsidRPr="00441CD0" w:rsidRDefault="007D139D" w:rsidP="000A32B6">
            <w:pPr>
              <w:pStyle w:val="TAL"/>
            </w:pPr>
            <w:r w:rsidRPr="00441CD0">
              <w:t>Reserved</w:t>
            </w:r>
          </w:p>
        </w:tc>
        <w:tc>
          <w:tcPr>
            <w:tcW w:w="1524" w:type="pct"/>
          </w:tcPr>
          <w:p w14:paraId="5E705AD7" w14:textId="77777777" w:rsidR="007D139D" w:rsidRPr="00441CD0" w:rsidRDefault="007D139D" w:rsidP="000A32B6">
            <w:pPr>
              <w:pStyle w:val="TAL"/>
              <w:rPr>
                <w:sz w:val="16"/>
                <w:szCs w:val="16"/>
              </w:rPr>
            </w:pPr>
          </w:p>
        </w:tc>
        <w:tc>
          <w:tcPr>
            <w:tcW w:w="751" w:type="pct"/>
          </w:tcPr>
          <w:p w14:paraId="1759DF39" w14:textId="77777777" w:rsidR="007D139D" w:rsidRPr="00823058" w:rsidRDefault="007D139D" w:rsidP="000A32B6">
            <w:pPr>
              <w:pStyle w:val="TAC"/>
            </w:pPr>
          </w:p>
        </w:tc>
      </w:tr>
      <w:tr w:rsidR="007D139D" w:rsidRPr="00441CD0" w14:paraId="0C53534F" w14:textId="77777777" w:rsidTr="000A32B6">
        <w:tc>
          <w:tcPr>
            <w:tcW w:w="846" w:type="pct"/>
            <w:hideMark/>
          </w:tcPr>
          <w:p w14:paraId="28A5A016" w14:textId="77777777" w:rsidR="007D139D" w:rsidRPr="00441CD0" w:rsidRDefault="007D139D" w:rsidP="000A32B6">
            <w:pPr>
              <w:pStyle w:val="TAC"/>
              <w:rPr>
                <w:szCs w:val="16"/>
              </w:rPr>
            </w:pPr>
            <w:r w:rsidRPr="00441CD0">
              <w:rPr>
                <w:szCs w:val="16"/>
              </w:rPr>
              <w:t>1</w:t>
            </w:r>
          </w:p>
        </w:tc>
        <w:tc>
          <w:tcPr>
            <w:tcW w:w="1879" w:type="pct"/>
            <w:hideMark/>
          </w:tcPr>
          <w:p w14:paraId="74FB2935" w14:textId="77777777" w:rsidR="007D139D" w:rsidRPr="00441CD0" w:rsidRDefault="007D139D" w:rsidP="000A32B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268BF74" w14:textId="77777777" w:rsidR="007D139D" w:rsidRPr="00441CD0" w:rsidRDefault="007D139D" w:rsidP="000A32B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7859FE0" w14:textId="77777777" w:rsidR="007D139D" w:rsidRPr="00441CD0" w:rsidRDefault="007D139D" w:rsidP="000A32B6">
            <w:pPr>
              <w:pStyle w:val="TAC"/>
              <w:rPr>
                <w:sz w:val="16"/>
                <w:szCs w:val="16"/>
                <w:lang w:val="fr-FR"/>
              </w:rPr>
            </w:pPr>
            <w:r w:rsidRPr="00823058">
              <w:t>Not Applicable</w:t>
            </w:r>
          </w:p>
        </w:tc>
      </w:tr>
      <w:tr w:rsidR="007D139D" w:rsidRPr="00441CD0" w14:paraId="3A6B809D" w14:textId="77777777" w:rsidTr="000A32B6">
        <w:tc>
          <w:tcPr>
            <w:tcW w:w="846" w:type="pct"/>
            <w:hideMark/>
          </w:tcPr>
          <w:p w14:paraId="73AFA5A2" w14:textId="77777777" w:rsidR="007D139D" w:rsidRPr="00441CD0" w:rsidRDefault="007D139D" w:rsidP="000A32B6">
            <w:pPr>
              <w:pStyle w:val="TAC"/>
              <w:rPr>
                <w:szCs w:val="16"/>
              </w:rPr>
            </w:pPr>
            <w:r w:rsidRPr="00441CD0">
              <w:rPr>
                <w:szCs w:val="16"/>
              </w:rPr>
              <w:t>2</w:t>
            </w:r>
          </w:p>
        </w:tc>
        <w:tc>
          <w:tcPr>
            <w:tcW w:w="1879" w:type="pct"/>
            <w:hideMark/>
          </w:tcPr>
          <w:p w14:paraId="347230F0" w14:textId="77777777" w:rsidR="007D139D" w:rsidRPr="00441CD0" w:rsidRDefault="007D139D" w:rsidP="000A32B6">
            <w:pPr>
              <w:pStyle w:val="TAL"/>
              <w:rPr>
                <w:sz w:val="16"/>
                <w:szCs w:val="16"/>
              </w:rPr>
            </w:pPr>
            <w:r w:rsidRPr="00441CD0">
              <w:rPr>
                <w:lang w:val="fr-FR"/>
              </w:rPr>
              <w:t>PDI</w:t>
            </w:r>
          </w:p>
        </w:tc>
        <w:tc>
          <w:tcPr>
            <w:tcW w:w="1524" w:type="pct"/>
            <w:hideMark/>
          </w:tcPr>
          <w:p w14:paraId="1BCC2F0C" w14:textId="77777777" w:rsidR="007D139D" w:rsidRPr="00441CD0" w:rsidRDefault="007D139D" w:rsidP="000A32B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3359A42" w14:textId="77777777" w:rsidR="007D139D" w:rsidRPr="00441CD0" w:rsidRDefault="007D139D" w:rsidP="000A32B6">
            <w:pPr>
              <w:pStyle w:val="TAC"/>
              <w:rPr>
                <w:sz w:val="16"/>
                <w:szCs w:val="16"/>
                <w:lang w:val="fr-FR"/>
              </w:rPr>
            </w:pPr>
            <w:r w:rsidRPr="00823058">
              <w:t>Not Applicable</w:t>
            </w:r>
          </w:p>
        </w:tc>
      </w:tr>
      <w:tr w:rsidR="007D139D" w:rsidRPr="00441CD0" w14:paraId="6214BCAF" w14:textId="77777777" w:rsidTr="000A32B6">
        <w:tc>
          <w:tcPr>
            <w:tcW w:w="846" w:type="pct"/>
            <w:hideMark/>
          </w:tcPr>
          <w:p w14:paraId="4931C813" w14:textId="77777777" w:rsidR="007D139D" w:rsidRPr="00441CD0" w:rsidRDefault="007D139D" w:rsidP="000A32B6">
            <w:pPr>
              <w:pStyle w:val="TAC"/>
              <w:rPr>
                <w:szCs w:val="16"/>
              </w:rPr>
            </w:pPr>
            <w:r w:rsidRPr="00441CD0">
              <w:rPr>
                <w:szCs w:val="16"/>
              </w:rPr>
              <w:t>3</w:t>
            </w:r>
          </w:p>
        </w:tc>
        <w:tc>
          <w:tcPr>
            <w:tcW w:w="1879" w:type="pct"/>
            <w:hideMark/>
          </w:tcPr>
          <w:p w14:paraId="15D564DC" w14:textId="77777777" w:rsidR="007D139D" w:rsidRPr="00441CD0" w:rsidRDefault="007D139D" w:rsidP="000A32B6">
            <w:pPr>
              <w:pStyle w:val="TAL"/>
              <w:rPr>
                <w:sz w:val="16"/>
                <w:szCs w:val="16"/>
              </w:rPr>
            </w:pPr>
            <w:r w:rsidRPr="00441CD0">
              <w:t>Create FAR</w:t>
            </w:r>
          </w:p>
        </w:tc>
        <w:tc>
          <w:tcPr>
            <w:tcW w:w="1524" w:type="pct"/>
            <w:hideMark/>
          </w:tcPr>
          <w:p w14:paraId="368B0B3D" w14:textId="77777777" w:rsidR="007D139D" w:rsidRPr="00441CD0" w:rsidRDefault="007D139D" w:rsidP="000A32B6">
            <w:pPr>
              <w:pStyle w:val="TAL"/>
              <w:rPr>
                <w:sz w:val="16"/>
                <w:szCs w:val="16"/>
                <w:lang w:val="de-DE"/>
              </w:rPr>
            </w:pPr>
            <w:r w:rsidRPr="00441CD0">
              <w:t>Extendable / Table 7.5.2</w:t>
            </w:r>
            <w:r w:rsidRPr="00441CD0">
              <w:rPr>
                <w:lang w:val="de-DE"/>
              </w:rPr>
              <w:t>.3-1</w:t>
            </w:r>
          </w:p>
        </w:tc>
        <w:tc>
          <w:tcPr>
            <w:tcW w:w="751" w:type="pct"/>
            <w:hideMark/>
          </w:tcPr>
          <w:p w14:paraId="0F3AE94C" w14:textId="77777777" w:rsidR="007D139D" w:rsidRPr="00441CD0" w:rsidRDefault="007D139D" w:rsidP="000A32B6">
            <w:pPr>
              <w:pStyle w:val="TAC"/>
              <w:rPr>
                <w:sz w:val="16"/>
                <w:szCs w:val="16"/>
                <w:lang w:val="fr-FR"/>
              </w:rPr>
            </w:pPr>
            <w:r w:rsidRPr="00823058">
              <w:t>Not Applicable</w:t>
            </w:r>
          </w:p>
        </w:tc>
      </w:tr>
      <w:tr w:rsidR="007D139D" w:rsidRPr="00441CD0" w14:paraId="14D454A0" w14:textId="77777777" w:rsidTr="000A32B6">
        <w:tc>
          <w:tcPr>
            <w:tcW w:w="846" w:type="pct"/>
            <w:hideMark/>
          </w:tcPr>
          <w:p w14:paraId="509768A1" w14:textId="77777777" w:rsidR="007D139D" w:rsidRPr="00441CD0" w:rsidRDefault="007D139D" w:rsidP="000A32B6">
            <w:pPr>
              <w:pStyle w:val="TAC"/>
              <w:rPr>
                <w:szCs w:val="16"/>
              </w:rPr>
            </w:pPr>
            <w:r w:rsidRPr="00441CD0">
              <w:rPr>
                <w:szCs w:val="16"/>
              </w:rPr>
              <w:t>4</w:t>
            </w:r>
          </w:p>
        </w:tc>
        <w:tc>
          <w:tcPr>
            <w:tcW w:w="1879" w:type="pct"/>
            <w:hideMark/>
          </w:tcPr>
          <w:p w14:paraId="5B95C745" w14:textId="77777777" w:rsidR="007D139D" w:rsidRPr="00441CD0" w:rsidRDefault="007D139D" w:rsidP="000A32B6">
            <w:pPr>
              <w:pStyle w:val="TAL"/>
              <w:rPr>
                <w:sz w:val="16"/>
                <w:szCs w:val="16"/>
              </w:rPr>
            </w:pPr>
            <w:r w:rsidRPr="00441CD0">
              <w:t>Forwarding Parameters</w:t>
            </w:r>
          </w:p>
        </w:tc>
        <w:tc>
          <w:tcPr>
            <w:tcW w:w="1524" w:type="pct"/>
            <w:hideMark/>
          </w:tcPr>
          <w:p w14:paraId="1C0A99A8" w14:textId="77777777" w:rsidR="007D139D" w:rsidRPr="00441CD0" w:rsidRDefault="007D139D" w:rsidP="000A32B6">
            <w:pPr>
              <w:pStyle w:val="TAL"/>
              <w:rPr>
                <w:sz w:val="16"/>
                <w:szCs w:val="16"/>
                <w:lang w:val="de-DE"/>
              </w:rPr>
            </w:pPr>
            <w:r w:rsidRPr="00441CD0">
              <w:t>Extendable / Table 7.5.2</w:t>
            </w:r>
            <w:r w:rsidRPr="00441CD0">
              <w:rPr>
                <w:lang w:val="de-DE"/>
              </w:rPr>
              <w:t>.3-2</w:t>
            </w:r>
          </w:p>
        </w:tc>
        <w:tc>
          <w:tcPr>
            <w:tcW w:w="751" w:type="pct"/>
            <w:hideMark/>
          </w:tcPr>
          <w:p w14:paraId="5DB5719C" w14:textId="77777777" w:rsidR="007D139D" w:rsidRPr="00441CD0" w:rsidRDefault="007D139D" w:rsidP="000A32B6">
            <w:pPr>
              <w:pStyle w:val="TAC"/>
              <w:rPr>
                <w:sz w:val="16"/>
                <w:szCs w:val="16"/>
                <w:lang w:val="fr-FR"/>
              </w:rPr>
            </w:pPr>
            <w:r w:rsidRPr="00823058">
              <w:t>Not Applicable</w:t>
            </w:r>
          </w:p>
        </w:tc>
      </w:tr>
      <w:tr w:rsidR="007D139D" w:rsidRPr="00441CD0" w14:paraId="66581A0F" w14:textId="77777777" w:rsidTr="000A32B6">
        <w:tc>
          <w:tcPr>
            <w:tcW w:w="846" w:type="pct"/>
            <w:hideMark/>
          </w:tcPr>
          <w:p w14:paraId="30BF47A2" w14:textId="77777777" w:rsidR="007D139D" w:rsidRPr="00441CD0" w:rsidRDefault="007D139D" w:rsidP="000A32B6">
            <w:pPr>
              <w:pStyle w:val="TAC"/>
              <w:rPr>
                <w:szCs w:val="16"/>
              </w:rPr>
            </w:pPr>
            <w:r w:rsidRPr="00441CD0">
              <w:rPr>
                <w:szCs w:val="16"/>
              </w:rPr>
              <w:t>5</w:t>
            </w:r>
          </w:p>
        </w:tc>
        <w:tc>
          <w:tcPr>
            <w:tcW w:w="1879" w:type="pct"/>
            <w:hideMark/>
          </w:tcPr>
          <w:p w14:paraId="352BCC99" w14:textId="77777777" w:rsidR="007D139D" w:rsidRPr="00441CD0" w:rsidRDefault="007D139D" w:rsidP="000A32B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6C54CCA4" w14:textId="77777777" w:rsidR="007D139D" w:rsidRPr="00441CD0" w:rsidRDefault="007D139D" w:rsidP="000A32B6">
            <w:pPr>
              <w:pStyle w:val="TAL"/>
              <w:rPr>
                <w:sz w:val="16"/>
                <w:szCs w:val="16"/>
                <w:lang w:val="de-DE"/>
              </w:rPr>
            </w:pPr>
            <w:r w:rsidRPr="00441CD0">
              <w:t>Extendable / Table 7.5.2</w:t>
            </w:r>
            <w:r w:rsidRPr="00441CD0">
              <w:rPr>
                <w:lang w:val="de-DE"/>
              </w:rPr>
              <w:t>.3-3</w:t>
            </w:r>
          </w:p>
        </w:tc>
        <w:tc>
          <w:tcPr>
            <w:tcW w:w="751" w:type="pct"/>
            <w:hideMark/>
          </w:tcPr>
          <w:p w14:paraId="0C3B9F3A" w14:textId="77777777" w:rsidR="007D139D" w:rsidRPr="00441CD0" w:rsidRDefault="007D139D" w:rsidP="000A32B6">
            <w:pPr>
              <w:pStyle w:val="TAC"/>
              <w:rPr>
                <w:sz w:val="16"/>
                <w:szCs w:val="16"/>
                <w:lang w:val="fr-FR"/>
              </w:rPr>
            </w:pPr>
            <w:r w:rsidRPr="00823058">
              <w:t>Not Applicable</w:t>
            </w:r>
          </w:p>
        </w:tc>
      </w:tr>
      <w:tr w:rsidR="007D139D" w:rsidRPr="00441CD0" w14:paraId="5F445674" w14:textId="77777777" w:rsidTr="000A32B6">
        <w:tc>
          <w:tcPr>
            <w:tcW w:w="846" w:type="pct"/>
            <w:hideMark/>
          </w:tcPr>
          <w:p w14:paraId="5CEC8ECF" w14:textId="77777777" w:rsidR="007D139D" w:rsidRPr="00441CD0" w:rsidRDefault="007D139D" w:rsidP="000A32B6">
            <w:pPr>
              <w:pStyle w:val="TAC"/>
              <w:rPr>
                <w:szCs w:val="16"/>
              </w:rPr>
            </w:pPr>
            <w:r w:rsidRPr="00441CD0">
              <w:rPr>
                <w:szCs w:val="16"/>
              </w:rPr>
              <w:t>6</w:t>
            </w:r>
          </w:p>
        </w:tc>
        <w:tc>
          <w:tcPr>
            <w:tcW w:w="1879" w:type="pct"/>
            <w:hideMark/>
          </w:tcPr>
          <w:p w14:paraId="7A2F8179" w14:textId="77777777" w:rsidR="007D139D" w:rsidRPr="00441CD0" w:rsidRDefault="007D139D" w:rsidP="000A32B6">
            <w:pPr>
              <w:pStyle w:val="TAL"/>
              <w:rPr>
                <w:sz w:val="16"/>
                <w:szCs w:val="16"/>
              </w:rPr>
            </w:pPr>
            <w:r w:rsidRPr="00441CD0">
              <w:rPr>
                <w:szCs w:val="18"/>
              </w:rPr>
              <w:t>Create U</w:t>
            </w:r>
            <w:r w:rsidRPr="00441CD0">
              <w:t>RR</w:t>
            </w:r>
          </w:p>
        </w:tc>
        <w:tc>
          <w:tcPr>
            <w:tcW w:w="1524" w:type="pct"/>
            <w:hideMark/>
          </w:tcPr>
          <w:p w14:paraId="0B86FCD7" w14:textId="77777777" w:rsidR="007D139D" w:rsidRPr="00441CD0" w:rsidRDefault="007D139D" w:rsidP="000A32B6">
            <w:pPr>
              <w:pStyle w:val="TAL"/>
              <w:rPr>
                <w:sz w:val="16"/>
                <w:szCs w:val="16"/>
                <w:lang w:val="de-DE"/>
              </w:rPr>
            </w:pPr>
            <w:r w:rsidRPr="00441CD0">
              <w:t>Extendable / Table 7.5.2</w:t>
            </w:r>
            <w:r w:rsidRPr="00441CD0">
              <w:rPr>
                <w:lang w:val="de-DE"/>
              </w:rPr>
              <w:t>.4-1</w:t>
            </w:r>
          </w:p>
        </w:tc>
        <w:tc>
          <w:tcPr>
            <w:tcW w:w="751" w:type="pct"/>
            <w:hideMark/>
          </w:tcPr>
          <w:p w14:paraId="549E7D93" w14:textId="77777777" w:rsidR="007D139D" w:rsidRPr="00441CD0" w:rsidRDefault="007D139D" w:rsidP="000A32B6">
            <w:pPr>
              <w:pStyle w:val="TAC"/>
              <w:rPr>
                <w:sz w:val="16"/>
                <w:szCs w:val="16"/>
                <w:lang w:val="fr-FR"/>
              </w:rPr>
            </w:pPr>
            <w:r w:rsidRPr="00823058">
              <w:t>Not Applicable</w:t>
            </w:r>
          </w:p>
        </w:tc>
      </w:tr>
      <w:tr w:rsidR="007D139D" w:rsidRPr="00441CD0" w14:paraId="035AD228" w14:textId="77777777" w:rsidTr="000A32B6">
        <w:tc>
          <w:tcPr>
            <w:tcW w:w="846" w:type="pct"/>
            <w:hideMark/>
          </w:tcPr>
          <w:p w14:paraId="5BB5891D" w14:textId="77777777" w:rsidR="007D139D" w:rsidRPr="00441CD0" w:rsidRDefault="007D139D" w:rsidP="000A32B6">
            <w:pPr>
              <w:pStyle w:val="TAC"/>
              <w:rPr>
                <w:szCs w:val="16"/>
              </w:rPr>
            </w:pPr>
            <w:r w:rsidRPr="00441CD0">
              <w:rPr>
                <w:szCs w:val="16"/>
              </w:rPr>
              <w:t>7</w:t>
            </w:r>
          </w:p>
        </w:tc>
        <w:tc>
          <w:tcPr>
            <w:tcW w:w="1879" w:type="pct"/>
            <w:hideMark/>
          </w:tcPr>
          <w:p w14:paraId="5E5A09BB" w14:textId="77777777" w:rsidR="007D139D" w:rsidRPr="00441CD0" w:rsidRDefault="007D139D" w:rsidP="000A32B6">
            <w:pPr>
              <w:pStyle w:val="TAL"/>
              <w:rPr>
                <w:sz w:val="16"/>
                <w:szCs w:val="16"/>
              </w:rPr>
            </w:pPr>
            <w:r w:rsidRPr="00441CD0">
              <w:rPr>
                <w:szCs w:val="18"/>
              </w:rPr>
              <w:t>Create QE</w:t>
            </w:r>
            <w:r w:rsidRPr="00441CD0">
              <w:t>R</w:t>
            </w:r>
          </w:p>
        </w:tc>
        <w:tc>
          <w:tcPr>
            <w:tcW w:w="1524" w:type="pct"/>
            <w:hideMark/>
          </w:tcPr>
          <w:p w14:paraId="3F342FDD" w14:textId="77777777" w:rsidR="007D139D" w:rsidRPr="00441CD0" w:rsidRDefault="007D139D" w:rsidP="000A32B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01CFE76" w14:textId="77777777" w:rsidR="007D139D" w:rsidRPr="00441CD0" w:rsidRDefault="007D139D" w:rsidP="000A32B6">
            <w:pPr>
              <w:pStyle w:val="TAC"/>
              <w:rPr>
                <w:sz w:val="16"/>
                <w:szCs w:val="16"/>
                <w:lang w:val="fr-FR"/>
              </w:rPr>
            </w:pPr>
            <w:r w:rsidRPr="00823058">
              <w:t>Not Applicable</w:t>
            </w:r>
          </w:p>
        </w:tc>
      </w:tr>
      <w:tr w:rsidR="007D139D" w:rsidRPr="00441CD0" w14:paraId="1EA04445" w14:textId="77777777" w:rsidTr="000A32B6">
        <w:tc>
          <w:tcPr>
            <w:tcW w:w="846" w:type="pct"/>
            <w:hideMark/>
          </w:tcPr>
          <w:p w14:paraId="4E3D017A" w14:textId="77777777" w:rsidR="007D139D" w:rsidRPr="00441CD0" w:rsidRDefault="007D139D" w:rsidP="000A32B6">
            <w:pPr>
              <w:pStyle w:val="TAC"/>
              <w:rPr>
                <w:szCs w:val="16"/>
              </w:rPr>
            </w:pPr>
            <w:r w:rsidRPr="00441CD0">
              <w:rPr>
                <w:szCs w:val="16"/>
              </w:rPr>
              <w:t>8</w:t>
            </w:r>
          </w:p>
        </w:tc>
        <w:tc>
          <w:tcPr>
            <w:tcW w:w="1879" w:type="pct"/>
            <w:hideMark/>
          </w:tcPr>
          <w:p w14:paraId="156E80F6" w14:textId="77777777" w:rsidR="007D139D" w:rsidRPr="00441CD0" w:rsidRDefault="007D139D" w:rsidP="000A32B6">
            <w:pPr>
              <w:pStyle w:val="TAL"/>
              <w:rPr>
                <w:sz w:val="16"/>
                <w:szCs w:val="16"/>
              </w:rPr>
            </w:pPr>
            <w:r w:rsidRPr="00441CD0">
              <w:rPr>
                <w:lang w:val="en-US"/>
              </w:rPr>
              <w:t>Created PDR</w:t>
            </w:r>
          </w:p>
        </w:tc>
        <w:tc>
          <w:tcPr>
            <w:tcW w:w="1524" w:type="pct"/>
            <w:hideMark/>
          </w:tcPr>
          <w:p w14:paraId="4B561676" w14:textId="77777777" w:rsidR="007D139D" w:rsidRPr="00441CD0" w:rsidRDefault="007D139D" w:rsidP="000A32B6">
            <w:pPr>
              <w:pStyle w:val="TAL"/>
              <w:rPr>
                <w:sz w:val="16"/>
                <w:szCs w:val="16"/>
                <w:lang w:val="de-DE"/>
              </w:rPr>
            </w:pPr>
            <w:r w:rsidRPr="00441CD0">
              <w:t>Extendable / Table 7.5.3</w:t>
            </w:r>
            <w:r w:rsidRPr="00441CD0">
              <w:rPr>
                <w:lang w:val="de-DE"/>
              </w:rPr>
              <w:t>.2-1</w:t>
            </w:r>
          </w:p>
        </w:tc>
        <w:tc>
          <w:tcPr>
            <w:tcW w:w="751" w:type="pct"/>
            <w:hideMark/>
          </w:tcPr>
          <w:p w14:paraId="40A89671" w14:textId="77777777" w:rsidR="007D139D" w:rsidRPr="00441CD0" w:rsidRDefault="007D139D" w:rsidP="000A32B6">
            <w:pPr>
              <w:pStyle w:val="TAC"/>
              <w:rPr>
                <w:sz w:val="16"/>
                <w:szCs w:val="16"/>
                <w:lang w:val="fr-FR"/>
              </w:rPr>
            </w:pPr>
            <w:r w:rsidRPr="00823058">
              <w:t>Not Applicable</w:t>
            </w:r>
          </w:p>
        </w:tc>
      </w:tr>
      <w:tr w:rsidR="007D139D" w:rsidRPr="00441CD0" w14:paraId="18CCC03B" w14:textId="77777777" w:rsidTr="000A32B6">
        <w:tc>
          <w:tcPr>
            <w:tcW w:w="846" w:type="pct"/>
            <w:hideMark/>
          </w:tcPr>
          <w:p w14:paraId="0567CF08" w14:textId="77777777" w:rsidR="007D139D" w:rsidRPr="00441CD0" w:rsidRDefault="007D139D" w:rsidP="000A32B6">
            <w:pPr>
              <w:pStyle w:val="TAC"/>
              <w:rPr>
                <w:szCs w:val="16"/>
              </w:rPr>
            </w:pPr>
            <w:r w:rsidRPr="00441CD0">
              <w:rPr>
                <w:szCs w:val="16"/>
              </w:rPr>
              <w:t>9</w:t>
            </w:r>
          </w:p>
        </w:tc>
        <w:tc>
          <w:tcPr>
            <w:tcW w:w="1879" w:type="pct"/>
            <w:hideMark/>
          </w:tcPr>
          <w:p w14:paraId="7A7E0FB7" w14:textId="77777777" w:rsidR="007D139D" w:rsidRPr="00441CD0" w:rsidRDefault="007D139D" w:rsidP="000A32B6">
            <w:pPr>
              <w:pStyle w:val="TAL"/>
              <w:rPr>
                <w:sz w:val="16"/>
                <w:szCs w:val="16"/>
              </w:rPr>
            </w:pPr>
            <w:r w:rsidRPr="00441CD0">
              <w:rPr>
                <w:lang w:val="fr-FR"/>
              </w:rPr>
              <w:t>Update PDR</w:t>
            </w:r>
          </w:p>
        </w:tc>
        <w:tc>
          <w:tcPr>
            <w:tcW w:w="1524" w:type="pct"/>
            <w:hideMark/>
          </w:tcPr>
          <w:p w14:paraId="512DC6F5"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43678FF" w14:textId="77777777" w:rsidR="007D139D" w:rsidRPr="00441CD0" w:rsidRDefault="007D139D" w:rsidP="000A32B6">
            <w:pPr>
              <w:pStyle w:val="TAC"/>
              <w:rPr>
                <w:sz w:val="16"/>
                <w:szCs w:val="16"/>
                <w:lang w:val="fr-FR"/>
              </w:rPr>
            </w:pPr>
            <w:r w:rsidRPr="00823058">
              <w:t>Not Applicable</w:t>
            </w:r>
          </w:p>
        </w:tc>
      </w:tr>
      <w:tr w:rsidR="007D139D" w:rsidRPr="00441CD0" w14:paraId="458C7B94" w14:textId="77777777" w:rsidTr="000A32B6">
        <w:tc>
          <w:tcPr>
            <w:tcW w:w="846" w:type="pct"/>
            <w:hideMark/>
          </w:tcPr>
          <w:p w14:paraId="01F75900" w14:textId="77777777" w:rsidR="007D139D" w:rsidRPr="00441CD0" w:rsidRDefault="007D139D" w:rsidP="000A32B6">
            <w:pPr>
              <w:pStyle w:val="TAC"/>
              <w:rPr>
                <w:szCs w:val="16"/>
              </w:rPr>
            </w:pPr>
            <w:r w:rsidRPr="00441CD0">
              <w:rPr>
                <w:szCs w:val="16"/>
              </w:rPr>
              <w:t>10</w:t>
            </w:r>
          </w:p>
        </w:tc>
        <w:tc>
          <w:tcPr>
            <w:tcW w:w="1879" w:type="pct"/>
            <w:hideMark/>
          </w:tcPr>
          <w:p w14:paraId="091E0602" w14:textId="77777777" w:rsidR="007D139D" w:rsidRPr="00441CD0" w:rsidRDefault="007D139D" w:rsidP="000A32B6">
            <w:pPr>
              <w:pStyle w:val="TAL"/>
              <w:rPr>
                <w:sz w:val="16"/>
                <w:szCs w:val="16"/>
              </w:rPr>
            </w:pPr>
            <w:r w:rsidRPr="00441CD0">
              <w:t>Update FAR</w:t>
            </w:r>
          </w:p>
        </w:tc>
        <w:tc>
          <w:tcPr>
            <w:tcW w:w="1524" w:type="pct"/>
            <w:hideMark/>
          </w:tcPr>
          <w:p w14:paraId="5FD92643"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89DB744" w14:textId="77777777" w:rsidR="007D139D" w:rsidRPr="00441CD0" w:rsidRDefault="007D139D" w:rsidP="000A32B6">
            <w:pPr>
              <w:pStyle w:val="TAC"/>
              <w:rPr>
                <w:sz w:val="16"/>
                <w:szCs w:val="16"/>
                <w:lang w:val="fr-FR"/>
              </w:rPr>
            </w:pPr>
            <w:r w:rsidRPr="00823058">
              <w:t>Not Applicable</w:t>
            </w:r>
          </w:p>
        </w:tc>
      </w:tr>
      <w:tr w:rsidR="007D139D" w:rsidRPr="00441CD0" w14:paraId="64DEE821" w14:textId="77777777" w:rsidTr="000A32B6">
        <w:tc>
          <w:tcPr>
            <w:tcW w:w="846" w:type="pct"/>
            <w:hideMark/>
          </w:tcPr>
          <w:p w14:paraId="396DA85E" w14:textId="77777777" w:rsidR="007D139D" w:rsidRPr="00441CD0" w:rsidRDefault="007D139D" w:rsidP="000A32B6">
            <w:pPr>
              <w:pStyle w:val="TAC"/>
              <w:rPr>
                <w:szCs w:val="16"/>
              </w:rPr>
            </w:pPr>
            <w:r w:rsidRPr="00441CD0">
              <w:rPr>
                <w:szCs w:val="16"/>
              </w:rPr>
              <w:t>11</w:t>
            </w:r>
          </w:p>
        </w:tc>
        <w:tc>
          <w:tcPr>
            <w:tcW w:w="1879" w:type="pct"/>
            <w:hideMark/>
          </w:tcPr>
          <w:p w14:paraId="3EE1028E" w14:textId="77777777" w:rsidR="007D139D" w:rsidRPr="00441CD0" w:rsidRDefault="007D139D" w:rsidP="000A32B6">
            <w:pPr>
              <w:pStyle w:val="TAL"/>
              <w:rPr>
                <w:sz w:val="16"/>
                <w:szCs w:val="16"/>
              </w:rPr>
            </w:pPr>
            <w:r w:rsidRPr="00441CD0">
              <w:t>Update Forwarding Parameters</w:t>
            </w:r>
          </w:p>
        </w:tc>
        <w:tc>
          <w:tcPr>
            <w:tcW w:w="1524" w:type="pct"/>
            <w:hideMark/>
          </w:tcPr>
          <w:p w14:paraId="592BC459" w14:textId="77777777" w:rsidR="007D139D" w:rsidRPr="00441CD0" w:rsidRDefault="007D139D" w:rsidP="000A32B6">
            <w:pPr>
              <w:pStyle w:val="TAL"/>
              <w:rPr>
                <w:sz w:val="16"/>
                <w:szCs w:val="16"/>
                <w:lang w:val="de-DE"/>
              </w:rPr>
            </w:pPr>
            <w:r w:rsidRPr="00441CD0">
              <w:t>Extendable / Table 7.5.4</w:t>
            </w:r>
            <w:r w:rsidRPr="00441CD0">
              <w:rPr>
                <w:lang w:val="de-DE"/>
              </w:rPr>
              <w:t>.3-2</w:t>
            </w:r>
          </w:p>
        </w:tc>
        <w:tc>
          <w:tcPr>
            <w:tcW w:w="751" w:type="pct"/>
            <w:hideMark/>
          </w:tcPr>
          <w:p w14:paraId="7F185E19" w14:textId="77777777" w:rsidR="007D139D" w:rsidRPr="00441CD0" w:rsidRDefault="007D139D" w:rsidP="000A32B6">
            <w:pPr>
              <w:pStyle w:val="TAC"/>
              <w:rPr>
                <w:sz w:val="16"/>
                <w:szCs w:val="16"/>
                <w:lang w:val="fr-FR"/>
              </w:rPr>
            </w:pPr>
            <w:r w:rsidRPr="00823058">
              <w:t>Not Applicable</w:t>
            </w:r>
          </w:p>
        </w:tc>
      </w:tr>
      <w:tr w:rsidR="007D139D" w:rsidRPr="00441CD0" w14:paraId="16877B46" w14:textId="77777777" w:rsidTr="000A32B6">
        <w:tc>
          <w:tcPr>
            <w:tcW w:w="846" w:type="pct"/>
            <w:hideMark/>
          </w:tcPr>
          <w:p w14:paraId="567C2E5A" w14:textId="77777777" w:rsidR="007D139D" w:rsidRPr="00441CD0" w:rsidRDefault="007D139D" w:rsidP="000A32B6">
            <w:pPr>
              <w:pStyle w:val="TAC"/>
              <w:rPr>
                <w:szCs w:val="16"/>
              </w:rPr>
            </w:pPr>
            <w:r w:rsidRPr="00441CD0">
              <w:rPr>
                <w:szCs w:val="16"/>
              </w:rPr>
              <w:t>12</w:t>
            </w:r>
          </w:p>
        </w:tc>
        <w:tc>
          <w:tcPr>
            <w:tcW w:w="1879" w:type="pct"/>
            <w:hideMark/>
          </w:tcPr>
          <w:p w14:paraId="750B0FE7" w14:textId="77777777" w:rsidR="007D139D" w:rsidRPr="00441CD0" w:rsidRDefault="007D139D" w:rsidP="000A32B6">
            <w:pPr>
              <w:pStyle w:val="TAL"/>
              <w:rPr>
                <w:sz w:val="16"/>
                <w:szCs w:val="16"/>
              </w:rPr>
            </w:pPr>
            <w:r w:rsidRPr="00441CD0">
              <w:t>Update BAR (PFCP Session Report Response)</w:t>
            </w:r>
          </w:p>
        </w:tc>
        <w:tc>
          <w:tcPr>
            <w:tcW w:w="1524" w:type="pct"/>
            <w:hideMark/>
          </w:tcPr>
          <w:p w14:paraId="446E0F9F" w14:textId="77777777" w:rsidR="007D139D" w:rsidRPr="00441CD0" w:rsidRDefault="007D139D" w:rsidP="000A32B6">
            <w:pPr>
              <w:pStyle w:val="TAL"/>
              <w:rPr>
                <w:sz w:val="16"/>
                <w:szCs w:val="16"/>
                <w:lang w:val="de-DE"/>
              </w:rPr>
            </w:pPr>
            <w:r w:rsidRPr="00441CD0">
              <w:t>Extendable / Table 7.5.</w:t>
            </w:r>
            <w:r w:rsidRPr="00441CD0">
              <w:rPr>
                <w:lang w:val="de-DE"/>
              </w:rPr>
              <w:t xml:space="preserve">9.2-1 </w:t>
            </w:r>
          </w:p>
        </w:tc>
        <w:tc>
          <w:tcPr>
            <w:tcW w:w="751" w:type="pct"/>
            <w:hideMark/>
          </w:tcPr>
          <w:p w14:paraId="4D5A2698" w14:textId="77777777" w:rsidR="007D139D" w:rsidRPr="00441CD0" w:rsidRDefault="007D139D" w:rsidP="000A32B6">
            <w:pPr>
              <w:pStyle w:val="TAC"/>
              <w:rPr>
                <w:sz w:val="16"/>
                <w:szCs w:val="16"/>
                <w:lang w:val="fr-FR"/>
              </w:rPr>
            </w:pPr>
            <w:r w:rsidRPr="00823058">
              <w:t>Not Applicable</w:t>
            </w:r>
          </w:p>
        </w:tc>
      </w:tr>
      <w:tr w:rsidR="007D139D" w:rsidRPr="00441CD0" w14:paraId="129B63CB" w14:textId="77777777" w:rsidTr="000A32B6">
        <w:tc>
          <w:tcPr>
            <w:tcW w:w="846" w:type="pct"/>
            <w:hideMark/>
          </w:tcPr>
          <w:p w14:paraId="6690EF0A" w14:textId="77777777" w:rsidR="007D139D" w:rsidRPr="00441CD0" w:rsidRDefault="007D139D" w:rsidP="000A32B6">
            <w:pPr>
              <w:pStyle w:val="TAC"/>
              <w:rPr>
                <w:szCs w:val="16"/>
              </w:rPr>
            </w:pPr>
            <w:r w:rsidRPr="00441CD0">
              <w:rPr>
                <w:szCs w:val="16"/>
              </w:rPr>
              <w:t>13</w:t>
            </w:r>
          </w:p>
        </w:tc>
        <w:tc>
          <w:tcPr>
            <w:tcW w:w="1879" w:type="pct"/>
            <w:hideMark/>
          </w:tcPr>
          <w:p w14:paraId="612F3ED4" w14:textId="77777777" w:rsidR="007D139D" w:rsidRPr="00441CD0" w:rsidRDefault="007D139D" w:rsidP="000A32B6">
            <w:pPr>
              <w:pStyle w:val="TAL"/>
              <w:rPr>
                <w:sz w:val="16"/>
                <w:szCs w:val="16"/>
              </w:rPr>
            </w:pPr>
            <w:r w:rsidRPr="00441CD0">
              <w:rPr>
                <w:lang w:val="de-DE"/>
              </w:rPr>
              <w:t>Update URR</w:t>
            </w:r>
          </w:p>
        </w:tc>
        <w:tc>
          <w:tcPr>
            <w:tcW w:w="1524" w:type="pct"/>
            <w:hideMark/>
          </w:tcPr>
          <w:p w14:paraId="6C8A2FF1" w14:textId="77777777" w:rsidR="007D139D" w:rsidRPr="00441CD0" w:rsidRDefault="007D139D" w:rsidP="000A32B6">
            <w:pPr>
              <w:pStyle w:val="TAL"/>
              <w:rPr>
                <w:sz w:val="16"/>
                <w:szCs w:val="16"/>
                <w:lang w:val="de-DE"/>
              </w:rPr>
            </w:pPr>
            <w:r w:rsidRPr="00441CD0">
              <w:t>Extendable / Table 7.5.4</w:t>
            </w:r>
            <w:r w:rsidRPr="00441CD0">
              <w:rPr>
                <w:lang w:val="de-DE"/>
              </w:rPr>
              <w:t>.4</w:t>
            </w:r>
          </w:p>
        </w:tc>
        <w:tc>
          <w:tcPr>
            <w:tcW w:w="751" w:type="pct"/>
            <w:hideMark/>
          </w:tcPr>
          <w:p w14:paraId="0C5E2418" w14:textId="77777777" w:rsidR="007D139D" w:rsidRPr="00441CD0" w:rsidRDefault="007D139D" w:rsidP="000A32B6">
            <w:pPr>
              <w:pStyle w:val="TAC"/>
              <w:rPr>
                <w:sz w:val="16"/>
                <w:szCs w:val="16"/>
                <w:lang w:val="fr-FR"/>
              </w:rPr>
            </w:pPr>
            <w:r w:rsidRPr="00823058">
              <w:t>Not Applicable</w:t>
            </w:r>
          </w:p>
        </w:tc>
      </w:tr>
      <w:tr w:rsidR="007D139D" w:rsidRPr="00441CD0" w14:paraId="4747B0B2" w14:textId="77777777" w:rsidTr="000A32B6">
        <w:tc>
          <w:tcPr>
            <w:tcW w:w="846" w:type="pct"/>
            <w:hideMark/>
          </w:tcPr>
          <w:p w14:paraId="6E5029A0" w14:textId="77777777" w:rsidR="007D139D" w:rsidRPr="00441CD0" w:rsidRDefault="007D139D" w:rsidP="000A32B6">
            <w:pPr>
              <w:pStyle w:val="TAC"/>
              <w:rPr>
                <w:szCs w:val="16"/>
              </w:rPr>
            </w:pPr>
            <w:r w:rsidRPr="00441CD0">
              <w:rPr>
                <w:szCs w:val="16"/>
              </w:rPr>
              <w:t>14</w:t>
            </w:r>
          </w:p>
        </w:tc>
        <w:tc>
          <w:tcPr>
            <w:tcW w:w="1879" w:type="pct"/>
            <w:hideMark/>
          </w:tcPr>
          <w:p w14:paraId="1459D8E3" w14:textId="77777777" w:rsidR="007D139D" w:rsidRPr="00441CD0" w:rsidRDefault="007D139D" w:rsidP="000A32B6">
            <w:pPr>
              <w:pStyle w:val="TAL"/>
              <w:rPr>
                <w:sz w:val="16"/>
                <w:szCs w:val="16"/>
              </w:rPr>
            </w:pPr>
            <w:r w:rsidRPr="00441CD0">
              <w:rPr>
                <w:lang w:val="fr-FR"/>
              </w:rPr>
              <w:t>Update QER</w:t>
            </w:r>
          </w:p>
        </w:tc>
        <w:tc>
          <w:tcPr>
            <w:tcW w:w="1524" w:type="pct"/>
            <w:hideMark/>
          </w:tcPr>
          <w:p w14:paraId="55E23662" w14:textId="77777777" w:rsidR="007D139D" w:rsidRPr="00441CD0" w:rsidRDefault="007D139D" w:rsidP="000A32B6">
            <w:pPr>
              <w:pStyle w:val="TAL"/>
              <w:rPr>
                <w:sz w:val="16"/>
                <w:szCs w:val="16"/>
                <w:lang w:val="de-DE"/>
              </w:rPr>
            </w:pPr>
            <w:r w:rsidRPr="00441CD0">
              <w:t>Extendable / Table 7.5.4</w:t>
            </w:r>
            <w:r w:rsidRPr="00441CD0">
              <w:rPr>
                <w:lang w:val="de-DE"/>
              </w:rPr>
              <w:t>.5</w:t>
            </w:r>
          </w:p>
        </w:tc>
        <w:tc>
          <w:tcPr>
            <w:tcW w:w="751" w:type="pct"/>
            <w:hideMark/>
          </w:tcPr>
          <w:p w14:paraId="624D3719" w14:textId="77777777" w:rsidR="007D139D" w:rsidRPr="00441CD0" w:rsidRDefault="007D139D" w:rsidP="000A32B6">
            <w:pPr>
              <w:pStyle w:val="TAC"/>
              <w:rPr>
                <w:sz w:val="16"/>
                <w:szCs w:val="16"/>
                <w:lang w:val="fr-FR"/>
              </w:rPr>
            </w:pPr>
            <w:r w:rsidRPr="00823058">
              <w:t>Not Applicable</w:t>
            </w:r>
          </w:p>
        </w:tc>
      </w:tr>
      <w:tr w:rsidR="007D139D" w:rsidRPr="00441CD0" w14:paraId="7B0D928F" w14:textId="77777777" w:rsidTr="000A32B6">
        <w:tc>
          <w:tcPr>
            <w:tcW w:w="846" w:type="pct"/>
            <w:hideMark/>
          </w:tcPr>
          <w:p w14:paraId="245264BF" w14:textId="77777777" w:rsidR="007D139D" w:rsidRPr="00441CD0" w:rsidRDefault="007D139D" w:rsidP="000A32B6">
            <w:pPr>
              <w:pStyle w:val="TAC"/>
              <w:rPr>
                <w:szCs w:val="16"/>
              </w:rPr>
            </w:pPr>
            <w:r w:rsidRPr="00441CD0">
              <w:rPr>
                <w:szCs w:val="16"/>
              </w:rPr>
              <w:t>15</w:t>
            </w:r>
          </w:p>
        </w:tc>
        <w:tc>
          <w:tcPr>
            <w:tcW w:w="1879" w:type="pct"/>
            <w:hideMark/>
          </w:tcPr>
          <w:p w14:paraId="07EFC330" w14:textId="77777777" w:rsidR="007D139D" w:rsidRPr="00441CD0" w:rsidRDefault="007D139D" w:rsidP="000A32B6">
            <w:pPr>
              <w:pStyle w:val="TAL"/>
              <w:rPr>
                <w:sz w:val="16"/>
                <w:szCs w:val="16"/>
              </w:rPr>
            </w:pPr>
            <w:r w:rsidRPr="00441CD0">
              <w:t>Remove PDR</w:t>
            </w:r>
          </w:p>
        </w:tc>
        <w:tc>
          <w:tcPr>
            <w:tcW w:w="1524" w:type="pct"/>
            <w:hideMark/>
          </w:tcPr>
          <w:p w14:paraId="141FCD13" w14:textId="77777777" w:rsidR="007D139D" w:rsidRPr="00441CD0" w:rsidRDefault="007D139D" w:rsidP="000A32B6">
            <w:pPr>
              <w:pStyle w:val="TAL"/>
              <w:rPr>
                <w:sz w:val="16"/>
                <w:szCs w:val="16"/>
                <w:lang w:val="de-DE"/>
              </w:rPr>
            </w:pPr>
            <w:r w:rsidRPr="00441CD0">
              <w:t>Extendable / Table 7.5.4</w:t>
            </w:r>
            <w:r w:rsidRPr="00441CD0">
              <w:rPr>
                <w:lang w:val="de-DE"/>
              </w:rPr>
              <w:t>.6</w:t>
            </w:r>
          </w:p>
        </w:tc>
        <w:tc>
          <w:tcPr>
            <w:tcW w:w="751" w:type="pct"/>
            <w:hideMark/>
          </w:tcPr>
          <w:p w14:paraId="230B1411" w14:textId="77777777" w:rsidR="007D139D" w:rsidRPr="00441CD0" w:rsidRDefault="007D139D" w:rsidP="000A32B6">
            <w:pPr>
              <w:pStyle w:val="TAC"/>
              <w:rPr>
                <w:sz w:val="16"/>
                <w:szCs w:val="16"/>
                <w:lang w:val="fr-FR"/>
              </w:rPr>
            </w:pPr>
            <w:r w:rsidRPr="00823058">
              <w:t>Not Applicable</w:t>
            </w:r>
          </w:p>
        </w:tc>
      </w:tr>
      <w:tr w:rsidR="007D139D" w:rsidRPr="00441CD0" w14:paraId="62D9CD31" w14:textId="77777777" w:rsidTr="000A32B6">
        <w:tc>
          <w:tcPr>
            <w:tcW w:w="846" w:type="pct"/>
            <w:hideMark/>
          </w:tcPr>
          <w:p w14:paraId="52BC759A" w14:textId="77777777" w:rsidR="007D139D" w:rsidRPr="00441CD0" w:rsidRDefault="007D139D" w:rsidP="000A32B6">
            <w:pPr>
              <w:pStyle w:val="TAC"/>
              <w:rPr>
                <w:szCs w:val="16"/>
              </w:rPr>
            </w:pPr>
            <w:r w:rsidRPr="00441CD0">
              <w:rPr>
                <w:szCs w:val="16"/>
              </w:rPr>
              <w:t>16</w:t>
            </w:r>
          </w:p>
        </w:tc>
        <w:tc>
          <w:tcPr>
            <w:tcW w:w="1879" w:type="pct"/>
            <w:hideMark/>
          </w:tcPr>
          <w:p w14:paraId="22F88650" w14:textId="77777777" w:rsidR="007D139D" w:rsidRPr="00441CD0" w:rsidRDefault="007D139D" w:rsidP="000A32B6">
            <w:pPr>
              <w:pStyle w:val="TAL"/>
              <w:rPr>
                <w:sz w:val="16"/>
                <w:szCs w:val="16"/>
              </w:rPr>
            </w:pPr>
            <w:r w:rsidRPr="00441CD0">
              <w:t>Remove FAR</w:t>
            </w:r>
          </w:p>
        </w:tc>
        <w:tc>
          <w:tcPr>
            <w:tcW w:w="1524" w:type="pct"/>
            <w:hideMark/>
          </w:tcPr>
          <w:p w14:paraId="33457E16" w14:textId="77777777" w:rsidR="007D139D" w:rsidRPr="00441CD0" w:rsidRDefault="007D139D" w:rsidP="000A32B6">
            <w:pPr>
              <w:pStyle w:val="TAL"/>
              <w:rPr>
                <w:sz w:val="16"/>
                <w:szCs w:val="16"/>
                <w:lang w:val="de-DE"/>
              </w:rPr>
            </w:pPr>
            <w:r w:rsidRPr="00441CD0">
              <w:t>Extendable / Table 7.5.4</w:t>
            </w:r>
            <w:r w:rsidRPr="00441CD0">
              <w:rPr>
                <w:lang w:val="de-DE"/>
              </w:rPr>
              <w:t>.7</w:t>
            </w:r>
          </w:p>
        </w:tc>
        <w:tc>
          <w:tcPr>
            <w:tcW w:w="751" w:type="pct"/>
            <w:hideMark/>
          </w:tcPr>
          <w:p w14:paraId="0C02CF5D" w14:textId="77777777" w:rsidR="007D139D" w:rsidRPr="00441CD0" w:rsidRDefault="007D139D" w:rsidP="000A32B6">
            <w:pPr>
              <w:pStyle w:val="TAC"/>
              <w:rPr>
                <w:sz w:val="16"/>
                <w:szCs w:val="16"/>
                <w:lang w:val="fr-FR"/>
              </w:rPr>
            </w:pPr>
            <w:r w:rsidRPr="00823058">
              <w:t>Not Applicable</w:t>
            </w:r>
          </w:p>
        </w:tc>
      </w:tr>
      <w:tr w:rsidR="007D139D" w:rsidRPr="00441CD0" w14:paraId="4694E55A" w14:textId="77777777" w:rsidTr="000A32B6">
        <w:tc>
          <w:tcPr>
            <w:tcW w:w="846" w:type="pct"/>
            <w:hideMark/>
          </w:tcPr>
          <w:p w14:paraId="58A1C9A9" w14:textId="77777777" w:rsidR="007D139D" w:rsidRPr="00441CD0" w:rsidRDefault="007D139D" w:rsidP="000A32B6">
            <w:pPr>
              <w:pStyle w:val="TAC"/>
              <w:rPr>
                <w:szCs w:val="16"/>
              </w:rPr>
            </w:pPr>
            <w:r w:rsidRPr="00441CD0">
              <w:rPr>
                <w:szCs w:val="16"/>
              </w:rPr>
              <w:t>17</w:t>
            </w:r>
          </w:p>
        </w:tc>
        <w:tc>
          <w:tcPr>
            <w:tcW w:w="1879" w:type="pct"/>
            <w:hideMark/>
          </w:tcPr>
          <w:p w14:paraId="51C231B5" w14:textId="77777777" w:rsidR="007D139D" w:rsidRPr="00441CD0" w:rsidRDefault="007D139D" w:rsidP="000A32B6">
            <w:pPr>
              <w:pStyle w:val="TAL"/>
              <w:rPr>
                <w:sz w:val="16"/>
                <w:szCs w:val="16"/>
              </w:rPr>
            </w:pPr>
            <w:r w:rsidRPr="00441CD0">
              <w:t>Remove URR</w:t>
            </w:r>
          </w:p>
        </w:tc>
        <w:tc>
          <w:tcPr>
            <w:tcW w:w="1524" w:type="pct"/>
            <w:hideMark/>
          </w:tcPr>
          <w:p w14:paraId="21F9DA60" w14:textId="77777777" w:rsidR="007D139D" w:rsidRPr="00441CD0" w:rsidRDefault="007D139D" w:rsidP="000A32B6">
            <w:pPr>
              <w:pStyle w:val="TAL"/>
              <w:rPr>
                <w:sz w:val="16"/>
                <w:szCs w:val="16"/>
              </w:rPr>
            </w:pPr>
            <w:r w:rsidRPr="00441CD0">
              <w:t>Extendable / Table 7.5.4</w:t>
            </w:r>
            <w:r w:rsidRPr="00441CD0">
              <w:rPr>
                <w:lang w:val="en-US"/>
              </w:rPr>
              <w:t>.8</w:t>
            </w:r>
          </w:p>
        </w:tc>
        <w:tc>
          <w:tcPr>
            <w:tcW w:w="751" w:type="pct"/>
            <w:hideMark/>
          </w:tcPr>
          <w:p w14:paraId="093B64C1" w14:textId="77777777" w:rsidR="007D139D" w:rsidRPr="00441CD0" w:rsidRDefault="007D139D" w:rsidP="000A32B6">
            <w:pPr>
              <w:pStyle w:val="TAC"/>
              <w:rPr>
                <w:sz w:val="16"/>
                <w:szCs w:val="16"/>
                <w:lang w:val="fr-FR"/>
              </w:rPr>
            </w:pPr>
            <w:r w:rsidRPr="00823058">
              <w:t>Not Applicable</w:t>
            </w:r>
          </w:p>
        </w:tc>
      </w:tr>
      <w:tr w:rsidR="007D139D" w:rsidRPr="00441CD0" w14:paraId="43E0B3A6" w14:textId="77777777" w:rsidTr="000A32B6">
        <w:tc>
          <w:tcPr>
            <w:tcW w:w="846" w:type="pct"/>
            <w:hideMark/>
          </w:tcPr>
          <w:p w14:paraId="592F9219" w14:textId="77777777" w:rsidR="007D139D" w:rsidRPr="00441CD0" w:rsidRDefault="007D139D" w:rsidP="000A32B6">
            <w:pPr>
              <w:pStyle w:val="TAC"/>
              <w:rPr>
                <w:szCs w:val="16"/>
              </w:rPr>
            </w:pPr>
            <w:r w:rsidRPr="00441CD0">
              <w:rPr>
                <w:szCs w:val="16"/>
              </w:rPr>
              <w:t>18</w:t>
            </w:r>
          </w:p>
        </w:tc>
        <w:tc>
          <w:tcPr>
            <w:tcW w:w="1879" w:type="pct"/>
            <w:hideMark/>
          </w:tcPr>
          <w:p w14:paraId="1104B236" w14:textId="77777777" w:rsidR="007D139D" w:rsidRPr="00441CD0" w:rsidRDefault="007D139D" w:rsidP="000A32B6">
            <w:pPr>
              <w:pStyle w:val="TAL"/>
              <w:rPr>
                <w:sz w:val="16"/>
                <w:szCs w:val="16"/>
              </w:rPr>
            </w:pPr>
            <w:r w:rsidRPr="00441CD0">
              <w:t>Remove QER</w:t>
            </w:r>
          </w:p>
        </w:tc>
        <w:tc>
          <w:tcPr>
            <w:tcW w:w="1524" w:type="pct"/>
            <w:hideMark/>
          </w:tcPr>
          <w:p w14:paraId="7C356F05" w14:textId="77777777" w:rsidR="007D139D" w:rsidRPr="00441CD0" w:rsidRDefault="007D139D" w:rsidP="000A32B6">
            <w:pPr>
              <w:pStyle w:val="TAL"/>
              <w:rPr>
                <w:sz w:val="16"/>
                <w:szCs w:val="16"/>
              </w:rPr>
            </w:pPr>
            <w:r w:rsidRPr="00441CD0">
              <w:t>Extendable / Table 7.5.4</w:t>
            </w:r>
            <w:r w:rsidRPr="00441CD0">
              <w:rPr>
                <w:lang w:val="en-US"/>
              </w:rPr>
              <w:t>.9</w:t>
            </w:r>
          </w:p>
        </w:tc>
        <w:tc>
          <w:tcPr>
            <w:tcW w:w="751" w:type="pct"/>
            <w:hideMark/>
          </w:tcPr>
          <w:p w14:paraId="28F115DE" w14:textId="77777777" w:rsidR="007D139D" w:rsidRPr="00441CD0" w:rsidRDefault="007D139D" w:rsidP="000A32B6">
            <w:pPr>
              <w:pStyle w:val="TAC"/>
              <w:rPr>
                <w:sz w:val="16"/>
                <w:szCs w:val="16"/>
                <w:lang w:val="fr-FR"/>
              </w:rPr>
            </w:pPr>
            <w:r w:rsidRPr="00823058">
              <w:t>Not Applicable</w:t>
            </w:r>
          </w:p>
        </w:tc>
      </w:tr>
      <w:tr w:rsidR="007D139D" w:rsidRPr="00441CD0" w14:paraId="75E5BC82" w14:textId="77777777" w:rsidTr="000A32B6">
        <w:tc>
          <w:tcPr>
            <w:tcW w:w="846" w:type="pct"/>
            <w:hideMark/>
          </w:tcPr>
          <w:p w14:paraId="1E58C485" w14:textId="77777777" w:rsidR="007D139D" w:rsidRPr="00441CD0" w:rsidRDefault="007D139D" w:rsidP="000A32B6">
            <w:pPr>
              <w:pStyle w:val="TAC"/>
            </w:pPr>
            <w:r w:rsidRPr="00441CD0">
              <w:rPr>
                <w:szCs w:val="16"/>
              </w:rPr>
              <w:t>19</w:t>
            </w:r>
          </w:p>
        </w:tc>
        <w:tc>
          <w:tcPr>
            <w:tcW w:w="1879" w:type="pct"/>
            <w:hideMark/>
          </w:tcPr>
          <w:p w14:paraId="4E77D44B" w14:textId="77777777" w:rsidR="007D139D" w:rsidRPr="00441CD0" w:rsidRDefault="007D139D" w:rsidP="000A32B6">
            <w:pPr>
              <w:pStyle w:val="TAL"/>
            </w:pPr>
            <w:r w:rsidRPr="00441CD0">
              <w:t>Cause</w:t>
            </w:r>
          </w:p>
        </w:tc>
        <w:tc>
          <w:tcPr>
            <w:tcW w:w="1524" w:type="pct"/>
            <w:hideMark/>
          </w:tcPr>
          <w:p w14:paraId="66182101" w14:textId="77777777" w:rsidR="007D139D" w:rsidRPr="00441CD0" w:rsidRDefault="007D139D" w:rsidP="000A32B6">
            <w:pPr>
              <w:pStyle w:val="TAL"/>
              <w:rPr>
                <w:sz w:val="16"/>
                <w:szCs w:val="16"/>
              </w:rPr>
            </w:pPr>
            <w:r w:rsidRPr="00441CD0">
              <w:t>Fixed / Clause</w:t>
            </w:r>
            <w:r>
              <w:t> </w:t>
            </w:r>
            <w:r w:rsidRPr="00441CD0">
              <w:t>8.2.1</w:t>
            </w:r>
          </w:p>
        </w:tc>
        <w:tc>
          <w:tcPr>
            <w:tcW w:w="751" w:type="pct"/>
            <w:hideMark/>
          </w:tcPr>
          <w:p w14:paraId="46B70272" w14:textId="77777777" w:rsidR="007D139D" w:rsidRPr="00441CD0" w:rsidRDefault="007D139D" w:rsidP="000A32B6">
            <w:pPr>
              <w:pStyle w:val="TAC"/>
              <w:rPr>
                <w:lang w:val="fr-FR"/>
              </w:rPr>
            </w:pPr>
            <w:r w:rsidRPr="00823058">
              <w:t>1</w:t>
            </w:r>
          </w:p>
        </w:tc>
      </w:tr>
      <w:tr w:rsidR="007D139D" w:rsidRPr="00441CD0" w14:paraId="6868DD69" w14:textId="77777777" w:rsidTr="000A32B6">
        <w:tc>
          <w:tcPr>
            <w:tcW w:w="846" w:type="pct"/>
            <w:hideMark/>
          </w:tcPr>
          <w:p w14:paraId="097DB30D" w14:textId="77777777" w:rsidR="007D139D" w:rsidRPr="00441CD0" w:rsidRDefault="007D139D" w:rsidP="000A32B6">
            <w:pPr>
              <w:pStyle w:val="TAC"/>
              <w:rPr>
                <w:lang w:val="x-none"/>
              </w:rPr>
            </w:pPr>
            <w:r w:rsidRPr="00441CD0">
              <w:t>20</w:t>
            </w:r>
          </w:p>
        </w:tc>
        <w:tc>
          <w:tcPr>
            <w:tcW w:w="1879" w:type="pct"/>
            <w:hideMark/>
          </w:tcPr>
          <w:p w14:paraId="364ABBE3" w14:textId="77777777" w:rsidR="007D139D" w:rsidRPr="00441CD0" w:rsidRDefault="007D139D" w:rsidP="000A32B6">
            <w:pPr>
              <w:pStyle w:val="TAL"/>
            </w:pPr>
            <w:r w:rsidRPr="00441CD0">
              <w:t>Source Interface</w:t>
            </w:r>
          </w:p>
        </w:tc>
        <w:tc>
          <w:tcPr>
            <w:tcW w:w="1524" w:type="pct"/>
            <w:hideMark/>
          </w:tcPr>
          <w:p w14:paraId="6C16B5D9" w14:textId="77777777" w:rsidR="007D139D" w:rsidRPr="00441CD0" w:rsidRDefault="007D139D" w:rsidP="000A32B6">
            <w:pPr>
              <w:pStyle w:val="TAL"/>
            </w:pPr>
            <w:r w:rsidRPr="00441CD0">
              <w:t>Extendable / Clause</w:t>
            </w:r>
            <w:r>
              <w:t> </w:t>
            </w:r>
            <w:r w:rsidRPr="00441CD0">
              <w:t>8.2.2</w:t>
            </w:r>
          </w:p>
        </w:tc>
        <w:tc>
          <w:tcPr>
            <w:tcW w:w="751" w:type="pct"/>
            <w:hideMark/>
          </w:tcPr>
          <w:p w14:paraId="3E4B437D" w14:textId="77777777" w:rsidR="007D139D" w:rsidRPr="00441CD0" w:rsidRDefault="007D139D" w:rsidP="000A32B6">
            <w:pPr>
              <w:pStyle w:val="TAC"/>
              <w:rPr>
                <w:lang w:val="fr-FR"/>
              </w:rPr>
            </w:pPr>
            <w:r w:rsidRPr="00441CD0">
              <w:rPr>
                <w:lang w:val="fr-FR"/>
              </w:rPr>
              <w:t>1</w:t>
            </w:r>
          </w:p>
        </w:tc>
      </w:tr>
      <w:tr w:rsidR="007D139D" w:rsidRPr="00441CD0" w14:paraId="686BAC85" w14:textId="77777777" w:rsidTr="000A32B6">
        <w:tc>
          <w:tcPr>
            <w:tcW w:w="846" w:type="pct"/>
            <w:hideMark/>
          </w:tcPr>
          <w:p w14:paraId="1A02FE88" w14:textId="77777777" w:rsidR="007D139D" w:rsidRPr="00441CD0" w:rsidRDefault="007D139D" w:rsidP="000A32B6">
            <w:pPr>
              <w:pStyle w:val="TAC"/>
            </w:pPr>
            <w:r w:rsidRPr="00441CD0">
              <w:t>21</w:t>
            </w:r>
          </w:p>
        </w:tc>
        <w:tc>
          <w:tcPr>
            <w:tcW w:w="1879" w:type="pct"/>
            <w:hideMark/>
          </w:tcPr>
          <w:p w14:paraId="7FEB64C5" w14:textId="77777777" w:rsidR="007D139D" w:rsidRPr="00441CD0" w:rsidRDefault="007D139D" w:rsidP="000A32B6">
            <w:pPr>
              <w:pStyle w:val="TAL"/>
            </w:pPr>
            <w:r w:rsidRPr="00441CD0">
              <w:t>F-TEID</w:t>
            </w:r>
          </w:p>
        </w:tc>
        <w:tc>
          <w:tcPr>
            <w:tcW w:w="1524" w:type="pct"/>
            <w:hideMark/>
          </w:tcPr>
          <w:p w14:paraId="0485D0B5" w14:textId="77777777" w:rsidR="007D139D" w:rsidRPr="00441CD0" w:rsidRDefault="007D139D" w:rsidP="000A32B6">
            <w:pPr>
              <w:pStyle w:val="TAL"/>
            </w:pPr>
            <w:r w:rsidRPr="00441CD0">
              <w:t>Extendable / Clause</w:t>
            </w:r>
            <w:r>
              <w:t> </w:t>
            </w:r>
            <w:r w:rsidRPr="00441CD0">
              <w:t>8.2.3</w:t>
            </w:r>
          </w:p>
        </w:tc>
        <w:tc>
          <w:tcPr>
            <w:tcW w:w="751" w:type="pct"/>
            <w:hideMark/>
          </w:tcPr>
          <w:p w14:paraId="1CA45C0A" w14:textId="77777777" w:rsidR="007D139D" w:rsidRPr="00441CD0" w:rsidRDefault="007D139D" w:rsidP="000A32B6">
            <w:pPr>
              <w:pStyle w:val="TAC"/>
              <w:rPr>
                <w:szCs w:val="16"/>
                <w:lang w:val="fr-FR"/>
              </w:rPr>
            </w:pPr>
            <w:r w:rsidRPr="00441CD0">
              <w:rPr>
                <w:szCs w:val="16"/>
                <w:lang w:val="fr-FR"/>
              </w:rPr>
              <w:t>1</w:t>
            </w:r>
          </w:p>
        </w:tc>
      </w:tr>
      <w:tr w:rsidR="007D139D" w:rsidRPr="00441CD0" w14:paraId="725F9A2D" w14:textId="77777777" w:rsidTr="000A32B6">
        <w:tc>
          <w:tcPr>
            <w:tcW w:w="846" w:type="pct"/>
            <w:hideMark/>
          </w:tcPr>
          <w:p w14:paraId="05C64FB3" w14:textId="77777777" w:rsidR="007D139D" w:rsidRPr="00441CD0" w:rsidRDefault="007D139D" w:rsidP="000A32B6">
            <w:pPr>
              <w:pStyle w:val="TAC"/>
            </w:pPr>
            <w:r w:rsidRPr="00441CD0">
              <w:t>22</w:t>
            </w:r>
          </w:p>
        </w:tc>
        <w:tc>
          <w:tcPr>
            <w:tcW w:w="1879" w:type="pct"/>
            <w:hideMark/>
          </w:tcPr>
          <w:p w14:paraId="23EC304A" w14:textId="77777777" w:rsidR="007D139D" w:rsidRPr="00441CD0" w:rsidRDefault="007D139D" w:rsidP="000A32B6">
            <w:pPr>
              <w:pStyle w:val="TAL"/>
            </w:pPr>
            <w:r w:rsidRPr="00441CD0">
              <w:t>Network Instance</w:t>
            </w:r>
          </w:p>
        </w:tc>
        <w:tc>
          <w:tcPr>
            <w:tcW w:w="1524" w:type="pct"/>
            <w:hideMark/>
          </w:tcPr>
          <w:p w14:paraId="37054B71" w14:textId="77777777" w:rsidR="007D139D" w:rsidRPr="00441CD0" w:rsidRDefault="007D139D" w:rsidP="000A32B6">
            <w:pPr>
              <w:pStyle w:val="TAL"/>
            </w:pPr>
            <w:r w:rsidRPr="00441CD0">
              <w:t>Variable Length / Clause</w:t>
            </w:r>
            <w:r>
              <w:t> </w:t>
            </w:r>
            <w:r w:rsidRPr="00441CD0">
              <w:t>8.2.4</w:t>
            </w:r>
          </w:p>
        </w:tc>
        <w:tc>
          <w:tcPr>
            <w:tcW w:w="751" w:type="pct"/>
            <w:hideMark/>
          </w:tcPr>
          <w:p w14:paraId="612C0F9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3E565D6C" w14:textId="77777777" w:rsidTr="000A32B6">
        <w:tc>
          <w:tcPr>
            <w:tcW w:w="846" w:type="pct"/>
            <w:hideMark/>
          </w:tcPr>
          <w:p w14:paraId="58AAADA0" w14:textId="77777777" w:rsidR="007D139D" w:rsidRPr="00441CD0" w:rsidRDefault="007D139D" w:rsidP="000A32B6">
            <w:pPr>
              <w:pStyle w:val="TAC"/>
            </w:pPr>
            <w:r w:rsidRPr="00441CD0">
              <w:t>23</w:t>
            </w:r>
          </w:p>
        </w:tc>
        <w:tc>
          <w:tcPr>
            <w:tcW w:w="1879" w:type="pct"/>
            <w:hideMark/>
          </w:tcPr>
          <w:p w14:paraId="26D3C7F1" w14:textId="77777777" w:rsidR="007D139D" w:rsidRPr="00441CD0" w:rsidRDefault="007D139D" w:rsidP="000A32B6">
            <w:pPr>
              <w:pStyle w:val="TAL"/>
            </w:pPr>
            <w:r w:rsidRPr="00441CD0">
              <w:t>SDF Filter</w:t>
            </w:r>
          </w:p>
        </w:tc>
        <w:tc>
          <w:tcPr>
            <w:tcW w:w="1524" w:type="pct"/>
            <w:hideMark/>
          </w:tcPr>
          <w:p w14:paraId="25AA22D9" w14:textId="77777777" w:rsidR="007D139D" w:rsidRPr="00441CD0" w:rsidRDefault="007D139D" w:rsidP="000A32B6">
            <w:pPr>
              <w:pStyle w:val="TAL"/>
            </w:pPr>
            <w:r w:rsidRPr="00441CD0">
              <w:t>Extendable / Clause</w:t>
            </w:r>
            <w:r>
              <w:t> </w:t>
            </w:r>
            <w:r w:rsidRPr="00441CD0">
              <w:t>8.2.5</w:t>
            </w:r>
          </w:p>
        </w:tc>
        <w:tc>
          <w:tcPr>
            <w:tcW w:w="751" w:type="pct"/>
            <w:hideMark/>
          </w:tcPr>
          <w:p w14:paraId="0B079E73" w14:textId="77777777" w:rsidR="007D139D" w:rsidRPr="00441CD0" w:rsidRDefault="007D139D" w:rsidP="000A32B6">
            <w:pPr>
              <w:pStyle w:val="TAC"/>
              <w:rPr>
                <w:szCs w:val="16"/>
                <w:lang w:val="fr-FR"/>
              </w:rPr>
            </w:pPr>
            <w:r w:rsidRPr="00441CD0">
              <w:rPr>
                <w:szCs w:val="16"/>
                <w:lang w:val="fr-FR"/>
              </w:rPr>
              <w:t>2</w:t>
            </w:r>
          </w:p>
        </w:tc>
      </w:tr>
      <w:tr w:rsidR="007D139D" w:rsidRPr="00441CD0" w14:paraId="409D1AFC" w14:textId="77777777" w:rsidTr="000A32B6">
        <w:tc>
          <w:tcPr>
            <w:tcW w:w="846" w:type="pct"/>
            <w:hideMark/>
          </w:tcPr>
          <w:p w14:paraId="124AC231" w14:textId="77777777" w:rsidR="007D139D" w:rsidRPr="00441CD0" w:rsidRDefault="007D139D" w:rsidP="000A32B6">
            <w:pPr>
              <w:pStyle w:val="TAC"/>
            </w:pPr>
            <w:r w:rsidRPr="00441CD0">
              <w:t>24</w:t>
            </w:r>
          </w:p>
        </w:tc>
        <w:tc>
          <w:tcPr>
            <w:tcW w:w="1879" w:type="pct"/>
            <w:hideMark/>
          </w:tcPr>
          <w:p w14:paraId="59088FFD" w14:textId="77777777" w:rsidR="007D139D" w:rsidRPr="00441CD0" w:rsidRDefault="007D139D" w:rsidP="000A32B6">
            <w:pPr>
              <w:pStyle w:val="TAL"/>
            </w:pPr>
            <w:r w:rsidRPr="00441CD0">
              <w:t>Application ID</w:t>
            </w:r>
          </w:p>
        </w:tc>
        <w:tc>
          <w:tcPr>
            <w:tcW w:w="1524" w:type="pct"/>
            <w:hideMark/>
          </w:tcPr>
          <w:p w14:paraId="3888D3F9" w14:textId="77777777" w:rsidR="007D139D" w:rsidRPr="00441CD0" w:rsidRDefault="007D139D" w:rsidP="000A32B6">
            <w:pPr>
              <w:pStyle w:val="TAL"/>
            </w:pPr>
            <w:r w:rsidRPr="00441CD0">
              <w:t>Variable Length / Clause</w:t>
            </w:r>
            <w:r>
              <w:t> </w:t>
            </w:r>
            <w:r w:rsidRPr="00441CD0">
              <w:t>8.2.6</w:t>
            </w:r>
          </w:p>
        </w:tc>
        <w:tc>
          <w:tcPr>
            <w:tcW w:w="751" w:type="pct"/>
            <w:hideMark/>
          </w:tcPr>
          <w:p w14:paraId="7438C2F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2E0EB289" w14:textId="77777777" w:rsidTr="000A32B6">
        <w:tc>
          <w:tcPr>
            <w:tcW w:w="846" w:type="pct"/>
            <w:hideMark/>
          </w:tcPr>
          <w:p w14:paraId="6620FC81" w14:textId="77777777" w:rsidR="007D139D" w:rsidRPr="00441CD0" w:rsidRDefault="007D139D" w:rsidP="000A32B6">
            <w:pPr>
              <w:pStyle w:val="TAC"/>
            </w:pPr>
            <w:r w:rsidRPr="00441CD0">
              <w:t>25</w:t>
            </w:r>
          </w:p>
        </w:tc>
        <w:tc>
          <w:tcPr>
            <w:tcW w:w="1879" w:type="pct"/>
            <w:hideMark/>
          </w:tcPr>
          <w:p w14:paraId="1A83BB3B" w14:textId="77777777" w:rsidR="007D139D" w:rsidRPr="00441CD0" w:rsidRDefault="007D139D" w:rsidP="000A32B6">
            <w:pPr>
              <w:pStyle w:val="TAL"/>
              <w:rPr>
                <w:sz w:val="16"/>
                <w:szCs w:val="16"/>
              </w:rPr>
            </w:pPr>
            <w:r w:rsidRPr="00441CD0">
              <w:t>Gate Status</w:t>
            </w:r>
          </w:p>
        </w:tc>
        <w:tc>
          <w:tcPr>
            <w:tcW w:w="1524" w:type="pct"/>
            <w:hideMark/>
          </w:tcPr>
          <w:p w14:paraId="4AB27C28" w14:textId="77777777" w:rsidR="007D139D" w:rsidRPr="00441CD0" w:rsidRDefault="007D139D" w:rsidP="000A32B6">
            <w:pPr>
              <w:pStyle w:val="TAL"/>
              <w:rPr>
                <w:sz w:val="16"/>
                <w:szCs w:val="16"/>
              </w:rPr>
            </w:pPr>
            <w:r w:rsidRPr="00441CD0">
              <w:t>Extendable / Clause</w:t>
            </w:r>
            <w:r>
              <w:t> </w:t>
            </w:r>
            <w:r w:rsidRPr="00441CD0">
              <w:t>8.2.7</w:t>
            </w:r>
          </w:p>
        </w:tc>
        <w:tc>
          <w:tcPr>
            <w:tcW w:w="751" w:type="pct"/>
            <w:hideMark/>
          </w:tcPr>
          <w:p w14:paraId="3C51ED70" w14:textId="77777777" w:rsidR="007D139D" w:rsidRPr="00441CD0" w:rsidRDefault="007D139D" w:rsidP="000A32B6">
            <w:pPr>
              <w:pStyle w:val="TAC"/>
              <w:rPr>
                <w:lang w:val="fr-FR"/>
              </w:rPr>
            </w:pPr>
            <w:r w:rsidRPr="00823058">
              <w:t>1</w:t>
            </w:r>
          </w:p>
        </w:tc>
      </w:tr>
      <w:tr w:rsidR="007D139D" w:rsidRPr="00441CD0" w14:paraId="1F895837" w14:textId="77777777" w:rsidTr="000A32B6">
        <w:tc>
          <w:tcPr>
            <w:tcW w:w="846" w:type="pct"/>
            <w:hideMark/>
          </w:tcPr>
          <w:p w14:paraId="04E40B3D" w14:textId="77777777" w:rsidR="007D139D" w:rsidRPr="00441CD0" w:rsidRDefault="007D139D" w:rsidP="000A32B6">
            <w:pPr>
              <w:pStyle w:val="TAC"/>
            </w:pPr>
            <w:r w:rsidRPr="00441CD0">
              <w:t>26</w:t>
            </w:r>
          </w:p>
        </w:tc>
        <w:tc>
          <w:tcPr>
            <w:tcW w:w="1879" w:type="pct"/>
            <w:hideMark/>
          </w:tcPr>
          <w:p w14:paraId="3B8FD1FE" w14:textId="77777777" w:rsidR="007D139D" w:rsidRPr="00441CD0" w:rsidRDefault="007D139D" w:rsidP="000A32B6">
            <w:pPr>
              <w:pStyle w:val="TAL"/>
              <w:rPr>
                <w:sz w:val="16"/>
                <w:szCs w:val="16"/>
              </w:rPr>
            </w:pPr>
            <w:r w:rsidRPr="00441CD0">
              <w:t>MBR</w:t>
            </w:r>
          </w:p>
        </w:tc>
        <w:tc>
          <w:tcPr>
            <w:tcW w:w="1524" w:type="pct"/>
            <w:hideMark/>
          </w:tcPr>
          <w:p w14:paraId="1777C4E8" w14:textId="77777777" w:rsidR="007D139D" w:rsidRPr="00441CD0" w:rsidRDefault="007D139D" w:rsidP="000A32B6">
            <w:pPr>
              <w:pStyle w:val="TAL"/>
              <w:rPr>
                <w:sz w:val="16"/>
                <w:szCs w:val="16"/>
              </w:rPr>
            </w:pPr>
            <w:r w:rsidRPr="00441CD0">
              <w:t>Extendable / Clause</w:t>
            </w:r>
            <w:r>
              <w:t> </w:t>
            </w:r>
            <w:r w:rsidRPr="00441CD0">
              <w:t>8.2.8</w:t>
            </w:r>
          </w:p>
        </w:tc>
        <w:tc>
          <w:tcPr>
            <w:tcW w:w="751" w:type="pct"/>
            <w:hideMark/>
          </w:tcPr>
          <w:p w14:paraId="68C9C4A2" w14:textId="77777777" w:rsidR="007D139D" w:rsidRPr="00441CD0" w:rsidRDefault="007D139D" w:rsidP="000A32B6">
            <w:pPr>
              <w:pStyle w:val="TAC"/>
              <w:rPr>
                <w:lang w:val="fr-FR"/>
              </w:rPr>
            </w:pPr>
            <w:r w:rsidRPr="00823058">
              <w:t>10</w:t>
            </w:r>
          </w:p>
        </w:tc>
      </w:tr>
      <w:tr w:rsidR="007D139D" w:rsidRPr="00441CD0" w14:paraId="35C5A19F" w14:textId="77777777" w:rsidTr="000A32B6">
        <w:tc>
          <w:tcPr>
            <w:tcW w:w="846" w:type="pct"/>
            <w:hideMark/>
          </w:tcPr>
          <w:p w14:paraId="7309F5E4" w14:textId="77777777" w:rsidR="007D139D" w:rsidRPr="00441CD0" w:rsidRDefault="007D139D" w:rsidP="000A32B6">
            <w:pPr>
              <w:pStyle w:val="TAC"/>
            </w:pPr>
            <w:r w:rsidRPr="00441CD0">
              <w:t>27</w:t>
            </w:r>
          </w:p>
        </w:tc>
        <w:tc>
          <w:tcPr>
            <w:tcW w:w="1879" w:type="pct"/>
            <w:hideMark/>
          </w:tcPr>
          <w:p w14:paraId="602B29B5" w14:textId="77777777" w:rsidR="007D139D" w:rsidRPr="00441CD0" w:rsidRDefault="007D139D" w:rsidP="000A32B6">
            <w:pPr>
              <w:pStyle w:val="TAL"/>
              <w:rPr>
                <w:sz w:val="16"/>
                <w:szCs w:val="16"/>
              </w:rPr>
            </w:pPr>
            <w:r w:rsidRPr="00441CD0">
              <w:t>GBR</w:t>
            </w:r>
          </w:p>
        </w:tc>
        <w:tc>
          <w:tcPr>
            <w:tcW w:w="1524" w:type="pct"/>
            <w:hideMark/>
          </w:tcPr>
          <w:p w14:paraId="72EBE496" w14:textId="77777777" w:rsidR="007D139D" w:rsidRPr="00441CD0" w:rsidRDefault="007D139D" w:rsidP="000A32B6">
            <w:pPr>
              <w:pStyle w:val="TAL"/>
            </w:pPr>
            <w:r w:rsidRPr="00441CD0">
              <w:t>Extendable / Clause</w:t>
            </w:r>
            <w:r>
              <w:t> </w:t>
            </w:r>
            <w:r w:rsidRPr="00441CD0">
              <w:t>8.2.9</w:t>
            </w:r>
          </w:p>
        </w:tc>
        <w:tc>
          <w:tcPr>
            <w:tcW w:w="751" w:type="pct"/>
            <w:hideMark/>
          </w:tcPr>
          <w:p w14:paraId="5EAD348B" w14:textId="77777777" w:rsidR="007D139D" w:rsidRPr="00441CD0" w:rsidRDefault="007D139D" w:rsidP="000A32B6">
            <w:pPr>
              <w:pStyle w:val="TAC"/>
              <w:rPr>
                <w:lang w:val="fr-FR"/>
              </w:rPr>
            </w:pPr>
            <w:r w:rsidRPr="00823058">
              <w:t>10</w:t>
            </w:r>
          </w:p>
        </w:tc>
      </w:tr>
      <w:tr w:rsidR="007D139D" w:rsidRPr="00441CD0" w14:paraId="28F3516E" w14:textId="77777777" w:rsidTr="000A32B6">
        <w:tc>
          <w:tcPr>
            <w:tcW w:w="846" w:type="pct"/>
            <w:hideMark/>
          </w:tcPr>
          <w:p w14:paraId="79D62487" w14:textId="77777777" w:rsidR="007D139D" w:rsidRPr="00441CD0" w:rsidRDefault="007D139D" w:rsidP="000A32B6">
            <w:pPr>
              <w:pStyle w:val="TAC"/>
            </w:pPr>
            <w:r w:rsidRPr="00441CD0">
              <w:rPr>
                <w:szCs w:val="16"/>
              </w:rPr>
              <w:t>28</w:t>
            </w:r>
          </w:p>
        </w:tc>
        <w:tc>
          <w:tcPr>
            <w:tcW w:w="1879" w:type="pct"/>
            <w:hideMark/>
          </w:tcPr>
          <w:p w14:paraId="27445218" w14:textId="77777777" w:rsidR="007D139D" w:rsidRPr="00441CD0" w:rsidRDefault="007D139D" w:rsidP="000A32B6">
            <w:pPr>
              <w:pStyle w:val="TAL"/>
              <w:rPr>
                <w:sz w:val="16"/>
                <w:szCs w:val="16"/>
              </w:rPr>
            </w:pPr>
            <w:r w:rsidRPr="00441CD0">
              <w:t>QER Correlation ID</w:t>
            </w:r>
          </w:p>
        </w:tc>
        <w:tc>
          <w:tcPr>
            <w:tcW w:w="1524" w:type="pct"/>
            <w:hideMark/>
          </w:tcPr>
          <w:p w14:paraId="030E30B9"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26FE00E" w14:textId="77777777" w:rsidR="007D139D" w:rsidRPr="00441CD0" w:rsidRDefault="007D139D" w:rsidP="000A32B6">
            <w:pPr>
              <w:pStyle w:val="TAC"/>
              <w:rPr>
                <w:lang w:val="fr-FR"/>
              </w:rPr>
            </w:pPr>
            <w:r w:rsidRPr="00823058">
              <w:t>4</w:t>
            </w:r>
          </w:p>
        </w:tc>
      </w:tr>
      <w:tr w:rsidR="007D139D" w:rsidRPr="00441CD0" w14:paraId="4C80D291" w14:textId="77777777" w:rsidTr="000A32B6">
        <w:tc>
          <w:tcPr>
            <w:tcW w:w="846" w:type="pct"/>
            <w:hideMark/>
          </w:tcPr>
          <w:p w14:paraId="1987B95D" w14:textId="77777777" w:rsidR="007D139D" w:rsidRPr="00441CD0" w:rsidRDefault="007D139D" w:rsidP="000A32B6">
            <w:pPr>
              <w:pStyle w:val="TAC"/>
            </w:pPr>
            <w:r w:rsidRPr="00441CD0">
              <w:rPr>
                <w:szCs w:val="16"/>
              </w:rPr>
              <w:t>29</w:t>
            </w:r>
          </w:p>
        </w:tc>
        <w:tc>
          <w:tcPr>
            <w:tcW w:w="1879" w:type="pct"/>
            <w:hideMark/>
          </w:tcPr>
          <w:p w14:paraId="06DED472" w14:textId="77777777" w:rsidR="007D139D" w:rsidRPr="00441CD0" w:rsidRDefault="007D139D" w:rsidP="000A32B6">
            <w:pPr>
              <w:pStyle w:val="TAL"/>
              <w:rPr>
                <w:sz w:val="16"/>
                <w:szCs w:val="16"/>
              </w:rPr>
            </w:pPr>
            <w:r w:rsidRPr="00441CD0">
              <w:t>Precedence</w:t>
            </w:r>
          </w:p>
        </w:tc>
        <w:tc>
          <w:tcPr>
            <w:tcW w:w="1524" w:type="pct"/>
            <w:hideMark/>
          </w:tcPr>
          <w:p w14:paraId="2D88BA9C"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16BB80E" w14:textId="77777777" w:rsidR="007D139D" w:rsidRPr="00441CD0" w:rsidRDefault="007D139D" w:rsidP="000A32B6">
            <w:pPr>
              <w:pStyle w:val="TAC"/>
              <w:rPr>
                <w:lang w:val="fr-FR"/>
              </w:rPr>
            </w:pPr>
            <w:r w:rsidRPr="00823058">
              <w:t>4</w:t>
            </w:r>
          </w:p>
        </w:tc>
      </w:tr>
      <w:tr w:rsidR="007D139D" w:rsidRPr="00441CD0" w14:paraId="3F163E1D" w14:textId="77777777" w:rsidTr="000A32B6">
        <w:tc>
          <w:tcPr>
            <w:tcW w:w="846" w:type="pct"/>
            <w:hideMark/>
          </w:tcPr>
          <w:p w14:paraId="051AEAA8" w14:textId="77777777" w:rsidR="007D139D" w:rsidRPr="00441CD0" w:rsidRDefault="007D139D" w:rsidP="000A32B6">
            <w:pPr>
              <w:pStyle w:val="TAC"/>
            </w:pPr>
            <w:r w:rsidRPr="00441CD0">
              <w:t>30</w:t>
            </w:r>
          </w:p>
        </w:tc>
        <w:tc>
          <w:tcPr>
            <w:tcW w:w="1879" w:type="pct"/>
            <w:hideMark/>
          </w:tcPr>
          <w:p w14:paraId="74A8EAAC" w14:textId="77777777" w:rsidR="007D139D" w:rsidRPr="00441CD0" w:rsidRDefault="007D139D" w:rsidP="000A32B6">
            <w:pPr>
              <w:pStyle w:val="TAL"/>
              <w:rPr>
                <w:sz w:val="16"/>
                <w:szCs w:val="16"/>
              </w:rPr>
            </w:pPr>
            <w:r w:rsidRPr="00441CD0">
              <w:t>Transport Level Marking</w:t>
            </w:r>
          </w:p>
        </w:tc>
        <w:tc>
          <w:tcPr>
            <w:tcW w:w="1524" w:type="pct"/>
            <w:hideMark/>
          </w:tcPr>
          <w:p w14:paraId="0F3FB8CE"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AA1751B" w14:textId="77777777" w:rsidR="007D139D" w:rsidRPr="00441CD0" w:rsidRDefault="007D139D" w:rsidP="000A32B6">
            <w:pPr>
              <w:pStyle w:val="TAC"/>
              <w:rPr>
                <w:lang w:val="fr-FR"/>
              </w:rPr>
            </w:pPr>
            <w:r w:rsidRPr="00823058">
              <w:t>2</w:t>
            </w:r>
          </w:p>
        </w:tc>
      </w:tr>
      <w:tr w:rsidR="007D139D" w:rsidRPr="00441CD0" w14:paraId="23338074" w14:textId="77777777" w:rsidTr="000A32B6">
        <w:tc>
          <w:tcPr>
            <w:tcW w:w="846" w:type="pct"/>
            <w:hideMark/>
          </w:tcPr>
          <w:p w14:paraId="5359A5F1" w14:textId="77777777" w:rsidR="007D139D" w:rsidRPr="00441CD0" w:rsidRDefault="007D139D" w:rsidP="000A32B6">
            <w:pPr>
              <w:pStyle w:val="TAC"/>
            </w:pPr>
            <w:r w:rsidRPr="00441CD0">
              <w:t>31</w:t>
            </w:r>
          </w:p>
        </w:tc>
        <w:tc>
          <w:tcPr>
            <w:tcW w:w="1879" w:type="pct"/>
            <w:hideMark/>
          </w:tcPr>
          <w:p w14:paraId="313FEC5D" w14:textId="77777777" w:rsidR="007D139D" w:rsidRPr="00441CD0" w:rsidRDefault="007D139D" w:rsidP="000A32B6">
            <w:pPr>
              <w:pStyle w:val="TAL"/>
              <w:rPr>
                <w:sz w:val="16"/>
                <w:szCs w:val="16"/>
              </w:rPr>
            </w:pPr>
            <w:r w:rsidRPr="00441CD0">
              <w:t>Volume Threshold</w:t>
            </w:r>
          </w:p>
        </w:tc>
        <w:tc>
          <w:tcPr>
            <w:tcW w:w="1524" w:type="pct"/>
            <w:hideMark/>
          </w:tcPr>
          <w:p w14:paraId="7C5B6F24"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AC3C398" w14:textId="77777777" w:rsidR="007D139D" w:rsidRPr="00441CD0" w:rsidRDefault="007D139D" w:rsidP="000A32B6">
            <w:pPr>
              <w:pStyle w:val="TAC"/>
              <w:rPr>
                <w:lang w:val="sv-SE"/>
              </w:rPr>
            </w:pPr>
            <w:r w:rsidRPr="00823058">
              <w:t>1</w:t>
            </w:r>
          </w:p>
        </w:tc>
      </w:tr>
      <w:tr w:rsidR="007D139D" w:rsidRPr="00441CD0" w14:paraId="561C6469" w14:textId="77777777" w:rsidTr="000A32B6">
        <w:tc>
          <w:tcPr>
            <w:tcW w:w="846" w:type="pct"/>
            <w:hideMark/>
          </w:tcPr>
          <w:p w14:paraId="09D39AA4" w14:textId="77777777" w:rsidR="007D139D" w:rsidRPr="00441CD0" w:rsidRDefault="007D139D" w:rsidP="000A32B6">
            <w:pPr>
              <w:pStyle w:val="TAC"/>
              <w:rPr>
                <w:lang w:val="x-none"/>
              </w:rPr>
            </w:pPr>
            <w:r w:rsidRPr="00441CD0">
              <w:t>32</w:t>
            </w:r>
          </w:p>
        </w:tc>
        <w:tc>
          <w:tcPr>
            <w:tcW w:w="1879" w:type="pct"/>
            <w:hideMark/>
          </w:tcPr>
          <w:p w14:paraId="15E03769" w14:textId="77777777" w:rsidR="007D139D" w:rsidRPr="00441CD0" w:rsidRDefault="007D139D" w:rsidP="000A32B6">
            <w:pPr>
              <w:pStyle w:val="TAL"/>
              <w:rPr>
                <w:sz w:val="16"/>
                <w:szCs w:val="16"/>
              </w:rPr>
            </w:pPr>
            <w:r w:rsidRPr="00441CD0">
              <w:t>Time Threshold</w:t>
            </w:r>
          </w:p>
        </w:tc>
        <w:tc>
          <w:tcPr>
            <w:tcW w:w="1524" w:type="pct"/>
            <w:hideMark/>
          </w:tcPr>
          <w:p w14:paraId="55BA629A"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A659545" w14:textId="77777777" w:rsidR="007D139D" w:rsidRPr="00441CD0" w:rsidRDefault="007D139D" w:rsidP="000A32B6">
            <w:pPr>
              <w:pStyle w:val="TAC"/>
              <w:rPr>
                <w:lang w:val="sv-SE"/>
              </w:rPr>
            </w:pPr>
            <w:r w:rsidRPr="00823058">
              <w:t>4</w:t>
            </w:r>
          </w:p>
        </w:tc>
      </w:tr>
      <w:tr w:rsidR="007D139D" w:rsidRPr="00441CD0" w14:paraId="5014B6AD" w14:textId="77777777" w:rsidTr="000A32B6">
        <w:tc>
          <w:tcPr>
            <w:tcW w:w="846" w:type="pct"/>
            <w:hideMark/>
          </w:tcPr>
          <w:p w14:paraId="1A450303" w14:textId="77777777" w:rsidR="007D139D" w:rsidRPr="00441CD0" w:rsidRDefault="007D139D" w:rsidP="000A32B6">
            <w:pPr>
              <w:pStyle w:val="TAC"/>
              <w:rPr>
                <w:lang w:val="x-none"/>
              </w:rPr>
            </w:pPr>
            <w:r w:rsidRPr="00441CD0">
              <w:t>33</w:t>
            </w:r>
          </w:p>
        </w:tc>
        <w:tc>
          <w:tcPr>
            <w:tcW w:w="1879" w:type="pct"/>
            <w:hideMark/>
          </w:tcPr>
          <w:p w14:paraId="64914F06" w14:textId="77777777" w:rsidR="007D139D" w:rsidRPr="00441CD0" w:rsidRDefault="007D139D" w:rsidP="000A32B6">
            <w:pPr>
              <w:pStyle w:val="TAL"/>
              <w:rPr>
                <w:sz w:val="16"/>
                <w:szCs w:val="16"/>
              </w:rPr>
            </w:pPr>
            <w:r w:rsidRPr="00441CD0">
              <w:t>Monitoring Time</w:t>
            </w:r>
          </w:p>
        </w:tc>
        <w:tc>
          <w:tcPr>
            <w:tcW w:w="1524" w:type="pct"/>
            <w:hideMark/>
          </w:tcPr>
          <w:p w14:paraId="35917737"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897513F" w14:textId="77777777" w:rsidR="007D139D" w:rsidRPr="00441CD0" w:rsidRDefault="007D139D" w:rsidP="000A32B6">
            <w:pPr>
              <w:pStyle w:val="TAC"/>
              <w:rPr>
                <w:lang w:val="sv-SE"/>
              </w:rPr>
            </w:pPr>
            <w:r w:rsidRPr="00823058">
              <w:t>4</w:t>
            </w:r>
          </w:p>
        </w:tc>
      </w:tr>
      <w:tr w:rsidR="007D139D" w:rsidRPr="00441CD0" w14:paraId="5C4AFB82" w14:textId="77777777" w:rsidTr="000A32B6">
        <w:tc>
          <w:tcPr>
            <w:tcW w:w="846" w:type="pct"/>
            <w:hideMark/>
          </w:tcPr>
          <w:p w14:paraId="45B0EE0D" w14:textId="77777777" w:rsidR="007D139D" w:rsidRPr="00441CD0" w:rsidRDefault="007D139D" w:rsidP="000A32B6">
            <w:pPr>
              <w:pStyle w:val="TAC"/>
              <w:rPr>
                <w:lang w:val="x-none"/>
              </w:rPr>
            </w:pPr>
            <w:r w:rsidRPr="00441CD0">
              <w:t>34</w:t>
            </w:r>
          </w:p>
        </w:tc>
        <w:tc>
          <w:tcPr>
            <w:tcW w:w="1879" w:type="pct"/>
            <w:hideMark/>
          </w:tcPr>
          <w:p w14:paraId="2FA95572" w14:textId="77777777" w:rsidR="007D139D" w:rsidRPr="00441CD0" w:rsidRDefault="007D139D" w:rsidP="000A32B6">
            <w:pPr>
              <w:pStyle w:val="TAL"/>
              <w:rPr>
                <w:sz w:val="16"/>
                <w:szCs w:val="16"/>
              </w:rPr>
            </w:pPr>
            <w:r w:rsidRPr="00441CD0">
              <w:t>Subsequent Volume Threshold</w:t>
            </w:r>
          </w:p>
        </w:tc>
        <w:tc>
          <w:tcPr>
            <w:tcW w:w="1524" w:type="pct"/>
            <w:hideMark/>
          </w:tcPr>
          <w:p w14:paraId="0E3FBF66"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E9E5C62" w14:textId="77777777" w:rsidR="007D139D" w:rsidRPr="00441CD0" w:rsidRDefault="007D139D" w:rsidP="000A32B6">
            <w:pPr>
              <w:pStyle w:val="TAC"/>
              <w:rPr>
                <w:lang w:val="sv-SE"/>
              </w:rPr>
            </w:pPr>
            <w:r w:rsidRPr="00823058">
              <w:t>1</w:t>
            </w:r>
          </w:p>
        </w:tc>
      </w:tr>
      <w:tr w:rsidR="007D139D" w:rsidRPr="00441CD0" w14:paraId="4729560A" w14:textId="77777777" w:rsidTr="000A32B6">
        <w:tc>
          <w:tcPr>
            <w:tcW w:w="846" w:type="pct"/>
            <w:hideMark/>
          </w:tcPr>
          <w:p w14:paraId="439F973F" w14:textId="77777777" w:rsidR="007D139D" w:rsidRPr="00441CD0" w:rsidRDefault="007D139D" w:rsidP="000A32B6">
            <w:pPr>
              <w:pStyle w:val="TAC"/>
              <w:rPr>
                <w:lang w:val="x-none"/>
              </w:rPr>
            </w:pPr>
            <w:r w:rsidRPr="00441CD0">
              <w:t>35</w:t>
            </w:r>
          </w:p>
        </w:tc>
        <w:tc>
          <w:tcPr>
            <w:tcW w:w="1879" w:type="pct"/>
            <w:hideMark/>
          </w:tcPr>
          <w:p w14:paraId="5C7A30BD" w14:textId="77777777" w:rsidR="007D139D" w:rsidRPr="00441CD0" w:rsidRDefault="007D139D" w:rsidP="000A32B6">
            <w:pPr>
              <w:pStyle w:val="TAL"/>
              <w:rPr>
                <w:sz w:val="16"/>
                <w:szCs w:val="16"/>
              </w:rPr>
            </w:pPr>
            <w:r w:rsidRPr="00441CD0">
              <w:t>Subsequent Time Threshold</w:t>
            </w:r>
          </w:p>
        </w:tc>
        <w:tc>
          <w:tcPr>
            <w:tcW w:w="1524" w:type="pct"/>
            <w:hideMark/>
          </w:tcPr>
          <w:p w14:paraId="56ACAF3B"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9CB4BD7" w14:textId="77777777" w:rsidR="007D139D" w:rsidRPr="00441CD0" w:rsidRDefault="007D139D" w:rsidP="000A32B6">
            <w:pPr>
              <w:pStyle w:val="TAC"/>
              <w:rPr>
                <w:lang w:val="sv-SE"/>
              </w:rPr>
            </w:pPr>
            <w:r w:rsidRPr="00823058">
              <w:t>4</w:t>
            </w:r>
          </w:p>
        </w:tc>
      </w:tr>
      <w:tr w:rsidR="007D139D" w:rsidRPr="00441CD0" w14:paraId="47B362C2" w14:textId="77777777" w:rsidTr="000A32B6">
        <w:tc>
          <w:tcPr>
            <w:tcW w:w="846" w:type="pct"/>
            <w:hideMark/>
          </w:tcPr>
          <w:p w14:paraId="17D69CCB" w14:textId="77777777" w:rsidR="007D139D" w:rsidRPr="00441CD0" w:rsidRDefault="007D139D" w:rsidP="000A32B6">
            <w:pPr>
              <w:pStyle w:val="TAC"/>
              <w:rPr>
                <w:lang w:val="x-none"/>
              </w:rPr>
            </w:pPr>
            <w:r w:rsidRPr="00441CD0">
              <w:t>36</w:t>
            </w:r>
          </w:p>
        </w:tc>
        <w:tc>
          <w:tcPr>
            <w:tcW w:w="1879" w:type="pct"/>
            <w:hideMark/>
          </w:tcPr>
          <w:p w14:paraId="1F49E573" w14:textId="77777777" w:rsidR="007D139D" w:rsidRPr="00441CD0" w:rsidRDefault="007D139D" w:rsidP="000A32B6">
            <w:pPr>
              <w:pStyle w:val="TAL"/>
              <w:rPr>
                <w:sz w:val="16"/>
                <w:szCs w:val="16"/>
              </w:rPr>
            </w:pPr>
            <w:r w:rsidRPr="00441CD0">
              <w:t>Inactivity Detection Time</w:t>
            </w:r>
          </w:p>
        </w:tc>
        <w:tc>
          <w:tcPr>
            <w:tcW w:w="1524" w:type="pct"/>
            <w:hideMark/>
          </w:tcPr>
          <w:p w14:paraId="70F42E1D"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299F75C" w14:textId="77777777" w:rsidR="007D139D" w:rsidRPr="00441CD0" w:rsidRDefault="007D139D" w:rsidP="000A32B6">
            <w:pPr>
              <w:pStyle w:val="TAC"/>
              <w:rPr>
                <w:lang w:val="sv-SE"/>
              </w:rPr>
            </w:pPr>
            <w:r w:rsidRPr="00823058">
              <w:t>4</w:t>
            </w:r>
          </w:p>
        </w:tc>
      </w:tr>
      <w:tr w:rsidR="007D139D" w:rsidRPr="00441CD0" w14:paraId="04251B7F" w14:textId="77777777" w:rsidTr="000A32B6">
        <w:tc>
          <w:tcPr>
            <w:tcW w:w="846" w:type="pct"/>
            <w:hideMark/>
          </w:tcPr>
          <w:p w14:paraId="47E07A41" w14:textId="77777777" w:rsidR="007D139D" w:rsidRPr="00441CD0" w:rsidRDefault="007D139D" w:rsidP="000A32B6">
            <w:pPr>
              <w:pStyle w:val="TAC"/>
              <w:rPr>
                <w:lang w:val="x-none"/>
              </w:rPr>
            </w:pPr>
            <w:r w:rsidRPr="00441CD0">
              <w:t>37</w:t>
            </w:r>
          </w:p>
        </w:tc>
        <w:tc>
          <w:tcPr>
            <w:tcW w:w="1879" w:type="pct"/>
            <w:hideMark/>
          </w:tcPr>
          <w:p w14:paraId="09BED7EC" w14:textId="77777777" w:rsidR="007D139D" w:rsidRPr="00441CD0" w:rsidRDefault="007D139D" w:rsidP="000A32B6">
            <w:pPr>
              <w:pStyle w:val="TAL"/>
              <w:rPr>
                <w:sz w:val="16"/>
                <w:szCs w:val="16"/>
              </w:rPr>
            </w:pPr>
            <w:r w:rsidRPr="00441CD0">
              <w:t>Reporting Triggers</w:t>
            </w:r>
          </w:p>
        </w:tc>
        <w:tc>
          <w:tcPr>
            <w:tcW w:w="1524" w:type="pct"/>
            <w:hideMark/>
          </w:tcPr>
          <w:p w14:paraId="796E371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443B28A" w14:textId="77777777" w:rsidR="007D139D" w:rsidRPr="00441CD0" w:rsidRDefault="007D139D" w:rsidP="000A32B6">
            <w:pPr>
              <w:pStyle w:val="TAC"/>
              <w:rPr>
                <w:lang w:val="de-DE"/>
              </w:rPr>
            </w:pPr>
            <w:r w:rsidRPr="00823058">
              <w:t>2</w:t>
            </w:r>
          </w:p>
        </w:tc>
      </w:tr>
      <w:tr w:rsidR="007D139D" w:rsidRPr="00441CD0" w14:paraId="5CE5ACAA" w14:textId="77777777" w:rsidTr="000A32B6">
        <w:tc>
          <w:tcPr>
            <w:tcW w:w="846" w:type="pct"/>
            <w:hideMark/>
          </w:tcPr>
          <w:p w14:paraId="1E9C95EE" w14:textId="77777777" w:rsidR="007D139D" w:rsidRPr="00441CD0" w:rsidRDefault="007D139D" w:rsidP="000A32B6">
            <w:pPr>
              <w:pStyle w:val="TAC"/>
              <w:rPr>
                <w:lang w:val="x-none"/>
              </w:rPr>
            </w:pPr>
            <w:r w:rsidRPr="00441CD0">
              <w:t>38</w:t>
            </w:r>
          </w:p>
        </w:tc>
        <w:tc>
          <w:tcPr>
            <w:tcW w:w="1879" w:type="pct"/>
            <w:hideMark/>
          </w:tcPr>
          <w:p w14:paraId="7830872D" w14:textId="77777777" w:rsidR="007D139D" w:rsidRPr="00441CD0" w:rsidRDefault="007D139D" w:rsidP="000A32B6">
            <w:pPr>
              <w:pStyle w:val="TAL"/>
            </w:pPr>
            <w:r w:rsidRPr="00441CD0">
              <w:t>Redirect Information</w:t>
            </w:r>
          </w:p>
        </w:tc>
        <w:tc>
          <w:tcPr>
            <w:tcW w:w="1524" w:type="pct"/>
            <w:hideMark/>
          </w:tcPr>
          <w:p w14:paraId="78BEC0A1"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8F0E749" w14:textId="77777777" w:rsidR="007D139D" w:rsidRPr="00441CD0" w:rsidRDefault="007D139D" w:rsidP="000A32B6">
            <w:pPr>
              <w:pStyle w:val="TAC"/>
              <w:rPr>
                <w:sz w:val="16"/>
                <w:szCs w:val="16"/>
                <w:lang w:val="fr-FR"/>
              </w:rPr>
            </w:pPr>
            <w:r w:rsidRPr="00823058">
              <w:t>3</w:t>
            </w:r>
          </w:p>
        </w:tc>
      </w:tr>
      <w:tr w:rsidR="007D139D" w:rsidRPr="00441CD0" w14:paraId="4FAC8F62" w14:textId="77777777" w:rsidTr="000A32B6">
        <w:tc>
          <w:tcPr>
            <w:tcW w:w="846" w:type="pct"/>
            <w:hideMark/>
          </w:tcPr>
          <w:p w14:paraId="721DEB18" w14:textId="77777777" w:rsidR="007D139D" w:rsidRPr="00441CD0" w:rsidRDefault="007D139D" w:rsidP="000A32B6">
            <w:pPr>
              <w:pStyle w:val="TAC"/>
              <w:rPr>
                <w:lang w:val="sv-SE"/>
              </w:rPr>
            </w:pPr>
            <w:r w:rsidRPr="00441CD0">
              <w:rPr>
                <w:lang w:val="sv-SE"/>
              </w:rPr>
              <w:t>39</w:t>
            </w:r>
          </w:p>
        </w:tc>
        <w:tc>
          <w:tcPr>
            <w:tcW w:w="1879" w:type="pct"/>
            <w:hideMark/>
          </w:tcPr>
          <w:p w14:paraId="00D0E2CC" w14:textId="77777777" w:rsidR="007D139D" w:rsidRPr="00441CD0" w:rsidRDefault="007D139D" w:rsidP="000A32B6">
            <w:pPr>
              <w:pStyle w:val="TAL"/>
              <w:rPr>
                <w:lang w:val="x-none"/>
              </w:rPr>
            </w:pPr>
            <w:r w:rsidRPr="00441CD0">
              <w:t>Report Type</w:t>
            </w:r>
          </w:p>
        </w:tc>
        <w:tc>
          <w:tcPr>
            <w:tcW w:w="1524" w:type="pct"/>
            <w:hideMark/>
          </w:tcPr>
          <w:p w14:paraId="68994EF3" w14:textId="77777777" w:rsidR="007D139D" w:rsidRPr="00441CD0" w:rsidRDefault="007D139D" w:rsidP="000A32B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76ABE0" w14:textId="77777777" w:rsidR="007D139D" w:rsidRPr="00441CD0" w:rsidRDefault="007D139D" w:rsidP="000A32B6">
            <w:pPr>
              <w:pStyle w:val="TAC"/>
              <w:rPr>
                <w:lang w:val="fr-FR"/>
              </w:rPr>
            </w:pPr>
            <w:r w:rsidRPr="00441CD0">
              <w:rPr>
                <w:lang w:val="fr-FR"/>
              </w:rPr>
              <w:t>1</w:t>
            </w:r>
          </w:p>
        </w:tc>
      </w:tr>
      <w:tr w:rsidR="007D139D" w:rsidRPr="00441CD0" w14:paraId="418A5678" w14:textId="77777777" w:rsidTr="000A32B6">
        <w:tc>
          <w:tcPr>
            <w:tcW w:w="846" w:type="pct"/>
            <w:hideMark/>
          </w:tcPr>
          <w:p w14:paraId="2A0588BB" w14:textId="77777777" w:rsidR="007D139D" w:rsidRPr="00441CD0" w:rsidRDefault="007D139D" w:rsidP="000A32B6">
            <w:pPr>
              <w:pStyle w:val="TAC"/>
              <w:rPr>
                <w:lang w:val="sv-SE"/>
              </w:rPr>
            </w:pPr>
            <w:r w:rsidRPr="00441CD0">
              <w:rPr>
                <w:lang w:val="sv-SE"/>
              </w:rPr>
              <w:t>40</w:t>
            </w:r>
          </w:p>
        </w:tc>
        <w:tc>
          <w:tcPr>
            <w:tcW w:w="1879" w:type="pct"/>
            <w:hideMark/>
          </w:tcPr>
          <w:p w14:paraId="315B3784" w14:textId="77777777" w:rsidR="007D139D" w:rsidRPr="00441CD0" w:rsidRDefault="007D139D" w:rsidP="000A32B6">
            <w:pPr>
              <w:pStyle w:val="TAL"/>
              <w:rPr>
                <w:lang w:val="x-none"/>
              </w:rPr>
            </w:pPr>
            <w:r w:rsidRPr="00441CD0">
              <w:t>Offending IE</w:t>
            </w:r>
          </w:p>
        </w:tc>
        <w:tc>
          <w:tcPr>
            <w:tcW w:w="1524" w:type="pct"/>
            <w:hideMark/>
          </w:tcPr>
          <w:p w14:paraId="136D84AB" w14:textId="77777777" w:rsidR="007D139D" w:rsidRPr="00441CD0" w:rsidRDefault="007D139D" w:rsidP="000A32B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B87530F" w14:textId="77777777" w:rsidR="007D139D" w:rsidRPr="00441CD0" w:rsidRDefault="007D139D" w:rsidP="000A32B6">
            <w:pPr>
              <w:pStyle w:val="TAC"/>
              <w:rPr>
                <w:lang w:val="fr-FR"/>
              </w:rPr>
            </w:pPr>
            <w:r w:rsidRPr="00441CD0">
              <w:rPr>
                <w:lang w:val="fr-FR"/>
              </w:rPr>
              <w:t>2</w:t>
            </w:r>
          </w:p>
        </w:tc>
      </w:tr>
      <w:tr w:rsidR="007D139D" w:rsidRPr="00441CD0" w14:paraId="2746D8F9" w14:textId="77777777" w:rsidTr="000A32B6">
        <w:tc>
          <w:tcPr>
            <w:tcW w:w="846" w:type="pct"/>
            <w:hideMark/>
          </w:tcPr>
          <w:p w14:paraId="73240259" w14:textId="77777777" w:rsidR="007D139D" w:rsidRPr="00441CD0" w:rsidRDefault="007D139D" w:rsidP="000A32B6">
            <w:pPr>
              <w:pStyle w:val="TAC"/>
              <w:rPr>
                <w:lang w:val="sv-SE"/>
              </w:rPr>
            </w:pPr>
            <w:r w:rsidRPr="00441CD0">
              <w:rPr>
                <w:lang w:val="sv-SE"/>
              </w:rPr>
              <w:t>41</w:t>
            </w:r>
          </w:p>
        </w:tc>
        <w:tc>
          <w:tcPr>
            <w:tcW w:w="1879" w:type="pct"/>
            <w:hideMark/>
          </w:tcPr>
          <w:p w14:paraId="477AF87B" w14:textId="77777777" w:rsidR="007D139D" w:rsidRPr="00441CD0" w:rsidRDefault="007D139D" w:rsidP="000A32B6">
            <w:pPr>
              <w:pStyle w:val="TAL"/>
              <w:rPr>
                <w:lang w:val="x-none"/>
              </w:rPr>
            </w:pPr>
            <w:r w:rsidRPr="00441CD0">
              <w:t>Forwarding Policy</w:t>
            </w:r>
          </w:p>
        </w:tc>
        <w:tc>
          <w:tcPr>
            <w:tcW w:w="1524" w:type="pct"/>
            <w:hideMark/>
          </w:tcPr>
          <w:p w14:paraId="539B731B" w14:textId="77777777" w:rsidR="007D139D" w:rsidRPr="00441CD0" w:rsidRDefault="007D139D" w:rsidP="000A32B6">
            <w:pPr>
              <w:pStyle w:val="TAL"/>
              <w:rPr>
                <w:lang w:val="sv-SE"/>
              </w:rPr>
            </w:pPr>
            <w:r w:rsidRPr="00441CD0">
              <w:t>Extendable / Clause</w:t>
            </w:r>
            <w:r>
              <w:t> </w:t>
            </w:r>
            <w:r w:rsidRPr="00441CD0">
              <w:t>8.2.</w:t>
            </w:r>
            <w:r w:rsidRPr="00441CD0">
              <w:rPr>
                <w:lang w:val="sv-SE"/>
              </w:rPr>
              <w:t>23</w:t>
            </w:r>
          </w:p>
        </w:tc>
        <w:tc>
          <w:tcPr>
            <w:tcW w:w="751" w:type="pct"/>
            <w:hideMark/>
          </w:tcPr>
          <w:p w14:paraId="0D9BA648" w14:textId="77777777" w:rsidR="007D139D" w:rsidRPr="00441CD0" w:rsidRDefault="007D139D" w:rsidP="000A32B6">
            <w:pPr>
              <w:pStyle w:val="TAC"/>
              <w:rPr>
                <w:lang w:val="fr-FR"/>
              </w:rPr>
            </w:pPr>
            <w:r w:rsidRPr="00441CD0">
              <w:rPr>
                <w:lang w:val="fr-FR"/>
              </w:rPr>
              <w:t>1</w:t>
            </w:r>
          </w:p>
        </w:tc>
      </w:tr>
      <w:tr w:rsidR="007D139D" w:rsidRPr="00441CD0" w14:paraId="18A7F755" w14:textId="77777777" w:rsidTr="000A32B6">
        <w:tc>
          <w:tcPr>
            <w:tcW w:w="846" w:type="pct"/>
            <w:hideMark/>
          </w:tcPr>
          <w:p w14:paraId="63FE8080" w14:textId="77777777" w:rsidR="007D139D" w:rsidRPr="00441CD0" w:rsidRDefault="007D139D" w:rsidP="000A32B6">
            <w:pPr>
              <w:pStyle w:val="TAC"/>
              <w:rPr>
                <w:lang w:val="sv-SE"/>
              </w:rPr>
            </w:pPr>
            <w:r w:rsidRPr="00441CD0">
              <w:t>4</w:t>
            </w:r>
            <w:r w:rsidRPr="00441CD0">
              <w:rPr>
                <w:lang w:val="sv-SE"/>
              </w:rPr>
              <w:t>2</w:t>
            </w:r>
          </w:p>
        </w:tc>
        <w:tc>
          <w:tcPr>
            <w:tcW w:w="1879" w:type="pct"/>
            <w:hideMark/>
          </w:tcPr>
          <w:p w14:paraId="3594A99C" w14:textId="77777777" w:rsidR="007D139D" w:rsidRPr="00441CD0" w:rsidRDefault="007D139D" w:rsidP="000A32B6">
            <w:pPr>
              <w:pStyle w:val="TAL"/>
              <w:rPr>
                <w:lang w:val="x-none"/>
              </w:rPr>
            </w:pPr>
            <w:r w:rsidRPr="00441CD0">
              <w:t>Destination Interface</w:t>
            </w:r>
          </w:p>
        </w:tc>
        <w:tc>
          <w:tcPr>
            <w:tcW w:w="1524" w:type="pct"/>
            <w:hideMark/>
          </w:tcPr>
          <w:p w14:paraId="233B89DC" w14:textId="77777777" w:rsidR="007D139D" w:rsidRPr="00441CD0" w:rsidRDefault="007D139D" w:rsidP="000A32B6">
            <w:pPr>
              <w:pStyle w:val="TAL"/>
              <w:rPr>
                <w:lang w:val="sv-SE"/>
              </w:rPr>
            </w:pPr>
            <w:r w:rsidRPr="00441CD0">
              <w:t>Extendable / Clause</w:t>
            </w:r>
            <w:r>
              <w:t> </w:t>
            </w:r>
            <w:r w:rsidRPr="00441CD0">
              <w:t>8.2.</w:t>
            </w:r>
            <w:r w:rsidRPr="00441CD0">
              <w:rPr>
                <w:lang w:val="sv-SE"/>
              </w:rPr>
              <w:t>24</w:t>
            </w:r>
          </w:p>
        </w:tc>
        <w:tc>
          <w:tcPr>
            <w:tcW w:w="751" w:type="pct"/>
            <w:hideMark/>
          </w:tcPr>
          <w:p w14:paraId="3E247BA3" w14:textId="77777777" w:rsidR="007D139D" w:rsidRPr="00441CD0" w:rsidRDefault="007D139D" w:rsidP="000A32B6">
            <w:pPr>
              <w:pStyle w:val="TAC"/>
              <w:rPr>
                <w:lang w:val="fr-FR"/>
              </w:rPr>
            </w:pPr>
            <w:r w:rsidRPr="00441CD0">
              <w:rPr>
                <w:lang w:val="fr-FR"/>
              </w:rPr>
              <w:t>1</w:t>
            </w:r>
          </w:p>
        </w:tc>
      </w:tr>
      <w:tr w:rsidR="007D139D" w:rsidRPr="00441CD0" w14:paraId="00684D29" w14:textId="77777777" w:rsidTr="000A32B6">
        <w:tc>
          <w:tcPr>
            <w:tcW w:w="846" w:type="pct"/>
            <w:hideMark/>
          </w:tcPr>
          <w:p w14:paraId="7EC8268E" w14:textId="77777777" w:rsidR="007D139D" w:rsidRPr="00441CD0" w:rsidRDefault="007D139D" w:rsidP="000A32B6">
            <w:pPr>
              <w:pStyle w:val="TAC"/>
            </w:pPr>
            <w:r w:rsidRPr="00441CD0">
              <w:t>43</w:t>
            </w:r>
          </w:p>
        </w:tc>
        <w:tc>
          <w:tcPr>
            <w:tcW w:w="1879" w:type="pct"/>
            <w:hideMark/>
          </w:tcPr>
          <w:p w14:paraId="5F7C1C01" w14:textId="77777777" w:rsidR="007D139D" w:rsidRPr="00441CD0" w:rsidRDefault="007D139D" w:rsidP="000A32B6">
            <w:pPr>
              <w:pStyle w:val="TAL"/>
              <w:rPr>
                <w:sz w:val="16"/>
                <w:szCs w:val="16"/>
              </w:rPr>
            </w:pPr>
            <w:r w:rsidRPr="00441CD0">
              <w:t>UP Function Features</w:t>
            </w:r>
          </w:p>
        </w:tc>
        <w:tc>
          <w:tcPr>
            <w:tcW w:w="1524" w:type="pct"/>
            <w:hideMark/>
          </w:tcPr>
          <w:p w14:paraId="374B4D79" w14:textId="77777777" w:rsidR="007D139D" w:rsidRPr="00441CD0" w:rsidRDefault="007D139D" w:rsidP="000A32B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EE7DF24" w14:textId="77777777" w:rsidR="007D139D" w:rsidRPr="00441CD0" w:rsidRDefault="007D139D" w:rsidP="000A32B6">
            <w:pPr>
              <w:pStyle w:val="TAC"/>
              <w:rPr>
                <w:lang w:val="fr-FR"/>
              </w:rPr>
            </w:pPr>
            <w:r w:rsidRPr="00441CD0">
              <w:rPr>
                <w:lang w:val="fr-FR"/>
              </w:rPr>
              <w:t>1</w:t>
            </w:r>
          </w:p>
        </w:tc>
      </w:tr>
      <w:tr w:rsidR="007D139D" w:rsidRPr="00441CD0" w14:paraId="67BE458A" w14:textId="77777777" w:rsidTr="000A32B6">
        <w:tc>
          <w:tcPr>
            <w:tcW w:w="846" w:type="pct"/>
            <w:hideMark/>
          </w:tcPr>
          <w:p w14:paraId="3C64D2A5" w14:textId="77777777" w:rsidR="007D139D" w:rsidRPr="00441CD0" w:rsidRDefault="007D139D" w:rsidP="000A32B6">
            <w:pPr>
              <w:pStyle w:val="TAC"/>
            </w:pPr>
            <w:r w:rsidRPr="00441CD0">
              <w:t>44</w:t>
            </w:r>
          </w:p>
        </w:tc>
        <w:tc>
          <w:tcPr>
            <w:tcW w:w="1879" w:type="pct"/>
            <w:hideMark/>
          </w:tcPr>
          <w:p w14:paraId="02F1D8FE" w14:textId="77777777" w:rsidR="007D139D" w:rsidRPr="00441CD0" w:rsidRDefault="007D139D" w:rsidP="000A32B6">
            <w:pPr>
              <w:pStyle w:val="TAL"/>
            </w:pPr>
            <w:r w:rsidRPr="00441CD0">
              <w:t>Apply Action</w:t>
            </w:r>
          </w:p>
        </w:tc>
        <w:tc>
          <w:tcPr>
            <w:tcW w:w="1524" w:type="pct"/>
            <w:hideMark/>
          </w:tcPr>
          <w:p w14:paraId="131E29FF" w14:textId="77777777" w:rsidR="007D139D" w:rsidRPr="00441CD0" w:rsidRDefault="007D139D" w:rsidP="000A32B6">
            <w:pPr>
              <w:pStyle w:val="TAL"/>
              <w:rPr>
                <w:lang w:val="sv-SE"/>
              </w:rPr>
            </w:pPr>
            <w:r w:rsidRPr="00441CD0">
              <w:t>Extendable / Clause</w:t>
            </w:r>
            <w:r>
              <w:t> </w:t>
            </w:r>
            <w:r w:rsidRPr="00441CD0">
              <w:t>8.2.</w:t>
            </w:r>
            <w:r w:rsidRPr="00441CD0">
              <w:rPr>
                <w:lang w:val="sv-SE"/>
              </w:rPr>
              <w:t>26</w:t>
            </w:r>
          </w:p>
        </w:tc>
        <w:tc>
          <w:tcPr>
            <w:tcW w:w="751" w:type="pct"/>
            <w:hideMark/>
          </w:tcPr>
          <w:p w14:paraId="073DC514" w14:textId="77777777" w:rsidR="007D139D" w:rsidRPr="00441CD0" w:rsidRDefault="007D139D" w:rsidP="000A32B6">
            <w:pPr>
              <w:pStyle w:val="TAC"/>
              <w:rPr>
                <w:lang w:val="fr-FR"/>
              </w:rPr>
            </w:pPr>
            <w:r w:rsidRPr="00441CD0">
              <w:rPr>
                <w:lang w:val="fr-FR"/>
              </w:rPr>
              <w:t>1</w:t>
            </w:r>
          </w:p>
        </w:tc>
      </w:tr>
      <w:tr w:rsidR="007D139D" w:rsidRPr="00441CD0" w14:paraId="34FA79A9" w14:textId="77777777" w:rsidTr="000A32B6">
        <w:tc>
          <w:tcPr>
            <w:tcW w:w="846" w:type="pct"/>
            <w:hideMark/>
          </w:tcPr>
          <w:p w14:paraId="097E9E98" w14:textId="77777777" w:rsidR="007D139D" w:rsidRPr="00441CD0" w:rsidRDefault="007D139D" w:rsidP="000A32B6">
            <w:pPr>
              <w:pStyle w:val="TAC"/>
            </w:pPr>
            <w:r w:rsidRPr="00441CD0">
              <w:t>45</w:t>
            </w:r>
          </w:p>
        </w:tc>
        <w:tc>
          <w:tcPr>
            <w:tcW w:w="1879" w:type="pct"/>
            <w:hideMark/>
          </w:tcPr>
          <w:p w14:paraId="5996F06E" w14:textId="77777777" w:rsidR="007D139D" w:rsidRPr="00441CD0" w:rsidRDefault="007D139D" w:rsidP="000A32B6">
            <w:pPr>
              <w:pStyle w:val="TAL"/>
            </w:pPr>
            <w:r w:rsidRPr="00441CD0">
              <w:t>Downlink Data Service Information</w:t>
            </w:r>
          </w:p>
        </w:tc>
        <w:tc>
          <w:tcPr>
            <w:tcW w:w="1524" w:type="pct"/>
            <w:hideMark/>
          </w:tcPr>
          <w:p w14:paraId="0E92832E" w14:textId="77777777" w:rsidR="007D139D" w:rsidRPr="00441CD0" w:rsidRDefault="007D139D" w:rsidP="000A32B6">
            <w:pPr>
              <w:pStyle w:val="TAL"/>
            </w:pPr>
            <w:r w:rsidRPr="00441CD0">
              <w:t>Extendable / Clause</w:t>
            </w:r>
            <w:r>
              <w:t> </w:t>
            </w:r>
            <w:r w:rsidRPr="00441CD0">
              <w:t>8.2.27</w:t>
            </w:r>
          </w:p>
        </w:tc>
        <w:tc>
          <w:tcPr>
            <w:tcW w:w="751" w:type="pct"/>
            <w:hideMark/>
          </w:tcPr>
          <w:p w14:paraId="25BF3FAC" w14:textId="77777777" w:rsidR="007D139D" w:rsidRPr="00441CD0" w:rsidRDefault="007D139D" w:rsidP="000A32B6">
            <w:pPr>
              <w:pStyle w:val="TAC"/>
              <w:rPr>
                <w:lang w:val="fr-FR"/>
              </w:rPr>
            </w:pPr>
            <w:r w:rsidRPr="00441CD0">
              <w:rPr>
                <w:lang w:val="fr-FR"/>
              </w:rPr>
              <w:t>1</w:t>
            </w:r>
          </w:p>
        </w:tc>
      </w:tr>
      <w:tr w:rsidR="007D139D" w:rsidRPr="00441CD0" w14:paraId="3B9AC5EA" w14:textId="77777777" w:rsidTr="000A32B6">
        <w:tc>
          <w:tcPr>
            <w:tcW w:w="846" w:type="pct"/>
            <w:hideMark/>
          </w:tcPr>
          <w:p w14:paraId="081A0983" w14:textId="77777777" w:rsidR="007D139D" w:rsidRPr="00441CD0" w:rsidRDefault="007D139D" w:rsidP="000A32B6">
            <w:pPr>
              <w:pStyle w:val="TAC"/>
            </w:pPr>
            <w:r w:rsidRPr="00441CD0">
              <w:t>46</w:t>
            </w:r>
          </w:p>
        </w:tc>
        <w:tc>
          <w:tcPr>
            <w:tcW w:w="1879" w:type="pct"/>
            <w:hideMark/>
          </w:tcPr>
          <w:p w14:paraId="69EB9425" w14:textId="77777777" w:rsidR="007D139D" w:rsidRPr="00441CD0" w:rsidRDefault="007D139D" w:rsidP="000A32B6">
            <w:pPr>
              <w:pStyle w:val="TAL"/>
            </w:pPr>
            <w:r w:rsidRPr="00441CD0">
              <w:t>Downlink Data Notification Delay</w:t>
            </w:r>
          </w:p>
        </w:tc>
        <w:tc>
          <w:tcPr>
            <w:tcW w:w="1524" w:type="pct"/>
            <w:hideMark/>
          </w:tcPr>
          <w:p w14:paraId="0D9F3A11" w14:textId="77777777" w:rsidR="007D139D" w:rsidRPr="00441CD0" w:rsidRDefault="007D139D" w:rsidP="000A32B6">
            <w:pPr>
              <w:pStyle w:val="TAL"/>
            </w:pPr>
            <w:r w:rsidRPr="00441CD0">
              <w:t>Extendable / Clause</w:t>
            </w:r>
            <w:r>
              <w:t> </w:t>
            </w:r>
            <w:r w:rsidRPr="00441CD0">
              <w:t>8.2.28</w:t>
            </w:r>
          </w:p>
        </w:tc>
        <w:tc>
          <w:tcPr>
            <w:tcW w:w="751" w:type="pct"/>
            <w:hideMark/>
          </w:tcPr>
          <w:p w14:paraId="308363DC" w14:textId="77777777" w:rsidR="007D139D" w:rsidRPr="00441CD0" w:rsidRDefault="007D139D" w:rsidP="000A32B6">
            <w:pPr>
              <w:pStyle w:val="TAC"/>
              <w:rPr>
                <w:lang w:val="fr-FR"/>
              </w:rPr>
            </w:pPr>
            <w:r w:rsidRPr="00441CD0">
              <w:rPr>
                <w:lang w:val="fr-FR"/>
              </w:rPr>
              <w:t>1</w:t>
            </w:r>
          </w:p>
        </w:tc>
      </w:tr>
      <w:tr w:rsidR="007D139D" w:rsidRPr="00441CD0" w14:paraId="6F731716" w14:textId="77777777" w:rsidTr="000A32B6">
        <w:tc>
          <w:tcPr>
            <w:tcW w:w="846" w:type="pct"/>
            <w:hideMark/>
          </w:tcPr>
          <w:p w14:paraId="3BA7776D" w14:textId="77777777" w:rsidR="007D139D" w:rsidRPr="00441CD0" w:rsidRDefault="007D139D" w:rsidP="000A32B6">
            <w:pPr>
              <w:pStyle w:val="TAC"/>
            </w:pPr>
            <w:r w:rsidRPr="00441CD0">
              <w:t>47</w:t>
            </w:r>
          </w:p>
        </w:tc>
        <w:tc>
          <w:tcPr>
            <w:tcW w:w="1879" w:type="pct"/>
            <w:hideMark/>
          </w:tcPr>
          <w:p w14:paraId="229D6D23" w14:textId="77777777" w:rsidR="007D139D" w:rsidRPr="00441CD0" w:rsidRDefault="007D139D" w:rsidP="000A32B6">
            <w:pPr>
              <w:pStyle w:val="TAL"/>
            </w:pPr>
            <w:r w:rsidRPr="00441CD0">
              <w:t>DL Buffering Duration</w:t>
            </w:r>
          </w:p>
        </w:tc>
        <w:tc>
          <w:tcPr>
            <w:tcW w:w="1524" w:type="pct"/>
            <w:hideMark/>
          </w:tcPr>
          <w:p w14:paraId="0C7097B5" w14:textId="77777777" w:rsidR="007D139D" w:rsidRPr="00441CD0" w:rsidRDefault="007D139D" w:rsidP="000A32B6">
            <w:pPr>
              <w:pStyle w:val="TAL"/>
            </w:pPr>
            <w:r w:rsidRPr="00441CD0">
              <w:t>Extendable / Clause</w:t>
            </w:r>
            <w:r>
              <w:t> </w:t>
            </w:r>
            <w:r w:rsidRPr="00441CD0">
              <w:t>8.2.29</w:t>
            </w:r>
          </w:p>
        </w:tc>
        <w:tc>
          <w:tcPr>
            <w:tcW w:w="751" w:type="pct"/>
            <w:hideMark/>
          </w:tcPr>
          <w:p w14:paraId="5678B2E0" w14:textId="77777777" w:rsidR="007D139D" w:rsidRPr="00441CD0" w:rsidRDefault="007D139D" w:rsidP="000A32B6">
            <w:pPr>
              <w:pStyle w:val="TAC"/>
              <w:rPr>
                <w:lang w:val="fr-FR"/>
              </w:rPr>
            </w:pPr>
            <w:r w:rsidRPr="00441CD0">
              <w:rPr>
                <w:lang w:val="fr-FR"/>
              </w:rPr>
              <w:t>1</w:t>
            </w:r>
          </w:p>
        </w:tc>
      </w:tr>
      <w:tr w:rsidR="007D139D" w:rsidRPr="00441CD0" w14:paraId="062B9588" w14:textId="77777777" w:rsidTr="000A32B6">
        <w:tc>
          <w:tcPr>
            <w:tcW w:w="846" w:type="pct"/>
            <w:hideMark/>
          </w:tcPr>
          <w:p w14:paraId="2D498D6C" w14:textId="77777777" w:rsidR="007D139D" w:rsidRPr="00441CD0" w:rsidRDefault="007D139D" w:rsidP="000A32B6">
            <w:pPr>
              <w:pStyle w:val="TAC"/>
            </w:pPr>
            <w:r w:rsidRPr="00441CD0">
              <w:t>48</w:t>
            </w:r>
          </w:p>
        </w:tc>
        <w:tc>
          <w:tcPr>
            <w:tcW w:w="1879" w:type="pct"/>
            <w:hideMark/>
          </w:tcPr>
          <w:p w14:paraId="79C32765" w14:textId="77777777" w:rsidR="007D139D" w:rsidRPr="00441CD0" w:rsidRDefault="007D139D" w:rsidP="000A32B6">
            <w:pPr>
              <w:pStyle w:val="TAL"/>
            </w:pPr>
            <w:r w:rsidRPr="00441CD0">
              <w:t>DL Buffering Suggested Packet Count</w:t>
            </w:r>
          </w:p>
        </w:tc>
        <w:tc>
          <w:tcPr>
            <w:tcW w:w="1524" w:type="pct"/>
            <w:hideMark/>
          </w:tcPr>
          <w:p w14:paraId="4ECB529D" w14:textId="77777777" w:rsidR="007D139D" w:rsidRPr="00441CD0" w:rsidRDefault="007D139D" w:rsidP="000A32B6">
            <w:pPr>
              <w:pStyle w:val="TAL"/>
            </w:pPr>
            <w:r w:rsidRPr="00441CD0">
              <w:t>Variable / Clause</w:t>
            </w:r>
            <w:r>
              <w:t> </w:t>
            </w:r>
            <w:r w:rsidRPr="00441CD0">
              <w:t>8.2.30</w:t>
            </w:r>
          </w:p>
        </w:tc>
        <w:tc>
          <w:tcPr>
            <w:tcW w:w="751" w:type="pct"/>
            <w:hideMark/>
          </w:tcPr>
          <w:p w14:paraId="692D33DD" w14:textId="77777777" w:rsidR="007D139D" w:rsidRPr="00441CD0" w:rsidRDefault="007D139D" w:rsidP="000A32B6">
            <w:pPr>
              <w:pStyle w:val="TAC"/>
              <w:rPr>
                <w:lang w:val="fr-FR"/>
              </w:rPr>
            </w:pPr>
            <w:r w:rsidRPr="00441CD0">
              <w:rPr>
                <w:lang w:val="fr-FR"/>
              </w:rPr>
              <w:t>Not Applicable</w:t>
            </w:r>
          </w:p>
        </w:tc>
      </w:tr>
      <w:tr w:rsidR="007D139D" w:rsidRPr="00441CD0" w14:paraId="1C2C4AA8" w14:textId="77777777" w:rsidTr="000A32B6">
        <w:tc>
          <w:tcPr>
            <w:tcW w:w="846" w:type="pct"/>
            <w:hideMark/>
          </w:tcPr>
          <w:p w14:paraId="511439A1" w14:textId="77777777" w:rsidR="007D139D" w:rsidRPr="00441CD0" w:rsidRDefault="007D139D" w:rsidP="000A32B6">
            <w:pPr>
              <w:pStyle w:val="TAC"/>
            </w:pPr>
            <w:r w:rsidRPr="00441CD0">
              <w:t>49</w:t>
            </w:r>
          </w:p>
        </w:tc>
        <w:tc>
          <w:tcPr>
            <w:tcW w:w="1879" w:type="pct"/>
            <w:hideMark/>
          </w:tcPr>
          <w:p w14:paraId="0FF3AA4F" w14:textId="77777777" w:rsidR="007D139D" w:rsidRPr="00441CD0" w:rsidRDefault="007D139D" w:rsidP="000A32B6">
            <w:pPr>
              <w:pStyle w:val="TAL"/>
            </w:pPr>
            <w:r w:rsidRPr="00441CD0">
              <w:rPr>
                <w:lang w:val="de-DE"/>
              </w:rPr>
              <w:t>PFCP</w:t>
            </w:r>
            <w:proofErr w:type="spellStart"/>
            <w:r w:rsidRPr="00441CD0">
              <w:t>SMReq</w:t>
            </w:r>
            <w:proofErr w:type="spellEnd"/>
            <w:r w:rsidRPr="00441CD0">
              <w:t>-Flags</w:t>
            </w:r>
          </w:p>
        </w:tc>
        <w:tc>
          <w:tcPr>
            <w:tcW w:w="1524" w:type="pct"/>
            <w:hideMark/>
          </w:tcPr>
          <w:p w14:paraId="11D963DB" w14:textId="77777777" w:rsidR="007D139D" w:rsidRPr="00441CD0" w:rsidRDefault="007D139D" w:rsidP="000A32B6">
            <w:pPr>
              <w:pStyle w:val="TAL"/>
            </w:pPr>
            <w:r w:rsidRPr="00441CD0">
              <w:t>Extendable / Clause</w:t>
            </w:r>
            <w:r>
              <w:t> </w:t>
            </w:r>
            <w:r w:rsidRPr="00441CD0">
              <w:t>8.2.31</w:t>
            </w:r>
          </w:p>
        </w:tc>
        <w:tc>
          <w:tcPr>
            <w:tcW w:w="751" w:type="pct"/>
            <w:hideMark/>
          </w:tcPr>
          <w:p w14:paraId="5BD88327" w14:textId="77777777" w:rsidR="007D139D" w:rsidRPr="00441CD0" w:rsidRDefault="007D139D" w:rsidP="000A32B6">
            <w:pPr>
              <w:pStyle w:val="TAC"/>
              <w:rPr>
                <w:lang w:val="fr-FR"/>
              </w:rPr>
            </w:pPr>
            <w:r w:rsidRPr="00441CD0">
              <w:rPr>
                <w:lang w:val="fr-FR"/>
              </w:rPr>
              <w:t>1</w:t>
            </w:r>
          </w:p>
        </w:tc>
      </w:tr>
      <w:tr w:rsidR="007D139D" w:rsidRPr="00441CD0" w14:paraId="521EC3CC" w14:textId="77777777" w:rsidTr="000A32B6">
        <w:tc>
          <w:tcPr>
            <w:tcW w:w="846" w:type="pct"/>
            <w:hideMark/>
          </w:tcPr>
          <w:p w14:paraId="6A38E08D" w14:textId="77777777" w:rsidR="007D139D" w:rsidRPr="00441CD0" w:rsidRDefault="007D139D" w:rsidP="000A32B6">
            <w:pPr>
              <w:pStyle w:val="TAC"/>
            </w:pPr>
            <w:r w:rsidRPr="00441CD0">
              <w:t>50</w:t>
            </w:r>
          </w:p>
        </w:tc>
        <w:tc>
          <w:tcPr>
            <w:tcW w:w="1879" w:type="pct"/>
            <w:hideMark/>
          </w:tcPr>
          <w:p w14:paraId="230B730A" w14:textId="77777777" w:rsidR="007D139D" w:rsidRPr="00441CD0" w:rsidRDefault="007D139D" w:rsidP="000A32B6">
            <w:pPr>
              <w:pStyle w:val="TAL"/>
            </w:pPr>
            <w:r w:rsidRPr="00441CD0">
              <w:rPr>
                <w:lang w:val="de-DE"/>
              </w:rPr>
              <w:t>PFCP</w:t>
            </w:r>
            <w:proofErr w:type="spellStart"/>
            <w:r w:rsidRPr="00441CD0">
              <w:t>SRRsp</w:t>
            </w:r>
            <w:proofErr w:type="spellEnd"/>
            <w:r w:rsidRPr="00441CD0">
              <w:t>-Flags</w:t>
            </w:r>
          </w:p>
        </w:tc>
        <w:tc>
          <w:tcPr>
            <w:tcW w:w="1524" w:type="pct"/>
            <w:hideMark/>
          </w:tcPr>
          <w:p w14:paraId="09491D1B" w14:textId="77777777" w:rsidR="007D139D" w:rsidRPr="00441CD0" w:rsidRDefault="007D139D" w:rsidP="000A32B6">
            <w:pPr>
              <w:pStyle w:val="TAL"/>
            </w:pPr>
            <w:r w:rsidRPr="00441CD0">
              <w:t>Extendable / Clause</w:t>
            </w:r>
            <w:r>
              <w:t> </w:t>
            </w:r>
            <w:r w:rsidRPr="00441CD0">
              <w:t>8.2.32</w:t>
            </w:r>
          </w:p>
        </w:tc>
        <w:tc>
          <w:tcPr>
            <w:tcW w:w="751" w:type="pct"/>
            <w:hideMark/>
          </w:tcPr>
          <w:p w14:paraId="54EE3973" w14:textId="77777777" w:rsidR="007D139D" w:rsidRPr="00441CD0" w:rsidRDefault="007D139D" w:rsidP="000A32B6">
            <w:pPr>
              <w:pStyle w:val="TAC"/>
              <w:rPr>
                <w:lang w:val="fr-FR"/>
              </w:rPr>
            </w:pPr>
            <w:r w:rsidRPr="00441CD0">
              <w:rPr>
                <w:lang w:val="fr-FR"/>
              </w:rPr>
              <w:t>1</w:t>
            </w:r>
          </w:p>
        </w:tc>
      </w:tr>
      <w:tr w:rsidR="007D139D" w:rsidRPr="00441CD0" w14:paraId="1B6D04E8" w14:textId="77777777" w:rsidTr="000A32B6">
        <w:tc>
          <w:tcPr>
            <w:tcW w:w="846" w:type="pct"/>
            <w:hideMark/>
          </w:tcPr>
          <w:p w14:paraId="014A4CD8" w14:textId="77777777" w:rsidR="007D139D" w:rsidRPr="00441CD0" w:rsidRDefault="007D139D" w:rsidP="000A32B6">
            <w:pPr>
              <w:pStyle w:val="TAC"/>
            </w:pPr>
            <w:r w:rsidRPr="00441CD0">
              <w:t>51</w:t>
            </w:r>
          </w:p>
        </w:tc>
        <w:tc>
          <w:tcPr>
            <w:tcW w:w="1879" w:type="pct"/>
            <w:hideMark/>
          </w:tcPr>
          <w:p w14:paraId="1A72A4E1" w14:textId="77777777" w:rsidR="007D139D" w:rsidRPr="00441CD0" w:rsidRDefault="007D139D" w:rsidP="000A32B6">
            <w:pPr>
              <w:pStyle w:val="TAL"/>
            </w:pPr>
            <w:r w:rsidRPr="00441CD0">
              <w:t>Load Control Information</w:t>
            </w:r>
          </w:p>
        </w:tc>
        <w:tc>
          <w:tcPr>
            <w:tcW w:w="1524" w:type="pct"/>
            <w:hideMark/>
          </w:tcPr>
          <w:p w14:paraId="3B2C1E3C" w14:textId="77777777" w:rsidR="007D139D" w:rsidRPr="00441CD0" w:rsidRDefault="007D139D" w:rsidP="000A32B6">
            <w:pPr>
              <w:pStyle w:val="TAL"/>
            </w:pPr>
            <w:r w:rsidRPr="00441CD0">
              <w:t>Extendable / Table 7.5.3.3-1</w:t>
            </w:r>
          </w:p>
        </w:tc>
        <w:tc>
          <w:tcPr>
            <w:tcW w:w="751" w:type="pct"/>
            <w:hideMark/>
          </w:tcPr>
          <w:p w14:paraId="2690C89D" w14:textId="77777777" w:rsidR="007D139D" w:rsidRPr="00441CD0" w:rsidRDefault="007D139D" w:rsidP="000A32B6">
            <w:pPr>
              <w:pStyle w:val="TAC"/>
              <w:rPr>
                <w:lang w:val="fr-FR"/>
              </w:rPr>
            </w:pPr>
            <w:r w:rsidRPr="00441CD0">
              <w:rPr>
                <w:lang w:val="fr-FR"/>
              </w:rPr>
              <w:t>Not Applicable</w:t>
            </w:r>
          </w:p>
        </w:tc>
      </w:tr>
      <w:tr w:rsidR="007D139D" w:rsidRPr="00441CD0" w14:paraId="3EE5D257" w14:textId="77777777" w:rsidTr="000A32B6">
        <w:tc>
          <w:tcPr>
            <w:tcW w:w="846" w:type="pct"/>
            <w:hideMark/>
          </w:tcPr>
          <w:p w14:paraId="4061F1E7" w14:textId="77777777" w:rsidR="007D139D" w:rsidRPr="00441CD0" w:rsidRDefault="007D139D" w:rsidP="000A32B6">
            <w:pPr>
              <w:pStyle w:val="TAC"/>
            </w:pPr>
            <w:r w:rsidRPr="00441CD0">
              <w:t>52</w:t>
            </w:r>
          </w:p>
        </w:tc>
        <w:tc>
          <w:tcPr>
            <w:tcW w:w="1879" w:type="pct"/>
            <w:hideMark/>
          </w:tcPr>
          <w:p w14:paraId="0889F88C" w14:textId="77777777" w:rsidR="007D139D" w:rsidRPr="00441CD0" w:rsidRDefault="007D139D" w:rsidP="000A32B6">
            <w:pPr>
              <w:pStyle w:val="TAL"/>
            </w:pPr>
            <w:r w:rsidRPr="00441CD0">
              <w:t>Sequence Number</w:t>
            </w:r>
          </w:p>
        </w:tc>
        <w:tc>
          <w:tcPr>
            <w:tcW w:w="1524" w:type="pct"/>
            <w:hideMark/>
          </w:tcPr>
          <w:p w14:paraId="3010CD3B" w14:textId="77777777" w:rsidR="007D139D" w:rsidRPr="00441CD0" w:rsidRDefault="007D139D" w:rsidP="000A32B6">
            <w:pPr>
              <w:pStyle w:val="TAL"/>
            </w:pPr>
            <w:r w:rsidRPr="00441CD0">
              <w:t>Fixed Length / Clause</w:t>
            </w:r>
            <w:r>
              <w:t> </w:t>
            </w:r>
            <w:r w:rsidRPr="00441CD0">
              <w:t>8.2.33</w:t>
            </w:r>
          </w:p>
        </w:tc>
        <w:tc>
          <w:tcPr>
            <w:tcW w:w="751" w:type="pct"/>
            <w:hideMark/>
          </w:tcPr>
          <w:p w14:paraId="0F9E1705" w14:textId="77777777" w:rsidR="007D139D" w:rsidRPr="00441CD0" w:rsidRDefault="007D139D" w:rsidP="000A32B6">
            <w:pPr>
              <w:pStyle w:val="TAC"/>
              <w:rPr>
                <w:lang w:val="fr-FR"/>
              </w:rPr>
            </w:pPr>
            <w:r w:rsidRPr="00441CD0">
              <w:rPr>
                <w:lang w:val="fr-FR"/>
              </w:rPr>
              <w:t>4</w:t>
            </w:r>
          </w:p>
        </w:tc>
      </w:tr>
      <w:tr w:rsidR="007D139D" w:rsidRPr="00441CD0" w14:paraId="63272162" w14:textId="77777777" w:rsidTr="000A32B6">
        <w:tc>
          <w:tcPr>
            <w:tcW w:w="846" w:type="pct"/>
            <w:hideMark/>
          </w:tcPr>
          <w:p w14:paraId="11C31DF0" w14:textId="77777777" w:rsidR="007D139D" w:rsidRPr="00441CD0" w:rsidRDefault="007D139D" w:rsidP="000A32B6">
            <w:pPr>
              <w:pStyle w:val="TAC"/>
            </w:pPr>
            <w:r w:rsidRPr="00441CD0">
              <w:t>53</w:t>
            </w:r>
          </w:p>
        </w:tc>
        <w:tc>
          <w:tcPr>
            <w:tcW w:w="1879" w:type="pct"/>
            <w:hideMark/>
          </w:tcPr>
          <w:p w14:paraId="05603ADC" w14:textId="77777777" w:rsidR="007D139D" w:rsidRPr="00441CD0" w:rsidRDefault="007D139D" w:rsidP="000A32B6">
            <w:pPr>
              <w:pStyle w:val="TAL"/>
            </w:pPr>
            <w:r w:rsidRPr="00441CD0">
              <w:t>Metric</w:t>
            </w:r>
          </w:p>
        </w:tc>
        <w:tc>
          <w:tcPr>
            <w:tcW w:w="1524" w:type="pct"/>
            <w:hideMark/>
          </w:tcPr>
          <w:p w14:paraId="57BEC603" w14:textId="77777777" w:rsidR="007D139D" w:rsidRPr="00441CD0" w:rsidRDefault="007D139D" w:rsidP="000A32B6">
            <w:pPr>
              <w:pStyle w:val="TAL"/>
            </w:pPr>
            <w:r w:rsidRPr="00441CD0">
              <w:t>Fixed Length / Clause</w:t>
            </w:r>
            <w:r>
              <w:t> </w:t>
            </w:r>
            <w:r w:rsidRPr="00441CD0">
              <w:t>8.2.34</w:t>
            </w:r>
          </w:p>
        </w:tc>
        <w:tc>
          <w:tcPr>
            <w:tcW w:w="751" w:type="pct"/>
            <w:hideMark/>
          </w:tcPr>
          <w:p w14:paraId="4CBF54DB" w14:textId="77777777" w:rsidR="007D139D" w:rsidRPr="00441CD0" w:rsidRDefault="007D139D" w:rsidP="000A32B6">
            <w:pPr>
              <w:pStyle w:val="TAC"/>
              <w:rPr>
                <w:lang w:val="fr-FR"/>
              </w:rPr>
            </w:pPr>
            <w:r w:rsidRPr="00441CD0">
              <w:rPr>
                <w:lang w:val="fr-FR"/>
              </w:rPr>
              <w:t>1</w:t>
            </w:r>
          </w:p>
        </w:tc>
      </w:tr>
      <w:tr w:rsidR="007D139D" w:rsidRPr="00441CD0" w14:paraId="06A29296" w14:textId="77777777" w:rsidTr="000A32B6">
        <w:tc>
          <w:tcPr>
            <w:tcW w:w="846" w:type="pct"/>
            <w:hideMark/>
          </w:tcPr>
          <w:p w14:paraId="6F38A5E8" w14:textId="77777777" w:rsidR="007D139D" w:rsidRPr="00441CD0" w:rsidRDefault="007D139D" w:rsidP="000A32B6">
            <w:pPr>
              <w:pStyle w:val="TAC"/>
            </w:pPr>
            <w:r w:rsidRPr="00441CD0">
              <w:t>54</w:t>
            </w:r>
          </w:p>
        </w:tc>
        <w:tc>
          <w:tcPr>
            <w:tcW w:w="1879" w:type="pct"/>
            <w:hideMark/>
          </w:tcPr>
          <w:p w14:paraId="6B41B867" w14:textId="77777777" w:rsidR="007D139D" w:rsidRPr="00441CD0" w:rsidRDefault="007D139D" w:rsidP="000A32B6">
            <w:pPr>
              <w:pStyle w:val="TAL"/>
            </w:pPr>
            <w:r w:rsidRPr="00441CD0">
              <w:t>Overload Control Information</w:t>
            </w:r>
          </w:p>
        </w:tc>
        <w:tc>
          <w:tcPr>
            <w:tcW w:w="1524" w:type="pct"/>
            <w:hideMark/>
          </w:tcPr>
          <w:p w14:paraId="534C42D3" w14:textId="77777777" w:rsidR="007D139D" w:rsidRPr="00441CD0" w:rsidRDefault="007D139D" w:rsidP="000A32B6">
            <w:pPr>
              <w:pStyle w:val="TAL"/>
            </w:pPr>
            <w:r w:rsidRPr="00441CD0">
              <w:t>Extendable / Table 7.5.3.4-1</w:t>
            </w:r>
          </w:p>
        </w:tc>
        <w:tc>
          <w:tcPr>
            <w:tcW w:w="751" w:type="pct"/>
            <w:hideMark/>
          </w:tcPr>
          <w:p w14:paraId="2FAC78C9" w14:textId="77777777" w:rsidR="007D139D" w:rsidRPr="00441CD0" w:rsidRDefault="007D139D" w:rsidP="000A32B6">
            <w:pPr>
              <w:pStyle w:val="TAC"/>
              <w:rPr>
                <w:lang w:val="fr-FR"/>
              </w:rPr>
            </w:pPr>
            <w:r w:rsidRPr="00441CD0">
              <w:rPr>
                <w:lang w:val="fr-FR"/>
              </w:rPr>
              <w:t>Not Applicable</w:t>
            </w:r>
          </w:p>
        </w:tc>
      </w:tr>
      <w:tr w:rsidR="007D139D" w:rsidRPr="00441CD0" w14:paraId="36F5A3AD" w14:textId="77777777" w:rsidTr="000A32B6">
        <w:tc>
          <w:tcPr>
            <w:tcW w:w="846" w:type="pct"/>
            <w:hideMark/>
          </w:tcPr>
          <w:p w14:paraId="25DE369F" w14:textId="77777777" w:rsidR="007D139D" w:rsidRPr="00441CD0" w:rsidRDefault="007D139D" w:rsidP="000A32B6">
            <w:pPr>
              <w:pStyle w:val="TAC"/>
            </w:pPr>
            <w:r w:rsidRPr="00441CD0">
              <w:t>55</w:t>
            </w:r>
          </w:p>
        </w:tc>
        <w:tc>
          <w:tcPr>
            <w:tcW w:w="1879" w:type="pct"/>
            <w:hideMark/>
          </w:tcPr>
          <w:p w14:paraId="58E23918" w14:textId="77777777" w:rsidR="007D139D" w:rsidRPr="00441CD0" w:rsidRDefault="007D139D" w:rsidP="000A32B6">
            <w:pPr>
              <w:pStyle w:val="TAL"/>
            </w:pPr>
            <w:r w:rsidRPr="00441CD0">
              <w:t>Timer</w:t>
            </w:r>
          </w:p>
        </w:tc>
        <w:tc>
          <w:tcPr>
            <w:tcW w:w="1524" w:type="pct"/>
            <w:hideMark/>
          </w:tcPr>
          <w:p w14:paraId="79B5248F" w14:textId="77777777" w:rsidR="007D139D" w:rsidRPr="00441CD0" w:rsidRDefault="007D139D" w:rsidP="000A32B6">
            <w:pPr>
              <w:pStyle w:val="TAL"/>
            </w:pPr>
            <w:r w:rsidRPr="00441CD0">
              <w:t>Extendable / Clause</w:t>
            </w:r>
            <w:r>
              <w:t> </w:t>
            </w:r>
            <w:r w:rsidRPr="00441CD0">
              <w:t>8.2 35</w:t>
            </w:r>
          </w:p>
        </w:tc>
        <w:tc>
          <w:tcPr>
            <w:tcW w:w="751" w:type="pct"/>
            <w:hideMark/>
          </w:tcPr>
          <w:p w14:paraId="35486FCC" w14:textId="77777777" w:rsidR="007D139D" w:rsidRPr="00441CD0" w:rsidRDefault="007D139D" w:rsidP="000A32B6">
            <w:pPr>
              <w:pStyle w:val="TAC"/>
              <w:rPr>
                <w:lang w:val="fr-FR"/>
              </w:rPr>
            </w:pPr>
            <w:r w:rsidRPr="00441CD0">
              <w:rPr>
                <w:lang w:val="fr-FR"/>
              </w:rPr>
              <w:t>1</w:t>
            </w:r>
          </w:p>
        </w:tc>
      </w:tr>
      <w:tr w:rsidR="007D139D" w:rsidRPr="00441CD0" w14:paraId="41DB0E1A" w14:textId="77777777" w:rsidTr="000A32B6">
        <w:tc>
          <w:tcPr>
            <w:tcW w:w="846" w:type="pct"/>
            <w:hideMark/>
          </w:tcPr>
          <w:p w14:paraId="0894F107" w14:textId="77777777" w:rsidR="007D139D" w:rsidRPr="00441CD0" w:rsidRDefault="007D139D" w:rsidP="000A32B6">
            <w:pPr>
              <w:pStyle w:val="TAC"/>
            </w:pPr>
            <w:r w:rsidRPr="00441CD0">
              <w:t>56</w:t>
            </w:r>
          </w:p>
        </w:tc>
        <w:tc>
          <w:tcPr>
            <w:tcW w:w="1879" w:type="pct"/>
            <w:hideMark/>
          </w:tcPr>
          <w:p w14:paraId="54EF5077" w14:textId="77777777" w:rsidR="007D139D" w:rsidRPr="00441CD0" w:rsidRDefault="007D139D" w:rsidP="000A32B6">
            <w:pPr>
              <w:pStyle w:val="TAL"/>
              <w:rPr>
                <w:sz w:val="16"/>
                <w:szCs w:val="16"/>
              </w:rPr>
            </w:pPr>
            <w:r w:rsidRPr="00441CD0">
              <w:t>PDR ID</w:t>
            </w:r>
          </w:p>
        </w:tc>
        <w:tc>
          <w:tcPr>
            <w:tcW w:w="1524" w:type="pct"/>
            <w:hideMark/>
          </w:tcPr>
          <w:p w14:paraId="7BEEC489" w14:textId="77777777" w:rsidR="007D139D" w:rsidRPr="00441CD0" w:rsidRDefault="007D139D" w:rsidP="000A32B6">
            <w:pPr>
              <w:pStyle w:val="TAL"/>
              <w:rPr>
                <w:sz w:val="16"/>
                <w:szCs w:val="16"/>
              </w:rPr>
            </w:pPr>
            <w:r w:rsidRPr="00441CD0">
              <w:t>Extendable / Clause</w:t>
            </w:r>
            <w:r>
              <w:t> </w:t>
            </w:r>
            <w:r w:rsidRPr="00441CD0">
              <w:t>8.2 36</w:t>
            </w:r>
          </w:p>
        </w:tc>
        <w:tc>
          <w:tcPr>
            <w:tcW w:w="751" w:type="pct"/>
            <w:hideMark/>
          </w:tcPr>
          <w:p w14:paraId="11F6BDC6" w14:textId="77777777" w:rsidR="007D139D" w:rsidRPr="00441CD0" w:rsidRDefault="007D139D" w:rsidP="000A32B6">
            <w:pPr>
              <w:pStyle w:val="TAC"/>
              <w:rPr>
                <w:lang w:val="fr-FR"/>
              </w:rPr>
            </w:pPr>
            <w:r w:rsidRPr="00441CD0">
              <w:rPr>
                <w:lang w:val="fr-FR"/>
              </w:rPr>
              <w:t>2</w:t>
            </w:r>
          </w:p>
        </w:tc>
      </w:tr>
      <w:tr w:rsidR="007D139D" w:rsidRPr="00441CD0" w14:paraId="4C5AFA2D" w14:textId="77777777" w:rsidTr="000A32B6">
        <w:tc>
          <w:tcPr>
            <w:tcW w:w="846" w:type="pct"/>
            <w:hideMark/>
          </w:tcPr>
          <w:p w14:paraId="0BB8C5A1" w14:textId="77777777" w:rsidR="007D139D" w:rsidRPr="00441CD0" w:rsidRDefault="007D139D" w:rsidP="000A32B6">
            <w:pPr>
              <w:pStyle w:val="TAC"/>
            </w:pPr>
            <w:r w:rsidRPr="00441CD0">
              <w:t>57</w:t>
            </w:r>
          </w:p>
        </w:tc>
        <w:tc>
          <w:tcPr>
            <w:tcW w:w="1879" w:type="pct"/>
            <w:hideMark/>
          </w:tcPr>
          <w:p w14:paraId="4A825E38" w14:textId="77777777" w:rsidR="007D139D" w:rsidRPr="00441CD0" w:rsidRDefault="007D139D" w:rsidP="000A32B6">
            <w:pPr>
              <w:pStyle w:val="TAL"/>
              <w:rPr>
                <w:sz w:val="16"/>
                <w:szCs w:val="16"/>
              </w:rPr>
            </w:pPr>
            <w:r w:rsidRPr="00441CD0">
              <w:t>F-SEID</w:t>
            </w:r>
          </w:p>
        </w:tc>
        <w:tc>
          <w:tcPr>
            <w:tcW w:w="1524" w:type="pct"/>
            <w:hideMark/>
          </w:tcPr>
          <w:p w14:paraId="0665750C" w14:textId="77777777" w:rsidR="007D139D" w:rsidRPr="00441CD0" w:rsidRDefault="007D139D" w:rsidP="000A32B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D47F3A5" w14:textId="77777777" w:rsidR="007D139D" w:rsidRPr="00441CD0" w:rsidRDefault="007D139D" w:rsidP="000A32B6">
            <w:pPr>
              <w:pStyle w:val="TAC"/>
              <w:rPr>
                <w:lang w:val="fr-FR"/>
              </w:rPr>
            </w:pPr>
            <w:r w:rsidRPr="00441CD0">
              <w:rPr>
                <w:lang w:val="fr-FR"/>
              </w:rPr>
              <w:t>9</w:t>
            </w:r>
          </w:p>
        </w:tc>
      </w:tr>
      <w:tr w:rsidR="007D139D" w:rsidRPr="00441CD0" w14:paraId="4EB77091" w14:textId="77777777" w:rsidTr="000A32B6">
        <w:tc>
          <w:tcPr>
            <w:tcW w:w="846" w:type="pct"/>
            <w:hideMark/>
          </w:tcPr>
          <w:p w14:paraId="593C664A" w14:textId="77777777" w:rsidR="007D139D" w:rsidRPr="00441CD0" w:rsidRDefault="007D139D" w:rsidP="000A32B6">
            <w:pPr>
              <w:pStyle w:val="TAC"/>
              <w:rPr>
                <w:lang w:val="de-DE"/>
              </w:rPr>
            </w:pPr>
            <w:r w:rsidRPr="00441CD0">
              <w:rPr>
                <w:lang w:val="de-DE"/>
              </w:rPr>
              <w:t>58</w:t>
            </w:r>
          </w:p>
        </w:tc>
        <w:tc>
          <w:tcPr>
            <w:tcW w:w="1879" w:type="pct"/>
            <w:hideMark/>
          </w:tcPr>
          <w:p w14:paraId="7D2D0BD5" w14:textId="77777777" w:rsidR="007D139D" w:rsidRPr="00441CD0" w:rsidRDefault="007D139D" w:rsidP="000A32B6">
            <w:pPr>
              <w:pStyle w:val="TAL"/>
              <w:rPr>
                <w:lang w:val="x-none"/>
              </w:rPr>
            </w:pPr>
            <w:r w:rsidRPr="00441CD0">
              <w:t>Application ID's PFDs</w:t>
            </w:r>
          </w:p>
        </w:tc>
        <w:tc>
          <w:tcPr>
            <w:tcW w:w="1524" w:type="pct"/>
            <w:hideMark/>
          </w:tcPr>
          <w:p w14:paraId="442BDA3F"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1608411" w14:textId="77777777" w:rsidR="007D139D" w:rsidRPr="00441CD0" w:rsidRDefault="007D139D" w:rsidP="000A32B6">
            <w:pPr>
              <w:pStyle w:val="TAC"/>
              <w:rPr>
                <w:lang w:val="fr-FR"/>
              </w:rPr>
            </w:pPr>
            <w:r w:rsidRPr="00441CD0">
              <w:rPr>
                <w:lang w:val="fr-FR"/>
              </w:rPr>
              <w:t>Not Applicable</w:t>
            </w:r>
          </w:p>
        </w:tc>
      </w:tr>
      <w:tr w:rsidR="007D139D" w:rsidRPr="00441CD0" w14:paraId="12B6B955" w14:textId="77777777" w:rsidTr="000A32B6">
        <w:tc>
          <w:tcPr>
            <w:tcW w:w="846" w:type="pct"/>
            <w:hideMark/>
          </w:tcPr>
          <w:p w14:paraId="6E665632" w14:textId="77777777" w:rsidR="007D139D" w:rsidRPr="00441CD0" w:rsidRDefault="007D139D" w:rsidP="000A32B6">
            <w:pPr>
              <w:pStyle w:val="TAC"/>
              <w:rPr>
                <w:lang w:val="de-DE"/>
              </w:rPr>
            </w:pPr>
            <w:r w:rsidRPr="00441CD0">
              <w:rPr>
                <w:lang w:val="de-DE"/>
              </w:rPr>
              <w:t>59</w:t>
            </w:r>
          </w:p>
        </w:tc>
        <w:tc>
          <w:tcPr>
            <w:tcW w:w="1879" w:type="pct"/>
            <w:hideMark/>
          </w:tcPr>
          <w:p w14:paraId="6705AF1A" w14:textId="77777777" w:rsidR="007D139D" w:rsidRPr="00441CD0" w:rsidRDefault="007D139D" w:rsidP="000A32B6">
            <w:pPr>
              <w:pStyle w:val="TAL"/>
              <w:rPr>
                <w:lang w:val="x-none"/>
              </w:rPr>
            </w:pPr>
            <w:r w:rsidRPr="00441CD0">
              <w:t>PFD context</w:t>
            </w:r>
          </w:p>
        </w:tc>
        <w:tc>
          <w:tcPr>
            <w:tcW w:w="1524" w:type="pct"/>
            <w:hideMark/>
          </w:tcPr>
          <w:p w14:paraId="601B6ADC"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6DF61C6" w14:textId="77777777" w:rsidR="007D139D" w:rsidRPr="00441CD0" w:rsidRDefault="007D139D" w:rsidP="000A32B6">
            <w:pPr>
              <w:pStyle w:val="TAC"/>
              <w:rPr>
                <w:lang w:val="fr-FR"/>
              </w:rPr>
            </w:pPr>
            <w:r w:rsidRPr="00441CD0">
              <w:rPr>
                <w:lang w:val="fr-FR"/>
              </w:rPr>
              <w:t>Not Applicable</w:t>
            </w:r>
          </w:p>
        </w:tc>
      </w:tr>
      <w:tr w:rsidR="007D139D" w:rsidRPr="00441CD0" w14:paraId="2C28032C" w14:textId="77777777" w:rsidTr="000A32B6">
        <w:tc>
          <w:tcPr>
            <w:tcW w:w="846" w:type="pct"/>
            <w:hideMark/>
          </w:tcPr>
          <w:p w14:paraId="06F0A18A" w14:textId="77777777" w:rsidR="007D139D" w:rsidRPr="00441CD0" w:rsidRDefault="007D139D" w:rsidP="000A32B6">
            <w:pPr>
              <w:pStyle w:val="TAC"/>
              <w:rPr>
                <w:lang w:val="de-DE"/>
              </w:rPr>
            </w:pPr>
            <w:r w:rsidRPr="00441CD0">
              <w:rPr>
                <w:lang w:val="de-DE"/>
              </w:rPr>
              <w:t>60</w:t>
            </w:r>
          </w:p>
        </w:tc>
        <w:tc>
          <w:tcPr>
            <w:tcW w:w="1879" w:type="pct"/>
            <w:hideMark/>
          </w:tcPr>
          <w:p w14:paraId="5871CC53" w14:textId="77777777" w:rsidR="007D139D" w:rsidRPr="00441CD0" w:rsidRDefault="007D139D" w:rsidP="000A32B6">
            <w:pPr>
              <w:pStyle w:val="TAL"/>
              <w:rPr>
                <w:lang w:val="x-none"/>
              </w:rPr>
            </w:pPr>
            <w:r w:rsidRPr="00441CD0">
              <w:t>Node ID</w:t>
            </w:r>
          </w:p>
        </w:tc>
        <w:tc>
          <w:tcPr>
            <w:tcW w:w="1524" w:type="pct"/>
            <w:hideMark/>
          </w:tcPr>
          <w:p w14:paraId="20B877E7" w14:textId="77777777" w:rsidR="007D139D" w:rsidRPr="00441CD0" w:rsidRDefault="007D139D" w:rsidP="000A32B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FDC9409" w14:textId="77777777" w:rsidR="007D139D" w:rsidRPr="00441CD0" w:rsidRDefault="007D139D" w:rsidP="000A32B6">
            <w:pPr>
              <w:pStyle w:val="TAC"/>
              <w:rPr>
                <w:lang w:val="fr-FR"/>
              </w:rPr>
            </w:pPr>
            <w:r w:rsidRPr="00441CD0">
              <w:rPr>
                <w:lang w:val="fr-FR"/>
              </w:rPr>
              <w:t>1</w:t>
            </w:r>
          </w:p>
        </w:tc>
      </w:tr>
      <w:tr w:rsidR="007D139D" w:rsidRPr="00441CD0" w14:paraId="312C5DDD" w14:textId="77777777" w:rsidTr="000A32B6">
        <w:tc>
          <w:tcPr>
            <w:tcW w:w="846" w:type="pct"/>
            <w:hideMark/>
          </w:tcPr>
          <w:p w14:paraId="160E8A06" w14:textId="77777777" w:rsidR="007D139D" w:rsidRPr="00441CD0" w:rsidRDefault="007D139D" w:rsidP="000A32B6">
            <w:pPr>
              <w:pStyle w:val="TAC"/>
              <w:rPr>
                <w:lang w:val="de-DE"/>
              </w:rPr>
            </w:pPr>
            <w:r w:rsidRPr="00441CD0">
              <w:rPr>
                <w:lang w:val="de-DE"/>
              </w:rPr>
              <w:t>61</w:t>
            </w:r>
          </w:p>
        </w:tc>
        <w:tc>
          <w:tcPr>
            <w:tcW w:w="1879" w:type="pct"/>
            <w:hideMark/>
          </w:tcPr>
          <w:p w14:paraId="46D1D641" w14:textId="77777777" w:rsidR="007D139D" w:rsidRPr="00441CD0" w:rsidRDefault="007D139D" w:rsidP="000A32B6">
            <w:pPr>
              <w:pStyle w:val="TAL"/>
              <w:rPr>
                <w:lang w:val="x-none"/>
              </w:rPr>
            </w:pPr>
            <w:r w:rsidRPr="00441CD0">
              <w:t>PFD contents</w:t>
            </w:r>
          </w:p>
        </w:tc>
        <w:tc>
          <w:tcPr>
            <w:tcW w:w="1524" w:type="pct"/>
            <w:hideMark/>
          </w:tcPr>
          <w:p w14:paraId="7B155FCA" w14:textId="77777777" w:rsidR="007D139D" w:rsidRPr="00441CD0" w:rsidRDefault="007D139D" w:rsidP="000A32B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E08C2F6" w14:textId="77777777" w:rsidR="007D139D" w:rsidRPr="00441CD0" w:rsidRDefault="007D139D" w:rsidP="000A32B6">
            <w:pPr>
              <w:pStyle w:val="TAC"/>
              <w:rPr>
                <w:lang w:val="fr-FR"/>
              </w:rPr>
            </w:pPr>
            <w:r w:rsidRPr="00441CD0">
              <w:rPr>
                <w:lang w:val="de-DE"/>
              </w:rPr>
              <w:t>2</w:t>
            </w:r>
          </w:p>
        </w:tc>
      </w:tr>
      <w:tr w:rsidR="007D139D" w:rsidRPr="00441CD0" w14:paraId="53230AAE" w14:textId="77777777" w:rsidTr="000A32B6">
        <w:tc>
          <w:tcPr>
            <w:tcW w:w="846" w:type="pct"/>
            <w:hideMark/>
          </w:tcPr>
          <w:p w14:paraId="0E19C2ED" w14:textId="77777777" w:rsidR="007D139D" w:rsidRPr="00441CD0" w:rsidRDefault="007D139D" w:rsidP="000A32B6">
            <w:pPr>
              <w:pStyle w:val="TAC"/>
              <w:rPr>
                <w:lang w:val="de-DE"/>
              </w:rPr>
            </w:pPr>
            <w:r w:rsidRPr="00441CD0">
              <w:rPr>
                <w:lang w:val="de-DE"/>
              </w:rPr>
              <w:lastRenderedPageBreak/>
              <w:t>62</w:t>
            </w:r>
          </w:p>
        </w:tc>
        <w:tc>
          <w:tcPr>
            <w:tcW w:w="1879" w:type="pct"/>
            <w:hideMark/>
          </w:tcPr>
          <w:p w14:paraId="0D57B732" w14:textId="77777777" w:rsidR="007D139D" w:rsidRPr="00441CD0" w:rsidRDefault="007D139D" w:rsidP="000A32B6">
            <w:pPr>
              <w:pStyle w:val="TAL"/>
              <w:rPr>
                <w:lang w:val="x-none"/>
              </w:rPr>
            </w:pPr>
            <w:r w:rsidRPr="00441CD0">
              <w:t>Measurement Method</w:t>
            </w:r>
          </w:p>
        </w:tc>
        <w:tc>
          <w:tcPr>
            <w:tcW w:w="1524" w:type="pct"/>
            <w:hideMark/>
          </w:tcPr>
          <w:p w14:paraId="791BBC5F" w14:textId="77777777" w:rsidR="007D139D" w:rsidRPr="00441CD0" w:rsidRDefault="007D139D" w:rsidP="000A32B6">
            <w:pPr>
              <w:pStyle w:val="TAL"/>
            </w:pPr>
            <w:r w:rsidRPr="00441CD0">
              <w:t>Extendable / Clause</w:t>
            </w:r>
            <w:r>
              <w:t> </w:t>
            </w:r>
            <w:r w:rsidRPr="00441CD0">
              <w:t>8.2.40</w:t>
            </w:r>
          </w:p>
        </w:tc>
        <w:tc>
          <w:tcPr>
            <w:tcW w:w="751" w:type="pct"/>
            <w:hideMark/>
          </w:tcPr>
          <w:p w14:paraId="38168618" w14:textId="77777777" w:rsidR="007D139D" w:rsidRPr="00441CD0" w:rsidRDefault="007D139D" w:rsidP="000A32B6">
            <w:pPr>
              <w:pStyle w:val="TAC"/>
              <w:rPr>
                <w:lang w:val="fr-FR"/>
              </w:rPr>
            </w:pPr>
            <w:r w:rsidRPr="00441CD0">
              <w:rPr>
                <w:lang w:val="fr-FR"/>
              </w:rPr>
              <w:t>1</w:t>
            </w:r>
          </w:p>
        </w:tc>
      </w:tr>
      <w:tr w:rsidR="007D139D" w:rsidRPr="00441CD0" w14:paraId="7FCA4501" w14:textId="77777777" w:rsidTr="000A32B6">
        <w:tc>
          <w:tcPr>
            <w:tcW w:w="846" w:type="pct"/>
            <w:hideMark/>
          </w:tcPr>
          <w:p w14:paraId="025D8563" w14:textId="77777777" w:rsidR="007D139D" w:rsidRPr="00441CD0" w:rsidRDefault="007D139D" w:rsidP="000A32B6">
            <w:pPr>
              <w:pStyle w:val="TAC"/>
              <w:rPr>
                <w:lang w:val="de-DE"/>
              </w:rPr>
            </w:pPr>
            <w:r w:rsidRPr="00441CD0">
              <w:rPr>
                <w:lang w:val="de-DE"/>
              </w:rPr>
              <w:t>63</w:t>
            </w:r>
          </w:p>
        </w:tc>
        <w:tc>
          <w:tcPr>
            <w:tcW w:w="1879" w:type="pct"/>
            <w:hideMark/>
          </w:tcPr>
          <w:p w14:paraId="58D2E814" w14:textId="77777777" w:rsidR="007D139D" w:rsidRPr="00441CD0" w:rsidRDefault="007D139D" w:rsidP="000A32B6">
            <w:pPr>
              <w:pStyle w:val="TAL"/>
              <w:rPr>
                <w:lang w:val="x-none"/>
              </w:rPr>
            </w:pPr>
            <w:r w:rsidRPr="00441CD0">
              <w:t>Usage Report Trigger</w:t>
            </w:r>
          </w:p>
        </w:tc>
        <w:tc>
          <w:tcPr>
            <w:tcW w:w="1524" w:type="pct"/>
            <w:hideMark/>
          </w:tcPr>
          <w:p w14:paraId="2E1E1B30" w14:textId="77777777" w:rsidR="007D139D" w:rsidRPr="00441CD0" w:rsidRDefault="007D139D" w:rsidP="000A32B6">
            <w:pPr>
              <w:pStyle w:val="TAL"/>
            </w:pPr>
            <w:r w:rsidRPr="00441CD0">
              <w:t>Extendable / Clause</w:t>
            </w:r>
            <w:r>
              <w:t> </w:t>
            </w:r>
            <w:r w:rsidRPr="00441CD0">
              <w:t>8.2.41</w:t>
            </w:r>
          </w:p>
        </w:tc>
        <w:tc>
          <w:tcPr>
            <w:tcW w:w="751" w:type="pct"/>
            <w:hideMark/>
          </w:tcPr>
          <w:p w14:paraId="5405DBB3" w14:textId="77777777" w:rsidR="007D139D" w:rsidRPr="00441CD0" w:rsidRDefault="007D139D" w:rsidP="000A32B6">
            <w:pPr>
              <w:pStyle w:val="TAC"/>
              <w:rPr>
                <w:lang w:val="fr-FR"/>
              </w:rPr>
            </w:pPr>
            <w:r w:rsidRPr="00441CD0">
              <w:rPr>
                <w:lang w:val="fr-FR"/>
              </w:rPr>
              <w:t>2</w:t>
            </w:r>
          </w:p>
        </w:tc>
      </w:tr>
      <w:tr w:rsidR="007D139D" w:rsidRPr="00441CD0" w14:paraId="3F2C4C1D" w14:textId="77777777" w:rsidTr="000A32B6">
        <w:tc>
          <w:tcPr>
            <w:tcW w:w="846" w:type="pct"/>
            <w:hideMark/>
          </w:tcPr>
          <w:p w14:paraId="0DC6358C" w14:textId="77777777" w:rsidR="007D139D" w:rsidRPr="00441CD0" w:rsidRDefault="007D139D" w:rsidP="000A32B6">
            <w:pPr>
              <w:pStyle w:val="TAC"/>
              <w:rPr>
                <w:lang w:val="de-DE"/>
              </w:rPr>
            </w:pPr>
            <w:r w:rsidRPr="00441CD0">
              <w:rPr>
                <w:lang w:val="de-DE"/>
              </w:rPr>
              <w:t>64</w:t>
            </w:r>
          </w:p>
        </w:tc>
        <w:tc>
          <w:tcPr>
            <w:tcW w:w="1879" w:type="pct"/>
            <w:hideMark/>
          </w:tcPr>
          <w:p w14:paraId="0800EAD8" w14:textId="77777777" w:rsidR="007D139D" w:rsidRPr="00441CD0" w:rsidRDefault="007D139D" w:rsidP="000A32B6">
            <w:pPr>
              <w:pStyle w:val="TAL"/>
              <w:rPr>
                <w:lang w:val="x-none"/>
              </w:rPr>
            </w:pPr>
            <w:r w:rsidRPr="00441CD0">
              <w:t>Measurement Period</w:t>
            </w:r>
          </w:p>
        </w:tc>
        <w:tc>
          <w:tcPr>
            <w:tcW w:w="1524" w:type="pct"/>
            <w:hideMark/>
          </w:tcPr>
          <w:p w14:paraId="263E0FAD"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5EC23F5" w14:textId="77777777" w:rsidR="007D139D" w:rsidRPr="00441CD0" w:rsidRDefault="007D139D" w:rsidP="000A32B6">
            <w:pPr>
              <w:pStyle w:val="TAC"/>
              <w:rPr>
                <w:lang w:val="fr-FR"/>
              </w:rPr>
            </w:pPr>
            <w:r w:rsidRPr="00441CD0">
              <w:rPr>
                <w:lang w:val="fr-FR"/>
              </w:rPr>
              <w:t>4</w:t>
            </w:r>
          </w:p>
        </w:tc>
      </w:tr>
      <w:tr w:rsidR="007D139D" w:rsidRPr="00441CD0" w14:paraId="29B2091B" w14:textId="77777777" w:rsidTr="000A32B6">
        <w:tc>
          <w:tcPr>
            <w:tcW w:w="846" w:type="pct"/>
            <w:hideMark/>
          </w:tcPr>
          <w:p w14:paraId="2170D3C5" w14:textId="77777777" w:rsidR="007D139D" w:rsidRPr="00441CD0" w:rsidRDefault="007D139D" w:rsidP="000A32B6">
            <w:pPr>
              <w:pStyle w:val="TAC"/>
              <w:rPr>
                <w:lang w:val="de-DE"/>
              </w:rPr>
            </w:pPr>
            <w:r w:rsidRPr="00441CD0">
              <w:rPr>
                <w:lang w:val="de-DE"/>
              </w:rPr>
              <w:t>65</w:t>
            </w:r>
          </w:p>
        </w:tc>
        <w:tc>
          <w:tcPr>
            <w:tcW w:w="1879" w:type="pct"/>
            <w:hideMark/>
          </w:tcPr>
          <w:p w14:paraId="0079013D" w14:textId="77777777" w:rsidR="007D139D" w:rsidRPr="00441CD0" w:rsidRDefault="007D139D" w:rsidP="000A32B6">
            <w:pPr>
              <w:pStyle w:val="TAL"/>
              <w:rPr>
                <w:lang w:val="x-none"/>
              </w:rPr>
            </w:pPr>
            <w:r w:rsidRPr="00441CD0">
              <w:t>FQ-CSID</w:t>
            </w:r>
          </w:p>
        </w:tc>
        <w:tc>
          <w:tcPr>
            <w:tcW w:w="1524" w:type="pct"/>
            <w:hideMark/>
          </w:tcPr>
          <w:p w14:paraId="3D313E61" w14:textId="77777777" w:rsidR="007D139D" w:rsidRPr="00441CD0" w:rsidRDefault="007D139D" w:rsidP="000A32B6">
            <w:pPr>
              <w:pStyle w:val="TAL"/>
              <w:rPr>
                <w:szCs w:val="16"/>
                <w:lang w:val="de-DE"/>
              </w:rPr>
            </w:pPr>
            <w:r w:rsidRPr="00441CD0">
              <w:t>Extendable / Clause</w:t>
            </w:r>
            <w:r>
              <w:t> </w:t>
            </w:r>
            <w:r w:rsidRPr="00441CD0">
              <w:t>8.2.</w:t>
            </w:r>
            <w:r w:rsidRPr="00441CD0">
              <w:rPr>
                <w:lang w:val="sv-SE"/>
              </w:rPr>
              <w:t>43</w:t>
            </w:r>
          </w:p>
        </w:tc>
        <w:tc>
          <w:tcPr>
            <w:tcW w:w="751" w:type="pct"/>
            <w:hideMark/>
          </w:tcPr>
          <w:p w14:paraId="2532D214" w14:textId="77777777" w:rsidR="007D139D" w:rsidRPr="00441CD0" w:rsidRDefault="007D139D" w:rsidP="000A32B6">
            <w:pPr>
              <w:pStyle w:val="TAC"/>
              <w:rPr>
                <w:lang w:val="fr-FR"/>
              </w:rPr>
            </w:pPr>
            <w:r w:rsidRPr="00441CD0">
              <w:rPr>
                <w:lang w:val="fr-FR"/>
              </w:rPr>
              <w:t>1</w:t>
            </w:r>
          </w:p>
        </w:tc>
      </w:tr>
      <w:tr w:rsidR="007D139D" w:rsidRPr="00441CD0" w14:paraId="5DCB9877" w14:textId="77777777" w:rsidTr="000A32B6">
        <w:tc>
          <w:tcPr>
            <w:tcW w:w="846" w:type="pct"/>
            <w:hideMark/>
          </w:tcPr>
          <w:p w14:paraId="2E14215C" w14:textId="77777777" w:rsidR="007D139D" w:rsidRPr="00441CD0" w:rsidRDefault="007D139D" w:rsidP="000A32B6">
            <w:pPr>
              <w:pStyle w:val="TAC"/>
              <w:rPr>
                <w:lang w:val="de-DE"/>
              </w:rPr>
            </w:pPr>
            <w:r w:rsidRPr="00441CD0">
              <w:rPr>
                <w:lang w:val="de-DE"/>
              </w:rPr>
              <w:t>66</w:t>
            </w:r>
          </w:p>
        </w:tc>
        <w:tc>
          <w:tcPr>
            <w:tcW w:w="1879" w:type="pct"/>
            <w:hideMark/>
          </w:tcPr>
          <w:p w14:paraId="55508403" w14:textId="77777777" w:rsidR="007D139D" w:rsidRPr="00441CD0" w:rsidRDefault="007D139D" w:rsidP="000A32B6">
            <w:pPr>
              <w:pStyle w:val="TAL"/>
              <w:rPr>
                <w:lang w:val="x-none"/>
              </w:rPr>
            </w:pPr>
            <w:r w:rsidRPr="00441CD0">
              <w:t>Volume Measurement</w:t>
            </w:r>
          </w:p>
        </w:tc>
        <w:tc>
          <w:tcPr>
            <w:tcW w:w="1524" w:type="pct"/>
            <w:hideMark/>
          </w:tcPr>
          <w:p w14:paraId="0CE54CC5"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3BEE7B3" w14:textId="77777777" w:rsidR="007D139D" w:rsidRPr="00441CD0" w:rsidRDefault="007D139D" w:rsidP="000A32B6">
            <w:pPr>
              <w:pStyle w:val="TAC"/>
              <w:rPr>
                <w:lang w:val="fr-FR"/>
              </w:rPr>
            </w:pPr>
            <w:r w:rsidRPr="00441CD0">
              <w:rPr>
                <w:lang w:val="fr-FR"/>
              </w:rPr>
              <w:t>1</w:t>
            </w:r>
          </w:p>
        </w:tc>
      </w:tr>
      <w:tr w:rsidR="007D139D" w:rsidRPr="00441CD0" w14:paraId="1074ACC8" w14:textId="77777777" w:rsidTr="000A32B6">
        <w:tc>
          <w:tcPr>
            <w:tcW w:w="846" w:type="pct"/>
            <w:hideMark/>
          </w:tcPr>
          <w:p w14:paraId="66A4F049" w14:textId="77777777" w:rsidR="007D139D" w:rsidRPr="00441CD0" w:rsidRDefault="007D139D" w:rsidP="000A32B6">
            <w:pPr>
              <w:pStyle w:val="TAC"/>
              <w:rPr>
                <w:lang w:val="de-DE"/>
              </w:rPr>
            </w:pPr>
            <w:r w:rsidRPr="00441CD0">
              <w:rPr>
                <w:lang w:val="de-DE"/>
              </w:rPr>
              <w:t>67</w:t>
            </w:r>
          </w:p>
        </w:tc>
        <w:tc>
          <w:tcPr>
            <w:tcW w:w="1879" w:type="pct"/>
            <w:hideMark/>
          </w:tcPr>
          <w:p w14:paraId="60A2FF4D" w14:textId="77777777" w:rsidR="007D139D" w:rsidRPr="00441CD0" w:rsidRDefault="007D139D" w:rsidP="000A32B6">
            <w:pPr>
              <w:pStyle w:val="TAL"/>
              <w:rPr>
                <w:lang w:val="x-none"/>
              </w:rPr>
            </w:pPr>
            <w:r w:rsidRPr="00441CD0">
              <w:t>Duration Measurement</w:t>
            </w:r>
          </w:p>
        </w:tc>
        <w:tc>
          <w:tcPr>
            <w:tcW w:w="1524" w:type="pct"/>
            <w:hideMark/>
          </w:tcPr>
          <w:p w14:paraId="6829248E"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D6C57E5" w14:textId="77777777" w:rsidR="007D139D" w:rsidRPr="00441CD0" w:rsidRDefault="007D139D" w:rsidP="000A32B6">
            <w:pPr>
              <w:pStyle w:val="TAC"/>
              <w:rPr>
                <w:lang w:val="fr-FR"/>
              </w:rPr>
            </w:pPr>
            <w:r w:rsidRPr="00441CD0">
              <w:rPr>
                <w:lang w:val="fr-FR"/>
              </w:rPr>
              <w:t>4</w:t>
            </w:r>
          </w:p>
        </w:tc>
      </w:tr>
      <w:tr w:rsidR="007D139D" w:rsidRPr="00441CD0" w14:paraId="2DB716F1" w14:textId="77777777" w:rsidTr="000A32B6">
        <w:tc>
          <w:tcPr>
            <w:tcW w:w="846" w:type="pct"/>
            <w:hideMark/>
          </w:tcPr>
          <w:p w14:paraId="67153E29" w14:textId="77777777" w:rsidR="007D139D" w:rsidRPr="00441CD0" w:rsidRDefault="007D139D" w:rsidP="000A32B6">
            <w:pPr>
              <w:pStyle w:val="TAC"/>
              <w:rPr>
                <w:lang w:val="de-DE"/>
              </w:rPr>
            </w:pPr>
            <w:r w:rsidRPr="00441CD0">
              <w:rPr>
                <w:lang w:val="de-DE"/>
              </w:rPr>
              <w:t>68</w:t>
            </w:r>
          </w:p>
        </w:tc>
        <w:tc>
          <w:tcPr>
            <w:tcW w:w="1879" w:type="pct"/>
            <w:hideMark/>
          </w:tcPr>
          <w:p w14:paraId="34FE8C01" w14:textId="77777777" w:rsidR="007D139D" w:rsidRPr="00441CD0" w:rsidRDefault="007D139D" w:rsidP="000A32B6">
            <w:pPr>
              <w:pStyle w:val="TAL"/>
              <w:rPr>
                <w:lang w:val="x-none"/>
              </w:rPr>
            </w:pPr>
            <w:r w:rsidRPr="00441CD0">
              <w:t>Application Detection Information</w:t>
            </w:r>
          </w:p>
        </w:tc>
        <w:tc>
          <w:tcPr>
            <w:tcW w:w="1524" w:type="pct"/>
            <w:hideMark/>
          </w:tcPr>
          <w:p w14:paraId="244DC56D"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69BAFE0" w14:textId="77777777" w:rsidR="007D139D" w:rsidRPr="00441CD0" w:rsidRDefault="007D139D" w:rsidP="000A32B6">
            <w:pPr>
              <w:pStyle w:val="TAC"/>
              <w:rPr>
                <w:lang w:val="fr-FR"/>
              </w:rPr>
            </w:pPr>
            <w:r w:rsidRPr="00441CD0">
              <w:rPr>
                <w:lang w:val="fr-FR"/>
              </w:rPr>
              <w:t>Not Applicable</w:t>
            </w:r>
          </w:p>
        </w:tc>
      </w:tr>
      <w:tr w:rsidR="007D139D" w:rsidRPr="00441CD0" w14:paraId="26A9F10D" w14:textId="77777777" w:rsidTr="000A32B6">
        <w:tc>
          <w:tcPr>
            <w:tcW w:w="846" w:type="pct"/>
            <w:hideMark/>
          </w:tcPr>
          <w:p w14:paraId="63F7EAF9" w14:textId="77777777" w:rsidR="007D139D" w:rsidRPr="00441CD0" w:rsidRDefault="007D139D" w:rsidP="000A32B6">
            <w:pPr>
              <w:pStyle w:val="TAC"/>
              <w:rPr>
                <w:lang w:val="de-DE"/>
              </w:rPr>
            </w:pPr>
            <w:r w:rsidRPr="00441CD0">
              <w:rPr>
                <w:lang w:val="de-DE"/>
              </w:rPr>
              <w:t>69</w:t>
            </w:r>
          </w:p>
        </w:tc>
        <w:tc>
          <w:tcPr>
            <w:tcW w:w="1879" w:type="pct"/>
            <w:hideMark/>
          </w:tcPr>
          <w:p w14:paraId="38FE40FA" w14:textId="77777777" w:rsidR="007D139D" w:rsidRPr="00441CD0" w:rsidRDefault="007D139D" w:rsidP="000A32B6">
            <w:pPr>
              <w:pStyle w:val="TAL"/>
              <w:rPr>
                <w:lang w:val="x-none"/>
              </w:rPr>
            </w:pPr>
            <w:r w:rsidRPr="00441CD0">
              <w:t>Time of First Packet</w:t>
            </w:r>
          </w:p>
        </w:tc>
        <w:tc>
          <w:tcPr>
            <w:tcW w:w="1524" w:type="pct"/>
            <w:hideMark/>
          </w:tcPr>
          <w:p w14:paraId="0D0F8D97" w14:textId="77777777" w:rsidR="007D139D" w:rsidRPr="00441CD0" w:rsidRDefault="007D139D" w:rsidP="000A32B6">
            <w:pPr>
              <w:pStyle w:val="TAL"/>
              <w:rPr>
                <w:lang w:val="de-DE"/>
              </w:rPr>
            </w:pPr>
            <w:r w:rsidRPr="00441CD0">
              <w:t>Extendable / Clause</w:t>
            </w:r>
            <w:r>
              <w:t> </w:t>
            </w:r>
            <w:r w:rsidRPr="00441CD0">
              <w:t>8.2.4</w:t>
            </w:r>
            <w:r w:rsidRPr="00441CD0">
              <w:rPr>
                <w:lang w:val="de-DE"/>
              </w:rPr>
              <w:t>6</w:t>
            </w:r>
          </w:p>
        </w:tc>
        <w:tc>
          <w:tcPr>
            <w:tcW w:w="751" w:type="pct"/>
            <w:hideMark/>
          </w:tcPr>
          <w:p w14:paraId="28B79A5F" w14:textId="77777777" w:rsidR="007D139D" w:rsidRPr="00441CD0" w:rsidRDefault="007D139D" w:rsidP="000A32B6">
            <w:pPr>
              <w:pStyle w:val="TAC"/>
              <w:rPr>
                <w:lang w:val="fr-FR"/>
              </w:rPr>
            </w:pPr>
            <w:r w:rsidRPr="00441CD0">
              <w:rPr>
                <w:lang w:val="fr-FR"/>
              </w:rPr>
              <w:t>4</w:t>
            </w:r>
          </w:p>
        </w:tc>
      </w:tr>
      <w:tr w:rsidR="007D139D" w:rsidRPr="00441CD0" w14:paraId="19D8806D" w14:textId="77777777" w:rsidTr="000A32B6">
        <w:tc>
          <w:tcPr>
            <w:tcW w:w="846" w:type="pct"/>
            <w:hideMark/>
          </w:tcPr>
          <w:p w14:paraId="60913E96" w14:textId="77777777" w:rsidR="007D139D" w:rsidRPr="00441CD0" w:rsidRDefault="007D139D" w:rsidP="000A32B6">
            <w:pPr>
              <w:pStyle w:val="TAC"/>
              <w:rPr>
                <w:lang w:val="de-DE"/>
              </w:rPr>
            </w:pPr>
            <w:r w:rsidRPr="00441CD0">
              <w:rPr>
                <w:lang w:val="de-DE"/>
              </w:rPr>
              <w:t>70</w:t>
            </w:r>
          </w:p>
        </w:tc>
        <w:tc>
          <w:tcPr>
            <w:tcW w:w="1879" w:type="pct"/>
            <w:hideMark/>
          </w:tcPr>
          <w:p w14:paraId="3F1AE98B" w14:textId="77777777" w:rsidR="007D139D" w:rsidRPr="00441CD0" w:rsidRDefault="007D139D" w:rsidP="000A32B6">
            <w:pPr>
              <w:pStyle w:val="TAL"/>
              <w:rPr>
                <w:lang w:val="x-none"/>
              </w:rPr>
            </w:pPr>
            <w:r w:rsidRPr="00441CD0">
              <w:t>Time of Last Packet</w:t>
            </w:r>
          </w:p>
        </w:tc>
        <w:tc>
          <w:tcPr>
            <w:tcW w:w="1524" w:type="pct"/>
            <w:hideMark/>
          </w:tcPr>
          <w:p w14:paraId="067E464D" w14:textId="77777777" w:rsidR="007D139D" w:rsidRPr="00441CD0" w:rsidRDefault="007D139D" w:rsidP="000A32B6">
            <w:pPr>
              <w:pStyle w:val="TAL"/>
              <w:rPr>
                <w:lang w:val="de-DE"/>
              </w:rPr>
            </w:pPr>
            <w:r w:rsidRPr="00441CD0">
              <w:t>Extendable / Clause</w:t>
            </w:r>
            <w:r>
              <w:t> </w:t>
            </w:r>
            <w:r w:rsidRPr="00441CD0">
              <w:t>8.2.4</w:t>
            </w:r>
            <w:r w:rsidRPr="00441CD0">
              <w:rPr>
                <w:lang w:val="de-DE"/>
              </w:rPr>
              <w:t>7</w:t>
            </w:r>
          </w:p>
        </w:tc>
        <w:tc>
          <w:tcPr>
            <w:tcW w:w="751" w:type="pct"/>
            <w:hideMark/>
          </w:tcPr>
          <w:p w14:paraId="355BB26B" w14:textId="77777777" w:rsidR="007D139D" w:rsidRPr="00441CD0" w:rsidRDefault="007D139D" w:rsidP="000A32B6">
            <w:pPr>
              <w:pStyle w:val="TAC"/>
              <w:rPr>
                <w:lang w:val="fr-FR"/>
              </w:rPr>
            </w:pPr>
            <w:r w:rsidRPr="00441CD0">
              <w:rPr>
                <w:lang w:val="fr-FR"/>
              </w:rPr>
              <w:t>4</w:t>
            </w:r>
          </w:p>
        </w:tc>
      </w:tr>
      <w:tr w:rsidR="007D139D" w:rsidRPr="00441CD0" w14:paraId="4A5D04D7" w14:textId="77777777" w:rsidTr="000A32B6">
        <w:tc>
          <w:tcPr>
            <w:tcW w:w="846" w:type="pct"/>
            <w:hideMark/>
          </w:tcPr>
          <w:p w14:paraId="21C38900" w14:textId="77777777" w:rsidR="007D139D" w:rsidRPr="00441CD0" w:rsidRDefault="007D139D" w:rsidP="000A32B6">
            <w:pPr>
              <w:pStyle w:val="TAC"/>
              <w:rPr>
                <w:lang w:val="de-DE"/>
              </w:rPr>
            </w:pPr>
            <w:r w:rsidRPr="00441CD0">
              <w:rPr>
                <w:lang w:val="de-DE"/>
              </w:rPr>
              <w:t>71</w:t>
            </w:r>
          </w:p>
        </w:tc>
        <w:tc>
          <w:tcPr>
            <w:tcW w:w="1879" w:type="pct"/>
            <w:hideMark/>
          </w:tcPr>
          <w:p w14:paraId="656B8FB4" w14:textId="77777777" w:rsidR="007D139D" w:rsidRPr="00441CD0" w:rsidRDefault="007D139D" w:rsidP="000A32B6">
            <w:pPr>
              <w:pStyle w:val="TAL"/>
              <w:rPr>
                <w:lang w:val="x-none"/>
              </w:rPr>
            </w:pPr>
            <w:r w:rsidRPr="00441CD0">
              <w:t>Quota Holding Time</w:t>
            </w:r>
          </w:p>
        </w:tc>
        <w:tc>
          <w:tcPr>
            <w:tcW w:w="1524" w:type="pct"/>
            <w:hideMark/>
          </w:tcPr>
          <w:p w14:paraId="6A74C9E6" w14:textId="77777777" w:rsidR="007D139D" w:rsidRPr="00441CD0" w:rsidRDefault="007D139D" w:rsidP="000A32B6">
            <w:pPr>
              <w:pStyle w:val="TAL"/>
              <w:rPr>
                <w:lang w:val="de-DE"/>
              </w:rPr>
            </w:pPr>
            <w:r w:rsidRPr="00441CD0">
              <w:t>Extendable / Clause</w:t>
            </w:r>
            <w:r>
              <w:t> </w:t>
            </w:r>
            <w:r w:rsidRPr="00441CD0">
              <w:t>8.2.</w:t>
            </w:r>
            <w:r w:rsidRPr="00441CD0">
              <w:rPr>
                <w:lang w:val="de-DE"/>
              </w:rPr>
              <w:t>48</w:t>
            </w:r>
          </w:p>
        </w:tc>
        <w:tc>
          <w:tcPr>
            <w:tcW w:w="751" w:type="pct"/>
            <w:hideMark/>
          </w:tcPr>
          <w:p w14:paraId="1D7270C5" w14:textId="77777777" w:rsidR="007D139D" w:rsidRPr="00441CD0" w:rsidRDefault="007D139D" w:rsidP="000A32B6">
            <w:pPr>
              <w:pStyle w:val="TAC"/>
              <w:rPr>
                <w:lang w:val="sv-SE"/>
              </w:rPr>
            </w:pPr>
            <w:r w:rsidRPr="00441CD0">
              <w:rPr>
                <w:lang w:val="sv-SE"/>
              </w:rPr>
              <w:t>4</w:t>
            </w:r>
          </w:p>
        </w:tc>
      </w:tr>
      <w:tr w:rsidR="007D139D" w:rsidRPr="00441CD0" w14:paraId="0D30BE7B" w14:textId="77777777" w:rsidTr="000A32B6">
        <w:tc>
          <w:tcPr>
            <w:tcW w:w="846" w:type="pct"/>
            <w:hideMark/>
          </w:tcPr>
          <w:p w14:paraId="6D8F8CB0" w14:textId="77777777" w:rsidR="007D139D" w:rsidRPr="00441CD0" w:rsidRDefault="007D139D" w:rsidP="000A32B6">
            <w:pPr>
              <w:pStyle w:val="TAC"/>
              <w:rPr>
                <w:lang w:val="de-DE"/>
              </w:rPr>
            </w:pPr>
            <w:r w:rsidRPr="00441CD0">
              <w:rPr>
                <w:lang w:val="de-DE"/>
              </w:rPr>
              <w:t>72</w:t>
            </w:r>
          </w:p>
        </w:tc>
        <w:tc>
          <w:tcPr>
            <w:tcW w:w="1879" w:type="pct"/>
            <w:hideMark/>
          </w:tcPr>
          <w:p w14:paraId="37151AF3" w14:textId="77777777" w:rsidR="007D139D" w:rsidRPr="00441CD0" w:rsidRDefault="007D139D" w:rsidP="000A32B6">
            <w:pPr>
              <w:pStyle w:val="TAL"/>
              <w:rPr>
                <w:lang w:val="x-none"/>
              </w:rPr>
            </w:pPr>
            <w:r w:rsidRPr="00441CD0">
              <w:t>Dropped DL Traffic Threshold</w:t>
            </w:r>
          </w:p>
        </w:tc>
        <w:tc>
          <w:tcPr>
            <w:tcW w:w="1524" w:type="pct"/>
            <w:hideMark/>
          </w:tcPr>
          <w:p w14:paraId="3FB79C0B" w14:textId="77777777" w:rsidR="007D139D" w:rsidRPr="00441CD0" w:rsidRDefault="007D139D" w:rsidP="000A32B6">
            <w:pPr>
              <w:pStyle w:val="TAL"/>
              <w:rPr>
                <w:lang w:val="de-DE"/>
              </w:rPr>
            </w:pPr>
            <w:r w:rsidRPr="00441CD0">
              <w:t>Extendable / Clause</w:t>
            </w:r>
            <w:r>
              <w:t> </w:t>
            </w:r>
            <w:r w:rsidRPr="00441CD0">
              <w:t>8.2.</w:t>
            </w:r>
            <w:r w:rsidRPr="00441CD0">
              <w:rPr>
                <w:lang w:val="de-DE"/>
              </w:rPr>
              <w:t>49</w:t>
            </w:r>
          </w:p>
        </w:tc>
        <w:tc>
          <w:tcPr>
            <w:tcW w:w="751" w:type="pct"/>
            <w:hideMark/>
          </w:tcPr>
          <w:p w14:paraId="01EA1B94" w14:textId="77777777" w:rsidR="007D139D" w:rsidRPr="00441CD0" w:rsidRDefault="007D139D" w:rsidP="000A32B6">
            <w:pPr>
              <w:pStyle w:val="TAC"/>
              <w:rPr>
                <w:lang w:val="fr-FR"/>
              </w:rPr>
            </w:pPr>
            <w:r w:rsidRPr="00441CD0">
              <w:rPr>
                <w:lang w:val="fr-FR"/>
              </w:rPr>
              <w:t>1</w:t>
            </w:r>
          </w:p>
        </w:tc>
      </w:tr>
      <w:tr w:rsidR="007D139D" w:rsidRPr="00441CD0" w14:paraId="4AC9C020" w14:textId="77777777" w:rsidTr="000A32B6">
        <w:tc>
          <w:tcPr>
            <w:tcW w:w="846" w:type="pct"/>
            <w:hideMark/>
          </w:tcPr>
          <w:p w14:paraId="220833A1" w14:textId="77777777" w:rsidR="007D139D" w:rsidRPr="00441CD0" w:rsidRDefault="007D139D" w:rsidP="000A32B6">
            <w:pPr>
              <w:pStyle w:val="TAC"/>
              <w:rPr>
                <w:lang w:val="de-DE"/>
              </w:rPr>
            </w:pPr>
            <w:r w:rsidRPr="00441CD0">
              <w:rPr>
                <w:lang w:val="de-DE"/>
              </w:rPr>
              <w:t>73</w:t>
            </w:r>
          </w:p>
        </w:tc>
        <w:tc>
          <w:tcPr>
            <w:tcW w:w="1879" w:type="pct"/>
            <w:hideMark/>
          </w:tcPr>
          <w:p w14:paraId="2FB161C6" w14:textId="77777777" w:rsidR="007D139D" w:rsidRPr="00441CD0" w:rsidRDefault="007D139D" w:rsidP="000A32B6">
            <w:pPr>
              <w:pStyle w:val="TAL"/>
              <w:rPr>
                <w:lang w:val="x-none"/>
              </w:rPr>
            </w:pPr>
            <w:r w:rsidRPr="00441CD0">
              <w:t>Volume Quota</w:t>
            </w:r>
          </w:p>
        </w:tc>
        <w:tc>
          <w:tcPr>
            <w:tcW w:w="1524" w:type="pct"/>
            <w:hideMark/>
          </w:tcPr>
          <w:p w14:paraId="4300BFA9" w14:textId="77777777" w:rsidR="007D139D" w:rsidRPr="00441CD0" w:rsidRDefault="007D139D" w:rsidP="000A32B6">
            <w:pPr>
              <w:pStyle w:val="TAL"/>
              <w:rPr>
                <w:lang w:val="de-DE"/>
              </w:rPr>
            </w:pPr>
            <w:r w:rsidRPr="00441CD0">
              <w:t>Extendable / Clause</w:t>
            </w:r>
            <w:r>
              <w:t> </w:t>
            </w:r>
            <w:r w:rsidRPr="00441CD0">
              <w:t>8.2.5</w:t>
            </w:r>
            <w:r w:rsidRPr="00441CD0">
              <w:rPr>
                <w:lang w:val="de-DE"/>
              </w:rPr>
              <w:t>0</w:t>
            </w:r>
          </w:p>
        </w:tc>
        <w:tc>
          <w:tcPr>
            <w:tcW w:w="751" w:type="pct"/>
            <w:hideMark/>
          </w:tcPr>
          <w:p w14:paraId="0EC5869C" w14:textId="77777777" w:rsidR="007D139D" w:rsidRPr="00441CD0" w:rsidRDefault="007D139D" w:rsidP="000A32B6">
            <w:pPr>
              <w:pStyle w:val="TAC"/>
              <w:rPr>
                <w:lang w:val="sv-SE"/>
              </w:rPr>
            </w:pPr>
            <w:r w:rsidRPr="00441CD0">
              <w:rPr>
                <w:lang w:val="sv-SE"/>
              </w:rPr>
              <w:t>1</w:t>
            </w:r>
          </w:p>
        </w:tc>
      </w:tr>
      <w:tr w:rsidR="007D139D" w:rsidRPr="00441CD0" w14:paraId="3DC66B95" w14:textId="77777777" w:rsidTr="000A32B6">
        <w:tc>
          <w:tcPr>
            <w:tcW w:w="846" w:type="pct"/>
            <w:hideMark/>
          </w:tcPr>
          <w:p w14:paraId="38DC60F8" w14:textId="77777777" w:rsidR="007D139D" w:rsidRPr="00441CD0" w:rsidRDefault="007D139D" w:rsidP="000A32B6">
            <w:pPr>
              <w:pStyle w:val="TAC"/>
              <w:rPr>
                <w:lang w:val="de-DE"/>
              </w:rPr>
            </w:pPr>
            <w:r w:rsidRPr="00441CD0">
              <w:rPr>
                <w:lang w:val="de-DE"/>
              </w:rPr>
              <w:t>74</w:t>
            </w:r>
          </w:p>
        </w:tc>
        <w:tc>
          <w:tcPr>
            <w:tcW w:w="1879" w:type="pct"/>
            <w:hideMark/>
          </w:tcPr>
          <w:p w14:paraId="7980DFA9" w14:textId="77777777" w:rsidR="007D139D" w:rsidRPr="00441CD0" w:rsidRDefault="007D139D" w:rsidP="000A32B6">
            <w:pPr>
              <w:pStyle w:val="TAL"/>
              <w:rPr>
                <w:lang w:val="x-none"/>
              </w:rPr>
            </w:pPr>
            <w:r w:rsidRPr="00441CD0">
              <w:t>Time Quota</w:t>
            </w:r>
          </w:p>
        </w:tc>
        <w:tc>
          <w:tcPr>
            <w:tcW w:w="1524" w:type="pct"/>
            <w:hideMark/>
          </w:tcPr>
          <w:p w14:paraId="601140DE" w14:textId="77777777" w:rsidR="007D139D" w:rsidRPr="00441CD0" w:rsidRDefault="007D139D" w:rsidP="000A32B6">
            <w:pPr>
              <w:pStyle w:val="TAL"/>
              <w:rPr>
                <w:lang w:val="de-DE"/>
              </w:rPr>
            </w:pPr>
            <w:r w:rsidRPr="00441CD0">
              <w:t>Extendable / Clause</w:t>
            </w:r>
            <w:r>
              <w:t> </w:t>
            </w:r>
            <w:r w:rsidRPr="00441CD0">
              <w:t>8.2.5</w:t>
            </w:r>
            <w:r w:rsidRPr="00441CD0">
              <w:rPr>
                <w:lang w:val="de-DE"/>
              </w:rPr>
              <w:t>1</w:t>
            </w:r>
          </w:p>
        </w:tc>
        <w:tc>
          <w:tcPr>
            <w:tcW w:w="751" w:type="pct"/>
            <w:hideMark/>
          </w:tcPr>
          <w:p w14:paraId="10F262D6" w14:textId="77777777" w:rsidR="007D139D" w:rsidRPr="00441CD0" w:rsidRDefault="007D139D" w:rsidP="000A32B6">
            <w:pPr>
              <w:pStyle w:val="TAC"/>
              <w:rPr>
                <w:lang w:val="sv-SE"/>
              </w:rPr>
            </w:pPr>
            <w:r w:rsidRPr="00441CD0">
              <w:rPr>
                <w:lang w:val="sv-SE"/>
              </w:rPr>
              <w:t>4</w:t>
            </w:r>
          </w:p>
        </w:tc>
      </w:tr>
      <w:tr w:rsidR="007D139D" w:rsidRPr="00441CD0" w14:paraId="580FC41A" w14:textId="77777777" w:rsidTr="000A32B6">
        <w:tc>
          <w:tcPr>
            <w:tcW w:w="846" w:type="pct"/>
            <w:hideMark/>
          </w:tcPr>
          <w:p w14:paraId="001A03AE" w14:textId="77777777" w:rsidR="007D139D" w:rsidRPr="00441CD0" w:rsidRDefault="007D139D" w:rsidP="000A32B6">
            <w:pPr>
              <w:pStyle w:val="TAC"/>
              <w:rPr>
                <w:lang w:val="de-DE"/>
              </w:rPr>
            </w:pPr>
            <w:r w:rsidRPr="00441CD0">
              <w:rPr>
                <w:lang w:val="de-DE"/>
              </w:rPr>
              <w:t>75</w:t>
            </w:r>
          </w:p>
        </w:tc>
        <w:tc>
          <w:tcPr>
            <w:tcW w:w="1879" w:type="pct"/>
            <w:hideMark/>
          </w:tcPr>
          <w:p w14:paraId="010BE7CE" w14:textId="77777777" w:rsidR="007D139D" w:rsidRPr="00441CD0" w:rsidRDefault="007D139D" w:rsidP="000A32B6">
            <w:pPr>
              <w:pStyle w:val="TAL"/>
              <w:rPr>
                <w:lang w:val="x-none"/>
              </w:rPr>
            </w:pPr>
            <w:r w:rsidRPr="00441CD0">
              <w:t>Start Time</w:t>
            </w:r>
          </w:p>
        </w:tc>
        <w:tc>
          <w:tcPr>
            <w:tcW w:w="1524" w:type="pct"/>
            <w:hideMark/>
          </w:tcPr>
          <w:p w14:paraId="40C88927" w14:textId="77777777" w:rsidR="007D139D" w:rsidRPr="00441CD0" w:rsidRDefault="007D139D" w:rsidP="000A32B6">
            <w:pPr>
              <w:pStyle w:val="TAL"/>
              <w:rPr>
                <w:lang w:val="de-DE"/>
              </w:rPr>
            </w:pPr>
            <w:r w:rsidRPr="00441CD0">
              <w:t>Extendable / Clause</w:t>
            </w:r>
            <w:r>
              <w:t> </w:t>
            </w:r>
            <w:r w:rsidRPr="00441CD0">
              <w:t>8.2.5</w:t>
            </w:r>
            <w:r w:rsidRPr="00441CD0">
              <w:rPr>
                <w:lang w:val="de-DE"/>
              </w:rPr>
              <w:t>2</w:t>
            </w:r>
          </w:p>
        </w:tc>
        <w:tc>
          <w:tcPr>
            <w:tcW w:w="751" w:type="pct"/>
            <w:hideMark/>
          </w:tcPr>
          <w:p w14:paraId="684271AC" w14:textId="77777777" w:rsidR="007D139D" w:rsidRPr="00441CD0" w:rsidRDefault="007D139D" w:rsidP="000A32B6">
            <w:pPr>
              <w:pStyle w:val="TAC"/>
              <w:rPr>
                <w:lang w:val="sv-SE"/>
              </w:rPr>
            </w:pPr>
            <w:r w:rsidRPr="00441CD0">
              <w:rPr>
                <w:lang w:val="sv-SE"/>
              </w:rPr>
              <w:t>4</w:t>
            </w:r>
          </w:p>
        </w:tc>
      </w:tr>
      <w:tr w:rsidR="007D139D" w:rsidRPr="00441CD0" w14:paraId="304B1C3D" w14:textId="77777777" w:rsidTr="000A32B6">
        <w:tc>
          <w:tcPr>
            <w:tcW w:w="846" w:type="pct"/>
            <w:hideMark/>
          </w:tcPr>
          <w:p w14:paraId="6FE2F382" w14:textId="77777777" w:rsidR="007D139D" w:rsidRPr="00441CD0" w:rsidRDefault="007D139D" w:rsidP="000A32B6">
            <w:pPr>
              <w:pStyle w:val="TAC"/>
              <w:rPr>
                <w:lang w:val="de-DE"/>
              </w:rPr>
            </w:pPr>
            <w:r w:rsidRPr="00441CD0">
              <w:rPr>
                <w:lang w:val="de-DE"/>
              </w:rPr>
              <w:t>76</w:t>
            </w:r>
          </w:p>
        </w:tc>
        <w:tc>
          <w:tcPr>
            <w:tcW w:w="1879" w:type="pct"/>
            <w:hideMark/>
          </w:tcPr>
          <w:p w14:paraId="70A4A8CD" w14:textId="77777777" w:rsidR="007D139D" w:rsidRPr="00441CD0" w:rsidRDefault="007D139D" w:rsidP="000A32B6">
            <w:pPr>
              <w:pStyle w:val="TAL"/>
              <w:rPr>
                <w:lang w:val="x-none"/>
              </w:rPr>
            </w:pPr>
            <w:r w:rsidRPr="00441CD0">
              <w:t>End Time</w:t>
            </w:r>
          </w:p>
        </w:tc>
        <w:tc>
          <w:tcPr>
            <w:tcW w:w="1524" w:type="pct"/>
            <w:hideMark/>
          </w:tcPr>
          <w:p w14:paraId="77ECB3EF" w14:textId="77777777" w:rsidR="007D139D" w:rsidRPr="00441CD0" w:rsidRDefault="007D139D" w:rsidP="000A32B6">
            <w:pPr>
              <w:pStyle w:val="TAL"/>
              <w:rPr>
                <w:lang w:val="de-DE"/>
              </w:rPr>
            </w:pPr>
            <w:r w:rsidRPr="00441CD0">
              <w:t>Extendable / Clause</w:t>
            </w:r>
            <w:r>
              <w:t> </w:t>
            </w:r>
            <w:r w:rsidRPr="00441CD0">
              <w:t>8.2.5</w:t>
            </w:r>
            <w:r w:rsidRPr="00441CD0">
              <w:rPr>
                <w:lang w:val="de-DE"/>
              </w:rPr>
              <w:t>3</w:t>
            </w:r>
          </w:p>
        </w:tc>
        <w:tc>
          <w:tcPr>
            <w:tcW w:w="751" w:type="pct"/>
            <w:hideMark/>
          </w:tcPr>
          <w:p w14:paraId="4EBFD494" w14:textId="77777777" w:rsidR="007D139D" w:rsidRPr="00441CD0" w:rsidRDefault="007D139D" w:rsidP="000A32B6">
            <w:pPr>
              <w:pStyle w:val="TAC"/>
              <w:rPr>
                <w:lang w:val="fr-FR"/>
              </w:rPr>
            </w:pPr>
            <w:r w:rsidRPr="00441CD0">
              <w:rPr>
                <w:lang w:val="fr-FR"/>
              </w:rPr>
              <w:t>4</w:t>
            </w:r>
          </w:p>
        </w:tc>
      </w:tr>
      <w:tr w:rsidR="007D139D" w:rsidRPr="00441CD0" w14:paraId="36694C79" w14:textId="77777777" w:rsidTr="000A32B6">
        <w:tc>
          <w:tcPr>
            <w:tcW w:w="846" w:type="pct"/>
            <w:hideMark/>
          </w:tcPr>
          <w:p w14:paraId="4C872E45" w14:textId="77777777" w:rsidR="007D139D" w:rsidRPr="00441CD0" w:rsidRDefault="007D139D" w:rsidP="000A32B6">
            <w:pPr>
              <w:pStyle w:val="TAC"/>
              <w:rPr>
                <w:lang w:val="de-DE"/>
              </w:rPr>
            </w:pPr>
            <w:r w:rsidRPr="00441CD0">
              <w:rPr>
                <w:lang w:val="de-DE"/>
              </w:rPr>
              <w:t>77</w:t>
            </w:r>
          </w:p>
        </w:tc>
        <w:tc>
          <w:tcPr>
            <w:tcW w:w="1879" w:type="pct"/>
            <w:hideMark/>
          </w:tcPr>
          <w:p w14:paraId="7906EC4C" w14:textId="77777777" w:rsidR="007D139D" w:rsidRPr="00441CD0" w:rsidRDefault="007D139D" w:rsidP="000A32B6">
            <w:pPr>
              <w:pStyle w:val="TAL"/>
              <w:rPr>
                <w:lang w:val="x-none"/>
              </w:rPr>
            </w:pPr>
            <w:r w:rsidRPr="00441CD0">
              <w:t>Query URR</w:t>
            </w:r>
          </w:p>
        </w:tc>
        <w:tc>
          <w:tcPr>
            <w:tcW w:w="1524" w:type="pct"/>
            <w:hideMark/>
          </w:tcPr>
          <w:p w14:paraId="19A41AA5"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79EE94F"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EDFAA4D" w14:textId="77777777" w:rsidTr="000A32B6">
        <w:tc>
          <w:tcPr>
            <w:tcW w:w="846" w:type="pct"/>
            <w:hideMark/>
          </w:tcPr>
          <w:p w14:paraId="00A79075" w14:textId="77777777" w:rsidR="007D139D" w:rsidRPr="00441CD0" w:rsidRDefault="007D139D" w:rsidP="000A32B6">
            <w:pPr>
              <w:pStyle w:val="TAC"/>
              <w:rPr>
                <w:lang w:val="de-DE"/>
              </w:rPr>
            </w:pPr>
            <w:r w:rsidRPr="00441CD0">
              <w:rPr>
                <w:lang w:val="de-DE"/>
              </w:rPr>
              <w:t>78</w:t>
            </w:r>
          </w:p>
        </w:tc>
        <w:tc>
          <w:tcPr>
            <w:tcW w:w="1879" w:type="pct"/>
            <w:hideMark/>
          </w:tcPr>
          <w:p w14:paraId="375D8B75" w14:textId="77777777" w:rsidR="007D139D" w:rsidRPr="00441CD0" w:rsidRDefault="007D139D" w:rsidP="000A32B6">
            <w:pPr>
              <w:pStyle w:val="TAL"/>
              <w:rPr>
                <w:lang w:val="x-none"/>
              </w:rPr>
            </w:pPr>
            <w:r w:rsidRPr="00441CD0">
              <w:t>Usage Report (Session Modification Response)</w:t>
            </w:r>
          </w:p>
        </w:tc>
        <w:tc>
          <w:tcPr>
            <w:tcW w:w="1524" w:type="pct"/>
            <w:hideMark/>
          </w:tcPr>
          <w:p w14:paraId="1ABBCEC4"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1F7EA2E"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221B247B" w14:textId="77777777" w:rsidTr="000A32B6">
        <w:tc>
          <w:tcPr>
            <w:tcW w:w="846" w:type="pct"/>
            <w:hideMark/>
          </w:tcPr>
          <w:p w14:paraId="3594F94E" w14:textId="77777777" w:rsidR="007D139D" w:rsidRPr="00441CD0" w:rsidRDefault="007D139D" w:rsidP="000A32B6">
            <w:pPr>
              <w:pStyle w:val="TAC"/>
              <w:rPr>
                <w:lang w:val="de-DE"/>
              </w:rPr>
            </w:pPr>
            <w:r w:rsidRPr="00441CD0">
              <w:rPr>
                <w:lang w:val="de-DE"/>
              </w:rPr>
              <w:t>79</w:t>
            </w:r>
          </w:p>
        </w:tc>
        <w:tc>
          <w:tcPr>
            <w:tcW w:w="1879" w:type="pct"/>
            <w:hideMark/>
          </w:tcPr>
          <w:p w14:paraId="2F2CFB0E" w14:textId="77777777" w:rsidR="007D139D" w:rsidRPr="00441CD0" w:rsidRDefault="007D139D" w:rsidP="000A32B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6BA81A21"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AFF6039"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F215EA9" w14:textId="77777777" w:rsidTr="000A32B6">
        <w:tc>
          <w:tcPr>
            <w:tcW w:w="846" w:type="pct"/>
            <w:hideMark/>
          </w:tcPr>
          <w:p w14:paraId="065337E3" w14:textId="77777777" w:rsidR="007D139D" w:rsidRPr="00441CD0" w:rsidRDefault="007D139D" w:rsidP="000A32B6">
            <w:pPr>
              <w:pStyle w:val="TAC"/>
              <w:rPr>
                <w:lang w:val="de-DE"/>
              </w:rPr>
            </w:pPr>
            <w:r w:rsidRPr="00441CD0">
              <w:rPr>
                <w:lang w:val="de-DE"/>
              </w:rPr>
              <w:t>80</w:t>
            </w:r>
          </w:p>
        </w:tc>
        <w:tc>
          <w:tcPr>
            <w:tcW w:w="1879" w:type="pct"/>
            <w:hideMark/>
          </w:tcPr>
          <w:p w14:paraId="4193B198" w14:textId="77777777" w:rsidR="007D139D" w:rsidRPr="00441CD0" w:rsidRDefault="007D139D" w:rsidP="000A32B6">
            <w:pPr>
              <w:pStyle w:val="TAL"/>
              <w:rPr>
                <w:lang w:val="x-none"/>
              </w:rPr>
            </w:pPr>
            <w:r w:rsidRPr="00441CD0">
              <w:t>Usage Report (Session Report Request)</w:t>
            </w:r>
          </w:p>
        </w:tc>
        <w:tc>
          <w:tcPr>
            <w:tcW w:w="1524" w:type="pct"/>
            <w:hideMark/>
          </w:tcPr>
          <w:p w14:paraId="5A10DB8D"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3C38710"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792A7DC7" w14:textId="77777777" w:rsidTr="000A32B6">
        <w:tc>
          <w:tcPr>
            <w:tcW w:w="846" w:type="pct"/>
            <w:hideMark/>
          </w:tcPr>
          <w:p w14:paraId="0E3937D0" w14:textId="77777777" w:rsidR="007D139D" w:rsidRPr="00441CD0" w:rsidRDefault="007D139D" w:rsidP="000A32B6">
            <w:pPr>
              <w:pStyle w:val="TAC"/>
              <w:rPr>
                <w:lang w:val="sv-SE"/>
              </w:rPr>
            </w:pPr>
            <w:r w:rsidRPr="00441CD0">
              <w:rPr>
                <w:lang w:val="sv-SE"/>
              </w:rPr>
              <w:t>81</w:t>
            </w:r>
          </w:p>
        </w:tc>
        <w:tc>
          <w:tcPr>
            <w:tcW w:w="1879" w:type="pct"/>
            <w:hideMark/>
          </w:tcPr>
          <w:p w14:paraId="441EE5CD" w14:textId="77777777" w:rsidR="007D139D" w:rsidRPr="00441CD0" w:rsidRDefault="007D139D" w:rsidP="000A32B6">
            <w:pPr>
              <w:pStyle w:val="TAL"/>
              <w:rPr>
                <w:lang w:val="x-none"/>
              </w:rPr>
            </w:pPr>
            <w:r w:rsidRPr="00441CD0">
              <w:t>URR ID</w:t>
            </w:r>
          </w:p>
        </w:tc>
        <w:tc>
          <w:tcPr>
            <w:tcW w:w="1524" w:type="pct"/>
            <w:hideMark/>
          </w:tcPr>
          <w:p w14:paraId="7062CEFF" w14:textId="77777777" w:rsidR="007D139D" w:rsidRPr="00441CD0" w:rsidRDefault="007D139D" w:rsidP="000A32B6">
            <w:pPr>
              <w:pStyle w:val="TAL"/>
            </w:pPr>
            <w:r w:rsidRPr="00441CD0">
              <w:t>Extendable / Clause</w:t>
            </w:r>
            <w:r>
              <w:t> </w:t>
            </w:r>
            <w:r w:rsidRPr="00441CD0">
              <w:t>8.2.</w:t>
            </w:r>
            <w:r w:rsidRPr="00441CD0">
              <w:rPr>
                <w:lang w:val="de-DE"/>
              </w:rPr>
              <w:t>54</w:t>
            </w:r>
          </w:p>
        </w:tc>
        <w:tc>
          <w:tcPr>
            <w:tcW w:w="751" w:type="pct"/>
            <w:hideMark/>
          </w:tcPr>
          <w:p w14:paraId="19AC1190" w14:textId="77777777" w:rsidR="007D139D" w:rsidRPr="00441CD0" w:rsidRDefault="007D139D" w:rsidP="000A32B6">
            <w:pPr>
              <w:pStyle w:val="TAC"/>
              <w:rPr>
                <w:lang w:val="de-DE"/>
              </w:rPr>
            </w:pPr>
            <w:r w:rsidRPr="00441CD0">
              <w:rPr>
                <w:lang w:val="de-DE"/>
              </w:rPr>
              <w:t>4</w:t>
            </w:r>
          </w:p>
        </w:tc>
      </w:tr>
      <w:tr w:rsidR="007D139D" w:rsidRPr="00441CD0" w14:paraId="4788D315" w14:textId="77777777" w:rsidTr="000A32B6">
        <w:tc>
          <w:tcPr>
            <w:tcW w:w="846" w:type="pct"/>
            <w:hideMark/>
          </w:tcPr>
          <w:p w14:paraId="6E282B88" w14:textId="77777777" w:rsidR="007D139D" w:rsidRPr="00441CD0" w:rsidRDefault="007D139D" w:rsidP="000A32B6">
            <w:pPr>
              <w:pStyle w:val="TAC"/>
              <w:rPr>
                <w:lang w:val="sv-SE"/>
              </w:rPr>
            </w:pPr>
            <w:r w:rsidRPr="00441CD0">
              <w:rPr>
                <w:lang w:val="sv-SE"/>
              </w:rPr>
              <w:t>82</w:t>
            </w:r>
          </w:p>
        </w:tc>
        <w:tc>
          <w:tcPr>
            <w:tcW w:w="1879" w:type="pct"/>
            <w:hideMark/>
          </w:tcPr>
          <w:p w14:paraId="161B0482" w14:textId="77777777" w:rsidR="007D139D" w:rsidRPr="00441CD0" w:rsidRDefault="007D139D" w:rsidP="000A32B6">
            <w:pPr>
              <w:pStyle w:val="TAL"/>
              <w:rPr>
                <w:lang w:val="x-none"/>
              </w:rPr>
            </w:pPr>
            <w:r w:rsidRPr="00441CD0">
              <w:t>Linked URR ID</w:t>
            </w:r>
          </w:p>
        </w:tc>
        <w:tc>
          <w:tcPr>
            <w:tcW w:w="1524" w:type="pct"/>
            <w:hideMark/>
          </w:tcPr>
          <w:p w14:paraId="2588ABB2" w14:textId="77777777" w:rsidR="007D139D" w:rsidRPr="00441CD0" w:rsidRDefault="007D139D" w:rsidP="000A32B6">
            <w:pPr>
              <w:pStyle w:val="TAL"/>
            </w:pPr>
            <w:r w:rsidRPr="00441CD0">
              <w:t>Extendable / Clause</w:t>
            </w:r>
            <w:r>
              <w:t> </w:t>
            </w:r>
            <w:r w:rsidRPr="00441CD0">
              <w:t>8.2.</w:t>
            </w:r>
            <w:r w:rsidRPr="00441CD0">
              <w:rPr>
                <w:lang w:val="de-DE"/>
              </w:rPr>
              <w:t>55</w:t>
            </w:r>
          </w:p>
        </w:tc>
        <w:tc>
          <w:tcPr>
            <w:tcW w:w="751" w:type="pct"/>
            <w:hideMark/>
          </w:tcPr>
          <w:p w14:paraId="072F958C" w14:textId="77777777" w:rsidR="007D139D" w:rsidRPr="00441CD0" w:rsidRDefault="007D139D" w:rsidP="000A32B6">
            <w:pPr>
              <w:pStyle w:val="TAC"/>
              <w:rPr>
                <w:lang w:val="de-DE"/>
              </w:rPr>
            </w:pPr>
            <w:r w:rsidRPr="00441CD0">
              <w:rPr>
                <w:lang w:val="de-DE"/>
              </w:rPr>
              <w:t>4</w:t>
            </w:r>
          </w:p>
        </w:tc>
      </w:tr>
      <w:tr w:rsidR="007D139D" w:rsidRPr="00441CD0" w14:paraId="75B420F1" w14:textId="77777777" w:rsidTr="000A32B6">
        <w:tc>
          <w:tcPr>
            <w:tcW w:w="846" w:type="pct"/>
            <w:hideMark/>
          </w:tcPr>
          <w:p w14:paraId="6716A172" w14:textId="77777777" w:rsidR="007D139D" w:rsidRPr="00441CD0" w:rsidRDefault="007D139D" w:rsidP="000A32B6">
            <w:pPr>
              <w:pStyle w:val="TAC"/>
              <w:rPr>
                <w:lang w:val="sv-SE"/>
              </w:rPr>
            </w:pPr>
            <w:r w:rsidRPr="00441CD0">
              <w:rPr>
                <w:lang w:val="sv-SE"/>
              </w:rPr>
              <w:t>83</w:t>
            </w:r>
          </w:p>
        </w:tc>
        <w:tc>
          <w:tcPr>
            <w:tcW w:w="1879" w:type="pct"/>
            <w:hideMark/>
          </w:tcPr>
          <w:p w14:paraId="6A3C83EE" w14:textId="77777777" w:rsidR="007D139D" w:rsidRPr="00441CD0" w:rsidRDefault="007D139D" w:rsidP="000A32B6">
            <w:pPr>
              <w:pStyle w:val="TAL"/>
              <w:rPr>
                <w:lang w:val="x-none"/>
              </w:rPr>
            </w:pPr>
            <w:r w:rsidRPr="00441CD0">
              <w:t>Downlink Data Report</w:t>
            </w:r>
          </w:p>
        </w:tc>
        <w:tc>
          <w:tcPr>
            <w:tcW w:w="1524" w:type="pct"/>
            <w:hideMark/>
          </w:tcPr>
          <w:p w14:paraId="2E9E226B" w14:textId="77777777" w:rsidR="007D139D" w:rsidRPr="00441CD0" w:rsidRDefault="007D139D" w:rsidP="000A32B6">
            <w:pPr>
              <w:pStyle w:val="TAL"/>
            </w:pPr>
            <w:r w:rsidRPr="00441CD0">
              <w:rPr>
                <w:szCs w:val="16"/>
              </w:rPr>
              <w:t>Extendable</w:t>
            </w:r>
            <w:r w:rsidRPr="00441CD0">
              <w:t xml:space="preserve"> / Table 7.5.8.2-1</w:t>
            </w:r>
          </w:p>
        </w:tc>
        <w:tc>
          <w:tcPr>
            <w:tcW w:w="751" w:type="pct"/>
            <w:hideMark/>
          </w:tcPr>
          <w:p w14:paraId="039B3E5D" w14:textId="77777777" w:rsidR="007D139D" w:rsidRPr="00441CD0" w:rsidRDefault="007D139D" w:rsidP="000A32B6">
            <w:pPr>
              <w:pStyle w:val="TAC"/>
              <w:rPr>
                <w:lang w:val="de-DE"/>
              </w:rPr>
            </w:pPr>
            <w:r w:rsidRPr="00441CD0">
              <w:rPr>
                <w:lang w:val="fr-FR"/>
              </w:rPr>
              <w:t>Not Applicable</w:t>
            </w:r>
          </w:p>
        </w:tc>
      </w:tr>
      <w:tr w:rsidR="007D139D" w:rsidRPr="00441CD0" w14:paraId="50F2A99E" w14:textId="77777777" w:rsidTr="000A32B6">
        <w:tc>
          <w:tcPr>
            <w:tcW w:w="846" w:type="pct"/>
            <w:hideMark/>
          </w:tcPr>
          <w:p w14:paraId="1A60AF5F" w14:textId="77777777" w:rsidR="007D139D" w:rsidRPr="00441CD0" w:rsidRDefault="007D139D" w:rsidP="000A32B6">
            <w:pPr>
              <w:pStyle w:val="TAC"/>
              <w:rPr>
                <w:lang w:val="de-DE"/>
              </w:rPr>
            </w:pPr>
            <w:r w:rsidRPr="00441CD0">
              <w:rPr>
                <w:lang w:val="de-DE"/>
              </w:rPr>
              <w:t>84</w:t>
            </w:r>
          </w:p>
        </w:tc>
        <w:tc>
          <w:tcPr>
            <w:tcW w:w="1879" w:type="pct"/>
            <w:hideMark/>
          </w:tcPr>
          <w:p w14:paraId="0A347FB2" w14:textId="77777777" w:rsidR="007D139D" w:rsidRPr="00441CD0" w:rsidRDefault="007D139D" w:rsidP="000A32B6">
            <w:pPr>
              <w:pStyle w:val="TAL"/>
              <w:rPr>
                <w:lang w:val="x-none"/>
              </w:rPr>
            </w:pPr>
            <w:r w:rsidRPr="00441CD0">
              <w:t>Outer Header Creation</w:t>
            </w:r>
          </w:p>
        </w:tc>
        <w:tc>
          <w:tcPr>
            <w:tcW w:w="1524" w:type="pct"/>
            <w:hideMark/>
          </w:tcPr>
          <w:p w14:paraId="1B137B46" w14:textId="77777777" w:rsidR="007D139D" w:rsidRPr="00441CD0" w:rsidRDefault="007D139D" w:rsidP="000A32B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56CFB54" w14:textId="77777777" w:rsidR="007D139D" w:rsidRPr="00441CD0" w:rsidRDefault="007D139D" w:rsidP="000A32B6">
            <w:pPr>
              <w:pStyle w:val="TAC"/>
              <w:rPr>
                <w:lang w:val="fr-FR"/>
              </w:rPr>
            </w:pPr>
            <w:r w:rsidRPr="00441CD0">
              <w:rPr>
                <w:lang w:val="fr-FR"/>
              </w:rPr>
              <w:t>2</w:t>
            </w:r>
          </w:p>
        </w:tc>
      </w:tr>
      <w:tr w:rsidR="007D139D" w:rsidRPr="00441CD0" w14:paraId="24941E6F" w14:textId="77777777" w:rsidTr="000A32B6">
        <w:tc>
          <w:tcPr>
            <w:tcW w:w="846" w:type="pct"/>
            <w:hideMark/>
          </w:tcPr>
          <w:p w14:paraId="08620604" w14:textId="77777777" w:rsidR="007D139D" w:rsidRPr="00441CD0" w:rsidRDefault="007D139D" w:rsidP="000A32B6">
            <w:pPr>
              <w:pStyle w:val="TAC"/>
              <w:rPr>
                <w:lang w:val="sv-SE"/>
              </w:rPr>
            </w:pPr>
            <w:r w:rsidRPr="00441CD0">
              <w:rPr>
                <w:lang w:val="sv-SE"/>
              </w:rPr>
              <w:t>85</w:t>
            </w:r>
          </w:p>
        </w:tc>
        <w:tc>
          <w:tcPr>
            <w:tcW w:w="1879" w:type="pct"/>
            <w:hideMark/>
          </w:tcPr>
          <w:p w14:paraId="338D8558" w14:textId="77777777" w:rsidR="007D139D" w:rsidRPr="00441CD0" w:rsidRDefault="007D139D" w:rsidP="000A32B6">
            <w:pPr>
              <w:pStyle w:val="TAL"/>
              <w:rPr>
                <w:lang w:val="x-none"/>
              </w:rPr>
            </w:pPr>
            <w:r w:rsidRPr="00441CD0">
              <w:t>Create BAR</w:t>
            </w:r>
          </w:p>
        </w:tc>
        <w:tc>
          <w:tcPr>
            <w:tcW w:w="1524" w:type="pct"/>
            <w:hideMark/>
          </w:tcPr>
          <w:p w14:paraId="57415C28" w14:textId="77777777" w:rsidR="007D139D" w:rsidRPr="00441CD0" w:rsidRDefault="007D139D" w:rsidP="000A32B6">
            <w:pPr>
              <w:pStyle w:val="TAL"/>
            </w:pPr>
            <w:r w:rsidRPr="00441CD0">
              <w:t>Extendable / Table 7.5.2.</w:t>
            </w:r>
            <w:r w:rsidRPr="00441CD0">
              <w:rPr>
                <w:lang w:val="de-DE"/>
              </w:rPr>
              <w:t>6</w:t>
            </w:r>
            <w:r w:rsidRPr="00441CD0">
              <w:t>-1</w:t>
            </w:r>
          </w:p>
        </w:tc>
        <w:tc>
          <w:tcPr>
            <w:tcW w:w="751" w:type="pct"/>
            <w:hideMark/>
          </w:tcPr>
          <w:p w14:paraId="0179468C" w14:textId="77777777" w:rsidR="007D139D" w:rsidRPr="00441CD0" w:rsidRDefault="007D139D" w:rsidP="000A32B6">
            <w:pPr>
              <w:pStyle w:val="TAC"/>
              <w:rPr>
                <w:lang w:val="de-DE"/>
              </w:rPr>
            </w:pPr>
            <w:r w:rsidRPr="00441CD0">
              <w:rPr>
                <w:lang w:val="de-DE"/>
              </w:rPr>
              <w:t>Not Applicable</w:t>
            </w:r>
          </w:p>
        </w:tc>
      </w:tr>
      <w:tr w:rsidR="007D139D" w:rsidRPr="00441CD0" w14:paraId="7451F612" w14:textId="77777777" w:rsidTr="000A32B6">
        <w:tc>
          <w:tcPr>
            <w:tcW w:w="846" w:type="pct"/>
            <w:hideMark/>
          </w:tcPr>
          <w:p w14:paraId="61605D4B" w14:textId="77777777" w:rsidR="007D139D" w:rsidRPr="00441CD0" w:rsidRDefault="007D139D" w:rsidP="000A32B6">
            <w:pPr>
              <w:pStyle w:val="TAC"/>
              <w:rPr>
                <w:lang w:val="sv-SE"/>
              </w:rPr>
            </w:pPr>
            <w:r w:rsidRPr="00441CD0">
              <w:rPr>
                <w:lang w:val="sv-SE"/>
              </w:rPr>
              <w:t>86</w:t>
            </w:r>
          </w:p>
        </w:tc>
        <w:tc>
          <w:tcPr>
            <w:tcW w:w="1879" w:type="pct"/>
            <w:hideMark/>
          </w:tcPr>
          <w:p w14:paraId="48E7EAD6" w14:textId="77777777" w:rsidR="007D139D" w:rsidRPr="00441CD0" w:rsidRDefault="007D139D" w:rsidP="000A32B6">
            <w:pPr>
              <w:pStyle w:val="TAL"/>
              <w:rPr>
                <w:lang w:val="x-none"/>
              </w:rPr>
            </w:pPr>
            <w:r w:rsidRPr="00441CD0">
              <w:t>Update BAR (Session Modification Request)</w:t>
            </w:r>
          </w:p>
        </w:tc>
        <w:tc>
          <w:tcPr>
            <w:tcW w:w="1524" w:type="pct"/>
            <w:hideMark/>
          </w:tcPr>
          <w:p w14:paraId="0428FB26" w14:textId="77777777" w:rsidR="007D139D" w:rsidRPr="00441CD0" w:rsidRDefault="007D139D" w:rsidP="000A32B6">
            <w:pPr>
              <w:pStyle w:val="TAL"/>
            </w:pPr>
            <w:r w:rsidRPr="00441CD0">
              <w:t>Extendable / Table 7.5.4.</w:t>
            </w:r>
            <w:r w:rsidRPr="00441CD0">
              <w:rPr>
                <w:lang w:val="de-DE"/>
              </w:rPr>
              <w:t>11</w:t>
            </w:r>
            <w:r w:rsidRPr="00441CD0">
              <w:t>-1</w:t>
            </w:r>
          </w:p>
        </w:tc>
        <w:tc>
          <w:tcPr>
            <w:tcW w:w="751" w:type="pct"/>
            <w:hideMark/>
          </w:tcPr>
          <w:p w14:paraId="33378765" w14:textId="77777777" w:rsidR="007D139D" w:rsidRPr="00441CD0" w:rsidRDefault="007D139D" w:rsidP="000A32B6">
            <w:pPr>
              <w:pStyle w:val="TAC"/>
              <w:rPr>
                <w:lang w:val="de-DE"/>
              </w:rPr>
            </w:pPr>
            <w:r w:rsidRPr="00441CD0">
              <w:rPr>
                <w:lang w:val="de-DE"/>
              </w:rPr>
              <w:t>Not Applicable</w:t>
            </w:r>
          </w:p>
        </w:tc>
      </w:tr>
      <w:tr w:rsidR="007D139D" w:rsidRPr="00441CD0" w14:paraId="0F7E38EB" w14:textId="77777777" w:rsidTr="000A32B6">
        <w:tc>
          <w:tcPr>
            <w:tcW w:w="846" w:type="pct"/>
            <w:hideMark/>
          </w:tcPr>
          <w:p w14:paraId="0759FC37" w14:textId="77777777" w:rsidR="007D139D" w:rsidRPr="00441CD0" w:rsidRDefault="007D139D" w:rsidP="000A32B6">
            <w:pPr>
              <w:pStyle w:val="TAC"/>
              <w:rPr>
                <w:lang w:val="sv-SE"/>
              </w:rPr>
            </w:pPr>
            <w:r w:rsidRPr="00441CD0">
              <w:rPr>
                <w:lang w:val="sv-SE"/>
              </w:rPr>
              <w:t>87</w:t>
            </w:r>
          </w:p>
        </w:tc>
        <w:tc>
          <w:tcPr>
            <w:tcW w:w="1879" w:type="pct"/>
            <w:hideMark/>
          </w:tcPr>
          <w:p w14:paraId="222D7E35" w14:textId="77777777" w:rsidR="007D139D" w:rsidRPr="00441CD0" w:rsidRDefault="007D139D" w:rsidP="000A32B6">
            <w:pPr>
              <w:pStyle w:val="TAL"/>
              <w:rPr>
                <w:lang w:val="x-none"/>
              </w:rPr>
            </w:pPr>
            <w:r w:rsidRPr="00441CD0">
              <w:t>Remove BAR</w:t>
            </w:r>
          </w:p>
        </w:tc>
        <w:tc>
          <w:tcPr>
            <w:tcW w:w="1524" w:type="pct"/>
            <w:hideMark/>
          </w:tcPr>
          <w:p w14:paraId="464F81E2" w14:textId="77777777" w:rsidR="007D139D" w:rsidRPr="00441CD0" w:rsidRDefault="007D139D" w:rsidP="000A32B6">
            <w:pPr>
              <w:pStyle w:val="TAL"/>
            </w:pPr>
            <w:r w:rsidRPr="00441CD0">
              <w:t>Extendable / Table 7.5.4.</w:t>
            </w:r>
            <w:r w:rsidRPr="00441CD0">
              <w:rPr>
                <w:lang w:val="de-DE"/>
              </w:rPr>
              <w:t>12</w:t>
            </w:r>
            <w:r w:rsidRPr="00441CD0">
              <w:t>-1</w:t>
            </w:r>
          </w:p>
        </w:tc>
        <w:tc>
          <w:tcPr>
            <w:tcW w:w="751" w:type="pct"/>
            <w:hideMark/>
          </w:tcPr>
          <w:p w14:paraId="733691A4" w14:textId="77777777" w:rsidR="007D139D" w:rsidRPr="00441CD0" w:rsidRDefault="007D139D" w:rsidP="000A32B6">
            <w:pPr>
              <w:pStyle w:val="TAC"/>
              <w:rPr>
                <w:lang w:val="de-DE"/>
              </w:rPr>
            </w:pPr>
            <w:r w:rsidRPr="00441CD0">
              <w:rPr>
                <w:lang w:val="de-DE"/>
              </w:rPr>
              <w:t>Not Applicable</w:t>
            </w:r>
          </w:p>
        </w:tc>
      </w:tr>
      <w:tr w:rsidR="007D139D" w:rsidRPr="00441CD0" w14:paraId="749DDF80" w14:textId="77777777" w:rsidTr="000A32B6">
        <w:tc>
          <w:tcPr>
            <w:tcW w:w="846" w:type="pct"/>
            <w:hideMark/>
          </w:tcPr>
          <w:p w14:paraId="785A380E" w14:textId="77777777" w:rsidR="007D139D" w:rsidRPr="00441CD0" w:rsidRDefault="007D139D" w:rsidP="000A32B6">
            <w:pPr>
              <w:pStyle w:val="TAC"/>
              <w:rPr>
                <w:lang w:val="sv-SE"/>
              </w:rPr>
            </w:pPr>
            <w:r w:rsidRPr="00441CD0">
              <w:rPr>
                <w:lang w:val="sv-SE"/>
              </w:rPr>
              <w:t>88</w:t>
            </w:r>
          </w:p>
        </w:tc>
        <w:tc>
          <w:tcPr>
            <w:tcW w:w="1879" w:type="pct"/>
            <w:hideMark/>
          </w:tcPr>
          <w:p w14:paraId="38256321" w14:textId="77777777" w:rsidR="007D139D" w:rsidRPr="00441CD0" w:rsidRDefault="007D139D" w:rsidP="000A32B6">
            <w:pPr>
              <w:pStyle w:val="TAL"/>
              <w:rPr>
                <w:lang w:val="x-none"/>
              </w:rPr>
            </w:pPr>
            <w:r w:rsidRPr="00441CD0">
              <w:t>BAR ID</w:t>
            </w:r>
          </w:p>
        </w:tc>
        <w:tc>
          <w:tcPr>
            <w:tcW w:w="1524" w:type="pct"/>
            <w:hideMark/>
          </w:tcPr>
          <w:p w14:paraId="0D58AE27" w14:textId="77777777" w:rsidR="007D139D" w:rsidRPr="00441CD0" w:rsidRDefault="007D139D" w:rsidP="000A32B6">
            <w:pPr>
              <w:pStyle w:val="TAL"/>
              <w:rPr>
                <w:lang w:val="de-DE"/>
              </w:rPr>
            </w:pPr>
            <w:r w:rsidRPr="00441CD0">
              <w:t>Extendable / Clause</w:t>
            </w:r>
            <w:r>
              <w:t> </w:t>
            </w:r>
            <w:r w:rsidRPr="00441CD0">
              <w:t>8.2.</w:t>
            </w:r>
            <w:r w:rsidRPr="00441CD0">
              <w:rPr>
                <w:lang w:val="de-DE"/>
              </w:rPr>
              <w:t>57</w:t>
            </w:r>
          </w:p>
        </w:tc>
        <w:tc>
          <w:tcPr>
            <w:tcW w:w="751" w:type="pct"/>
            <w:hideMark/>
          </w:tcPr>
          <w:p w14:paraId="1E1DB462" w14:textId="77777777" w:rsidR="007D139D" w:rsidRPr="00441CD0" w:rsidRDefault="007D139D" w:rsidP="000A32B6">
            <w:pPr>
              <w:pStyle w:val="TAC"/>
              <w:rPr>
                <w:lang w:val="de-DE"/>
              </w:rPr>
            </w:pPr>
            <w:r w:rsidRPr="00441CD0">
              <w:rPr>
                <w:lang w:val="de-DE"/>
              </w:rPr>
              <w:t>1</w:t>
            </w:r>
          </w:p>
        </w:tc>
      </w:tr>
      <w:tr w:rsidR="007D139D" w:rsidRPr="00441CD0" w14:paraId="47712605" w14:textId="77777777" w:rsidTr="000A32B6">
        <w:tc>
          <w:tcPr>
            <w:tcW w:w="846" w:type="pct"/>
            <w:hideMark/>
          </w:tcPr>
          <w:p w14:paraId="679431C6" w14:textId="77777777" w:rsidR="007D139D" w:rsidRPr="00441CD0" w:rsidRDefault="007D139D" w:rsidP="000A32B6">
            <w:pPr>
              <w:pStyle w:val="TAC"/>
              <w:rPr>
                <w:lang w:val="de-DE"/>
              </w:rPr>
            </w:pPr>
            <w:r w:rsidRPr="00441CD0">
              <w:rPr>
                <w:lang w:val="de-DE"/>
              </w:rPr>
              <w:t>89</w:t>
            </w:r>
          </w:p>
        </w:tc>
        <w:tc>
          <w:tcPr>
            <w:tcW w:w="1879" w:type="pct"/>
            <w:hideMark/>
          </w:tcPr>
          <w:p w14:paraId="3B4677EF" w14:textId="77777777" w:rsidR="007D139D" w:rsidRPr="00441CD0" w:rsidRDefault="007D139D" w:rsidP="000A32B6">
            <w:pPr>
              <w:pStyle w:val="TAL"/>
              <w:rPr>
                <w:lang w:val="x-none"/>
              </w:rPr>
            </w:pPr>
            <w:r w:rsidRPr="00441CD0">
              <w:t>CP Function Features</w:t>
            </w:r>
          </w:p>
        </w:tc>
        <w:tc>
          <w:tcPr>
            <w:tcW w:w="1524" w:type="pct"/>
            <w:hideMark/>
          </w:tcPr>
          <w:p w14:paraId="1973E118" w14:textId="77777777" w:rsidR="007D139D" w:rsidRPr="00441CD0" w:rsidRDefault="007D139D" w:rsidP="000A32B6">
            <w:pPr>
              <w:pStyle w:val="TAL"/>
            </w:pPr>
            <w:r w:rsidRPr="00441CD0">
              <w:t>Extendable / Clause</w:t>
            </w:r>
            <w:r>
              <w:t> </w:t>
            </w:r>
            <w:r w:rsidRPr="00441CD0">
              <w:t>8.2.</w:t>
            </w:r>
            <w:r w:rsidRPr="00441CD0">
              <w:rPr>
                <w:lang w:val="sv-SE"/>
              </w:rPr>
              <w:t>58</w:t>
            </w:r>
          </w:p>
        </w:tc>
        <w:tc>
          <w:tcPr>
            <w:tcW w:w="751" w:type="pct"/>
            <w:hideMark/>
          </w:tcPr>
          <w:p w14:paraId="0D8F2452" w14:textId="77777777" w:rsidR="007D139D" w:rsidRPr="00441CD0" w:rsidRDefault="007D139D" w:rsidP="000A32B6">
            <w:pPr>
              <w:pStyle w:val="TAC"/>
              <w:rPr>
                <w:lang w:val="de-DE"/>
              </w:rPr>
            </w:pPr>
            <w:r w:rsidRPr="00441CD0">
              <w:rPr>
                <w:lang w:val="fr-FR"/>
              </w:rPr>
              <w:t>1</w:t>
            </w:r>
          </w:p>
        </w:tc>
      </w:tr>
      <w:tr w:rsidR="007D139D" w:rsidRPr="00441CD0" w14:paraId="609825E9" w14:textId="77777777" w:rsidTr="000A32B6">
        <w:tc>
          <w:tcPr>
            <w:tcW w:w="846" w:type="pct"/>
            <w:hideMark/>
          </w:tcPr>
          <w:p w14:paraId="5ACC6B8D" w14:textId="77777777" w:rsidR="007D139D" w:rsidRPr="00441CD0" w:rsidRDefault="007D139D" w:rsidP="000A32B6">
            <w:pPr>
              <w:pStyle w:val="TAC"/>
              <w:rPr>
                <w:lang w:val="sv-SE"/>
              </w:rPr>
            </w:pPr>
            <w:r w:rsidRPr="00441CD0">
              <w:rPr>
                <w:lang w:val="sv-SE"/>
              </w:rPr>
              <w:t>90</w:t>
            </w:r>
          </w:p>
        </w:tc>
        <w:tc>
          <w:tcPr>
            <w:tcW w:w="1879" w:type="pct"/>
            <w:hideMark/>
          </w:tcPr>
          <w:p w14:paraId="6F46E2FA" w14:textId="77777777" w:rsidR="007D139D" w:rsidRPr="00441CD0" w:rsidRDefault="007D139D" w:rsidP="000A32B6">
            <w:pPr>
              <w:pStyle w:val="TAL"/>
              <w:rPr>
                <w:lang w:val="x-none"/>
              </w:rPr>
            </w:pPr>
            <w:r w:rsidRPr="00441CD0">
              <w:t>Usage Information</w:t>
            </w:r>
          </w:p>
        </w:tc>
        <w:tc>
          <w:tcPr>
            <w:tcW w:w="1524" w:type="pct"/>
            <w:hideMark/>
          </w:tcPr>
          <w:p w14:paraId="0D7E7A19" w14:textId="77777777" w:rsidR="007D139D" w:rsidRPr="00441CD0" w:rsidRDefault="007D139D" w:rsidP="000A32B6">
            <w:pPr>
              <w:pStyle w:val="TAL"/>
            </w:pPr>
            <w:r w:rsidRPr="00441CD0">
              <w:t>Extendable / Clause</w:t>
            </w:r>
            <w:r>
              <w:t> </w:t>
            </w:r>
            <w:r w:rsidRPr="00441CD0">
              <w:t>8.2.</w:t>
            </w:r>
            <w:r w:rsidRPr="00441CD0">
              <w:rPr>
                <w:lang w:val="de-DE"/>
              </w:rPr>
              <w:t>59</w:t>
            </w:r>
          </w:p>
        </w:tc>
        <w:tc>
          <w:tcPr>
            <w:tcW w:w="751" w:type="pct"/>
            <w:hideMark/>
          </w:tcPr>
          <w:p w14:paraId="481ECC80" w14:textId="77777777" w:rsidR="007D139D" w:rsidRPr="00441CD0" w:rsidRDefault="007D139D" w:rsidP="000A32B6">
            <w:pPr>
              <w:pStyle w:val="TAC"/>
              <w:rPr>
                <w:lang w:val="de-DE"/>
              </w:rPr>
            </w:pPr>
            <w:r w:rsidRPr="00441CD0">
              <w:rPr>
                <w:lang w:val="de-DE"/>
              </w:rPr>
              <w:t>1</w:t>
            </w:r>
          </w:p>
        </w:tc>
      </w:tr>
      <w:tr w:rsidR="007D139D" w:rsidRPr="00441CD0" w14:paraId="3F6AFA95" w14:textId="77777777" w:rsidTr="000A32B6">
        <w:tc>
          <w:tcPr>
            <w:tcW w:w="846" w:type="pct"/>
            <w:hideMark/>
          </w:tcPr>
          <w:p w14:paraId="47F34C90" w14:textId="77777777" w:rsidR="007D139D" w:rsidRPr="00441CD0" w:rsidRDefault="007D139D" w:rsidP="000A32B6">
            <w:pPr>
              <w:pStyle w:val="TAC"/>
              <w:rPr>
                <w:lang w:val="sv-SE"/>
              </w:rPr>
            </w:pPr>
            <w:r w:rsidRPr="00441CD0">
              <w:rPr>
                <w:lang w:val="sv-SE"/>
              </w:rPr>
              <w:t>91</w:t>
            </w:r>
          </w:p>
        </w:tc>
        <w:tc>
          <w:tcPr>
            <w:tcW w:w="1879" w:type="pct"/>
            <w:hideMark/>
          </w:tcPr>
          <w:p w14:paraId="5BCCFFE3" w14:textId="77777777" w:rsidR="007D139D" w:rsidRPr="00441CD0" w:rsidRDefault="007D139D" w:rsidP="000A32B6">
            <w:pPr>
              <w:pStyle w:val="TAL"/>
              <w:rPr>
                <w:lang w:val="x-none"/>
              </w:rPr>
            </w:pPr>
            <w:r w:rsidRPr="00441CD0">
              <w:t>Application Instance ID</w:t>
            </w:r>
          </w:p>
        </w:tc>
        <w:tc>
          <w:tcPr>
            <w:tcW w:w="1524" w:type="pct"/>
            <w:hideMark/>
          </w:tcPr>
          <w:p w14:paraId="62817D8E" w14:textId="77777777" w:rsidR="007D139D" w:rsidRPr="00441CD0" w:rsidRDefault="007D139D" w:rsidP="000A32B6">
            <w:pPr>
              <w:pStyle w:val="TAL"/>
              <w:rPr>
                <w:lang w:val="de-DE"/>
              </w:rPr>
            </w:pPr>
            <w:r w:rsidRPr="00441CD0">
              <w:t>Variable Length / Clause</w:t>
            </w:r>
            <w:r>
              <w:t> </w:t>
            </w:r>
            <w:r w:rsidRPr="00441CD0">
              <w:t>8.2.</w:t>
            </w:r>
            <w:r w:rsidRPr="00441CD0">
              <w:rPr>
                <w:lang w:val="de-DE"/>
              </w:rPr>
              <w:t>60</w:t>
            </w:r>
          </w:p>
        </w:tc>
        <w:tc>
          <w:tcPr>
            <w:tcW w:w="751" w:type="pct"/>
            <w:hideMark/>
          </w:tcPr>
          <w:p w14:paraId="1CBAA57A" w14:textId="77777777" w:rsidR="007D139D" w:rsidRPr="00441CD0" w:rsidRDefault="007D139D" w:rsidP="000A32B6">
            <w:pPr>
              <w:pStyle w:val="TAC"/>
              <w:rPr>
                <w:lang w:val="de-DE"/>
              </w:rPr>
            </w:pPr>
            <w:r w:rsidRPr="00441CD0">
              <w:rPr>
                <w:lang w:val="de-DE"/>
              </w:rPr>
              <w:t>Not Applicable</w:t>
            </w:r>
          </w:p>
        </w:tc>
      </w:tr>
      <w:tr w:rsidR="007D139D" w:rsidRPr="00441CD0" w14:paraId="616714A6" w14:textId="77777777" w:rsidTr="000A32B6">
        <w:tc>
          <w:tcPr>
            <w:tcW w:w="846" w:type="pct"/>
            <w:hideMark/>
          </w:tcPr>
          <w:p w14:paraId="061C07FD" w14:textId="77777777" w:rsidR="007D139D" w:rsidRPr="00441CD0" w:rsidRDefault="007D139D" w:rsidP="000A32B6">
            <w:pPr>
              <w:pStyle w:val="TAC"/>
              <w:rPr>
                <w:lang w:val="sv-SE"/>
              </w:rPr>
            </w:pPr>
            <w:r w:rsidRPr="00441CD0">
              <w:rPr>
                <w:lang w:val="sv-SE"/>
              </w:rPr>
              <w:t>92</w:t>
            </w:r>
          </w:p>
        </w:tc>
        <w:tc>
          <w:tcPr>
            <w:tcW w:w="1879" w:type="pct"/>
            <w:hideMark/>
          </w:tcPr>
          <w:p w14:paraId="7C6B30ED" w14:textId="77777777" w:rsidR="007D139D" w:rsidRPr="00441CD0" w:rsidRDefault="007D139D" w:rsidP="000A32B6">
            <w:pPr>
              <w:pStyle w:val="TAL"/>
              <w:rPr>
                <w:lang w:val="x-none"/>
              </w:rPr>
            </w:pPr>
            <w:r w:rsidRPr="00441CD0">
              <w:t>Flow Information</w:t>
            </w:r>
          </w:p>
        </w:tc>
        <w:tc>
          <w:tcPr>
            <w:tcW w:w="1524" w:type="pct"/>
            <w:hideMark/>
          </w:tcPr>
          <w:p w14:paraId="3740E0E5" w14:textId="77777777" w:rsidR="007D139D" w:rsidRPr="00441CD0" w:rsidRDefault="007D139D" w:rsidP="000A32B6">
            <w:pPr>
              <w:pStyle w:val="TAL"/>
            </w:pPr>
            <w:r w:rsidRPr="00441CD0">
              <w:t>Extendable / Clause</w:t>
            </w:r>
            <w:r>
              <w:t> </w:t>
            </w:r>
            <w:r w:rsidRPr="00441CD0">
              <w:t>8.2.</w:t>
            </w:r>
            <w:r w:rsidRPr="00441CD0">
              <w:rPr>
                <w:lang w:val="de-DE"/>
              </w:rPr>
              <w:t>61</w:t>
            </w:r>
          </w:p>
        </w:tc>
        <w:tc>
          <w:tcPr>
            <w:tcW w:w="751" w:type="pct"/>
            <w:hideMark/>
          </w:tcPr>
          <w:p w14:paraId="4F008124" w14:textId="77777777" w:rsidR="007D139D" w:rsidRPr="00441CD0" w:rsidRDefault="007D139D" w:rsidP="000A32B6">
            <w:pPr>
              <w:pStyle w:val="TAC"/>
              <w:rPr>
                <w:lang w:val="de-DE"/>
              </w:rPr>
            </w:pPr>
            <w:r w:rsidRPr="00441CD0">
              <w:rPr>
                <w:lang w:val="de-DE"/>
              </w:rPr>
              <w:t>3</w:t>
            </w:r>
          </w:p>
        </w:tc>
      </w:tr>
      <w:tr w:rsidR="007D139D" w:rsidRPr="00441CD0" w14:paraId="784C07A3" w14:textId="77777777" w:rsidTr="000A32B6">
        <w:tc>
          <w:tcPr>
            <w:tcW w:w="846" w:type="pct"/>
            <w:hideMark/>
          </w:tcPr>
          <w:p w14:paraId="4A900496" w14:textId="77777777" w:rsidR="007D139D" w:rsidRPr="00441CD0" w:rsidRDefault="007D139D" w:rsidP="000A32B6">
            <w:pPr>
              <w:pStyle w:val="TAC"/>
              <w:rPr>
                <w:lang w:val="sv-SE"/>
              </w:rPr>
            </w:pPr>
            <w:r w:rsidRPr="00441CD0">
              <w:rPr>
                <w:lang w:val="sv-SE"/>
              </w:rPr>
              <w:t>93</w:t>
            </w:r>
          </w:p>
        </w:tc>
        <w:tc>
          <w:tcPr>
            <w:tcW w:w="1879" w:type="pct"/>
            <w:hideMark/>
          </w:tcPr>
          <w:p w14:paraId="120CD7FF" w14:textId="77777777" w:rsidR="007D139D" w:rsidRPr="00441CD0" w:rsidRDefault="007D139D" w:rsidP="000A32B6">
            <w:pPr>
              <w:pStyle w:val="TAL"/>
              <w:rPr>
                <w:lang w:val="x-none"/>
              </w:rPr>
            </w:pPr>
            <w:r w:rsidRPr="00441CD0">
              <w:t>UE IP Address</w:t>
            </w:r>
          </w:p>
        </w:tc>
        <w:tc>
          <w:tcPr>
            <w:tcW w:w="1524" w:type="pct"/>
            <w:hideMark/>
          </w:tcPr>
          <w:p w14:paraId="11C6FB86" w14:textId="77777777" w:rsidR="007D139D" w:rsidRPr="00441CD0" w:rsidRDefault="007D139D" w:rsidP="000A32B6">
            <w:pPr>
              <w:pStyle w:val="TAL"/>
            </w:pPr>
            <w:r w:rsidRPr="00441CD0">
              <w:t>Extendable / Clause</w:t>
            </w:r>
            <w:r>
              <w:t> </w:t>
            </w:r>
            <w:r w:rsidRPr="00441CD0">
              <w:t>8.2.</w:t>
            </w:r>
            <w:r w:rsidRPr="00441CD0">
              <w:rPr>
                <w:lang w:val="de-DE"/>
              </w:rPr>
              <w:t>62</w:t>
            </w:r>
          </w:p>
        </w:tc>
        <w:tc>
          <w:tcPr>
            <w:tcW w:w="751" w:type="pct"/>
            <w:hideMark/>
          </w:tcPr>
          <w:p w14:paraId="19AC0BC3" w14:textId="77777777" w:rsidR="007D139D" w:rsidRPr="00441CD0" w:rsidRDefault="007D139D" w:rsidP="000A32B6">
            <w:pPr>
              <w:pStyle w:val="TAC"/>
              <w:rPr>
                <w:lang w:val="de-DE"/>
              </w:rPr>
            </w:pPr>
            <w:r w:rsidRPr="00441CD0">
              <w:rPr>
                <w:lang w:val="de-DE"/>
              </w:rPr>
              <w:t>1</w:t>
            </w:r>
          </w:p>
        </w:tc>
      </w:tr>
      <w:tr w:rsidR="007D139D" w:rsidRPr="00441CD0" w14:paraId="658115A0" w14:textId="77777777" w:rsidTr="000A32B6">
        <w:tc>
          <w:tcPr>
            <w:tcW w:w="846" w:type="pct"/>
            <w:hideMark/>
          </w:tcPr>
          <w:p w14:paraId="17CDE337" w14:textId="77777777" w:rsidR="007D139D" w:rsidRPr="00441CD0" w:rsidRDefault="007D139D" w:rsidP="000A32B6">
            <w:pPr>
              <w:pStyle w:val="TAC"/>
              <w:rPr>
                <w:lang w:val="sv-SE"/>
              </w:rPr>
            </w:pPr>
            <w:r w:rsidRPr="00441CD0">
              <w:rPr>
                <w:lang w:val="sv-SE"/>
              </w:rPr>
              <w:t>94</w:t>
            </w:r>
          </w:p>
        </w:tc>
        <w:tc>
          <w:tcPr>
            <w:tcW w:w="1879" w:type="pct"/>
            <w:hideMark/>
          </w:tcPr>
          <w:p w14:paraId="50927724" w14:textId="77777777" w:rsidR="007D139D" w:rsidRPr="00441CD0" w:rsidRDefault="007D139D" w:rsidP="000A32B6">
            <w:pPr>
              <w:pStyle w:val="TAL"/>
              <w:rPr>
                <w:lang w:val="x-none"/>
              </w:rPr>
            </w:pPr>
            <w:r w:rsidRPr="00441CD0">
              <w:t>Packet Rate</w:t>
            </w:r>
          </w:p>
        </w:tc>
        <w:tc>
          <w:tcPr>
            <w:tcW w:w="1524" w:type="pct"/>
            <w:hideMark/>
          </w:tcPr>
          <w:p w14:paraId="1DF188D5" w14:textId="77777777" w:rsidR="007D139D" w:rsidRPr="00441CD0" w:rsidRDefault="007D139D" w:rsidP="000A32B6">
            <w:pPr>
              <w:pStyle w:val="TAL"/>
            </w:pPr>
            <w:r w:rsidRPr="00441CD0">
              <w:t>Extendable / Clause</w:t>
            </w:r>
            <w:r>
              <w:t> </w:t>
            </w:r>
            <w:r w:rsidRPr="00441CD0">
              <w:t>8.2.</w:t>
            </w:r>
            <w:r w:rsidRPr="00441CD0">
              <w:rPr>
                <w:lang w:val="de-DE"/>
              </w:rPr>
              <w:t>63</w:t>
            </w:r>
          </w:p>
        </w:tc>
        <w:tc>
          <w:tcPr>
            <w:tcW w:w="751" w:type="pct"/>
            <w:hideMark/>
          </w:tcPr>
          <w:p w14:paraId="561B044E" w14:textId="77777777" w:rsidR="007D139D" w:rsidRPr="00441CD0" w:rsidRDefault="007D139D" w:rsidP="000A32B6">
            <w:pPr>
              <w:pStyle w:val="TAC"/>
              <w:rPr>
                <w:lang w:val="de-DE"/>
              </w:rPr>
            </w:pPr>
            <w:r w:rsidRPr="00441CD0">
              <w:rPr>
                <w:lang w:val="de-DE"/>
              </w:rPr>
              <w:t>1</w:t>
            </w:r>
          </w:p>
        </w:tc>
      </w:tr>
      <w:tr w:rsidR="007D139D" w:rsidRPr="00441CD0" w14:paraId="450E1E61" w14:textId="77777777" w:rsidTr="000A32B6">
        <w:tc>
          <w:tcPr>
            <w:tcW w:w="846" w:type="pct"/>
            <w:hideMark/>
          </w:tcPr>
          <w:p w14:paraId="24278D8B" w14:textId="77777777" w:rsidR="007D139D" w:rsidRPr="00441CD0" w:rsidRDefault="007D139D" w:rsidP="000A32B6">
            <w:pPr>
              <w:pStyle w:val="TAC"/>
              <w:rPr>
                <w:lang w:val="sv-SE"/>
              </w:rPr>
            </w:pPr>
            <w:r w:rsidRPr="00441CD0">
              <w:rPr>
                <w:lang w:val="sv-SE"/>
              </w:rPr>
              <w:t>95</w:t>
            </w:r>
          </w:p>
        </w:tc>
        <w:tc>
          <w:tcPr>
            <w:tcW w:w="1879" w:type="pct"/>
            <w:hideMark/>
          </w:tcPr>
          <w:p w14:paraId="1C6DCEFC" w14:textId="77777777" w:rsidR="007D139D" w:rsidRPr="00441CD0" w:rsidRDefault="007D139D" w:rsidP="000A32B6">
            <w:pPr>
              <w:pStyle w:val="TAL"/>
              <w:rPr>
                <w:lang w:val="x-none"/>
              </w:rPr>
            </w:pPr>
            <w:r w:rsidRPr="00441CD0">
              <w:t>Outer Header Removal</w:t>
            </w:r>
          </w:p>
        </w:tc>
        <w:tc>
          <w:tcPr>
            <w:tcW w:w="1524" w:type="pct"/>
            <w:hideMark/>
          </w:tcPr>
          <w:p w14:paraId="3BAA69F2" w14:textId="77777777" w:rsidR="007D139D" w:rsidRPr="00441CD0" w:rsidRDefault="007D139D" w:rsidP="000A32B6">
            <w:pPr>
              <w:pStyle w:val="TAL"/>
            </w:pPr>
            <w:r w:rsidRPr="00441CD0">
              <w:t>Extendable / Clause</w:t>
            </w:r>
            <w:r>
              <w:t> </w:t>
            </w:r>
            <w:r w:rsidRPr="00441CD0">
              <w:t>8.2.</w:t>
            </w:r>
            <w:r w:rsidRPr="00441CD0">
              <w:rPr>
                <w:lang w:val="de-DE"/>
              </w:rPr>
              <w:t>64</w:t>
            </w:r>
          </w:p>
        </w:tc>
        <w:tc>
          <w:tcPr>
            <w:tcW w:w="751" w:type="pct"/>
            <w:hideMark/>
          </w:tcPr>
          <w:p w14:paraId="13AF3EEF" w14:textId="77777777" w:rsidR="007D139D" w:rsidRPr="00441CD0" w:rsidRDefault="007D139D" w:rsidP="000A32B6">
            <w:pPr>
              <w:pStyle w:val="TAC"/>
              <w:rPr>
                <w:lang w:val="de-DE"/>
              </w:rPr>
            </w:pPr>
            <w:r w:rsidRPr="00441CD0">
              <w:rPr>
                <w:lang w:val="de-DE"/>
              </w:rPr>
              <w:t>1</w:t>
            </w:r>
          </w:p>
        </w:tc>
      </w:tr>
      <w:tr w:rsidR="007D139D" w:rsidRPr="00441CD0" w14:paraId="73501537" w14:textId="77777777" w:rsidTr="000A32B6">
        <w:tc>
          <w:tcPr>
            <w:tcW w:w="846" w:type="pct"/>
            <w:hideMark/>
          </w:tcPr>
          <w:p w14:paraId="49B05AFC" w14:textId="77777777" w:rsidR="007D139D" w:rsidRPr="00441CD0" w:rsidRDefault="007D139D" w:rsidP="000A32B6">
            <w:pPr>
              <w:pStyle w:val="TAC"/>
              <w:rPr>
                <w:lang w:val="sv-SE"/>
              </w:rPr>
            </w:pPr>
            <w:r w:rsidRPr="00441CD0">
              <w:rPr>
                <w:lang w:val="sv-SE"/>
              </w:rPr>
              <w:t>96</w:t>
            </w:r>
          </w:p>
        </w:tc>
        <w:tc>
          <w:tcPr>
            <w:tcW w:w="1879" w:type="pct"/>
            <w:hideMark/>
          </w:tcPr>
          <w:p w14:paraId="0D9F5708" w14:textId="77777777" w:rsidR="007D139D" w:rsidRPr="00441CD0" w:rsidRDefault="007D139D" w:rsidP="000A32B6">
            <w:pPr>
              <w:pStyle w:val="TAL"/>
              <w:rPr>
                <w:lang w:val="x-none"/>
              </w:rPr>
            </w:pPr>
            <w:r w:rsidRPr="00441CD0">
              <w:rPr>
                <w:lang w:val="en-US" w:eastAsia="zh-CN"/>
              </w:rPr>
              <w:t xml:space="preserve">Recovery Time </w:t>
            </w:r>
            <w:r w:rsidRPr="00441CD0">
              <w:t>Stamp</w:t>
            </w:r>
          </w:p>
        </w:tc>
        <w:tc>
          <w:tcPr>
            <w:tcW w:w="1524" w:type="pct"/>
            <w:hideMark/>
          </w:tcPr>
          <w:p w14:paraId="34DA8D72" w14:textId="77777777" w:rsidR="007D139D" w:rsidRPr="00441CD0" w:rsidRDefault="007D139D" w:rsidP="000A32B6">
            <w:pPr>
              <w:pStyle w:val="TAL"/>
            </w:pPr>
            <w:r w:rsidRPr="00441CD0">
              <w:t>Extendable / Clause</w:t>
            </w:r>
            <w:r>
              <w:t> </w:t>
            </w:r>
            <w:r w:rsidRPr="00441CD0">
              <w:t>8.2.</w:t>
            </w:r>
            <w:r w:rsidRPr="00441CD0">
              <w:rPr>
                <w:lang w:val="sv-SE"/>
              </w:rPr>
              <w:t>65</w:t>
            </w:r>
          </w:p>
        </w:tc>
        <w:tc>
          <w:tcPr>
            <w:tcW w:w="751" w:type="pct"/>
            <w:hideMark/>
          </w:tcPr>
          <w:p w14:paraId="3F712974" w14:textId="77777777" w:rsidR="007D139D" w:rsidRPr="00441CD0" w:rsidRDefault="007D139D" w:rsidP="000A32B6">
            <w:pPr>
              <w:pStyle w:val="TAC"/>
              <w:rPr>
                <w:lang w:val="de-DE"/>
              </w:rPr>
            </w:pPr>
            <w:r w:rsidRPr="00441CD0">
              <w:rPr>
                <w:lang w:val="de-DE"/>
              </w:rPr>
              <w:t>4</w:t>
            </w:r>
          </w:p>
        </w:tc>
      </w:tr>
      <w:tr w:rsidR="007D139D" w:rsidRPr="00441CD0" w14:paraId="38F21945" w14:textId="77777777" w:rsidTr="000A32B6">
        <w:tc>
          <w:tcPr>
            <w:tcW w:w="846" w:type="pct"/>
            <w:hideMark/>
          </w:tcPr>
          <w:p w14:paraId="624AC328" w14:textId="77777777" w:rsidR="007D139D" w:rsidRPr="00441CD0" w:rsidRDefault="007D139D" w:rsidP="000A32B6">
            <w:pPr>
              <w:pStyle w:val="TAC"/>
              <w:rPr>
                <w:lang w:val="sv-SE"/>
              </w:rPr>
            </w:pPr>
            <w:r w:rsidRPr="00441CD0">
              <w:rPr>
                <w:lang w:val="sv-SE"/>
              </w:rPr>
              <w:t>97</w:t>
            </w:r>
          </w:p>
        </w:tc>
        <w:tc>
          <w:tcPr>
            <w:tcW w:w="1879" w:type="pct"/>
            <w:hideMark/>
          </w:tcPr>
          <w:p w14:paraId="692DD030" w14:textId="77777777" w:rsidR="007D139D" w:rsidRPr="00441CD0" w:rsidRDefault="007D139D" w:rsidP="000A32B6">
            <w:pPr>
              <w:pStyle w:val="TAL"/>
              <w:rPr>
                <w:lang w:val="x-none"/>
              </w:rPr>
            </w:pPr>
            <w:r w:rsidRPr="00441CD0">
              <w:t>DL Flow Level Marking</w:t>
            </w:r>
          </w:p>
        </w:tc>
        <w:tc>
          <w:tcPr>
            <w:tcW w:w="1524" w:type="pct"/>
            <w:hideMark/>
          </w:tcPr>
          <w:p w14:paraId="1D98A88B" w14:textId="77777777" w:rsidR="007D139D" w:rsidRPr="00441CD0" w:rsidRDefault="007D139D" w:rsidP="000A32B6">
            <w:pPr>
              <w:pStyle w:val="TAL"/>
            </w:pPr>
            <w:r w:rsidRPr="00441CD0">
              <w:t>Extendable / Clause</w:t>
            </w:r>
            <w:r>
              <w:t> </w:t>
            </w:r>
            <w:r w:rsidRPr="00441CD0">
              <w:t>8.2.</w:t>
            </w:r>
            <w:r w:rsidRPr="00441CD0">
              <w:rPr>
                <w:lang w:val="de-DE"/>
              </w:rPr>
              <w:t>66</w:t>
            </w:r>
          </w:p>
        </w:tc>
        <w:tc>
          <w:tcPr>
            <w:tcW w:w="751" w:type="pct"/>
            <w:hideMark/>
          </w:tcPr>
          <w:p w14:paraId="04868D94" w14:textId="77777777" w:rsidR="007D139D" w:rsidRPr="00441CD0" w:rsidRDefault="007D139D" w:rsidP="000A32B6">
            <w:pPr>
              <w:pStyle w:val="TAC"/>
              <w:rPr>
                <w:lang w:val="de-DE"/>
              </w:rPr>
            </w:pPr>
            <w:r w:rsidRPr="00441CD0">
              <w:rPr>
                <w:lang w:val="de-DE"/>
              </w:rPr>
              <w:t>1</w:t>
            </w:r>
          </w:p>
        </w:tc>
      </w:tr>
      <w:tr w:rsidR="007D139D" w:rsidRPr="00441CD0" w14:paraId="47B94291" w14:textId="77777777" w:rsidTr="000A32B6">
        <w:tc>
          <w:tcPr>
            <w:tcW w:w="846" w:type="pct"/>
            <w:hideMark/>
          </w:tcPr>
          <w:p w14:paraId="3AC02FE1" w14:textId="77777777" w:rsidR="007D139D" w:rsidRPr="00441CD0" w:rsidRDefault="007D139D" w:rsidP="000A32B6">
            <w:pPr>
              <w:pStyle w:val="TAC"/>
              <w:rPr>
                <w:lang w:val="sv-SE"/>
              </w:rPr>
            </w:pPr>
            <w:r w:rsidRPr="00441CD0">
              <w:rPr>
                <w:lang w:val="sv-SE"/>
              </w:rPr>
              <w:t>98</w:t>
            </w:r>
          </w:p>
        </w:tc>
        <w:tc>
          <w:tcPr>
            <w:tcW w:w="1879" w:type="pct"/>
            <w:hideMark/>
          </w:tcPr>
          <w:p w14:paraId="79F98CF9" w14:textId="77777777" w:rsidR="007D139D" w:rsidRPr="00441CD0" w:rsidRDefault="007D139D" w:rsidP="000A32B6">
            <w:pPr>
              <w:pStyle w:val="TAL"/>
              <w:rPr>
                <w:lang w:val="x-none"/>
              </w:rPr>
            </w:pPr>
            <w:r w:rsidRPr="00441CD0">
              <w:t>Header Enrichment</w:t>
            </w:r>
          </w:p>
        </w:tc>
        <w:tc>
          <w:tcPr>
            <w:tcW w:w="1524" w:type="pct"/>
            <w:hideMark/>
          </w:tcPr>
          <w:p w14:paraId="75A21C2C" w14:textId="77777777" w:rsidR="007D139D" w:rsidRPr="00441CD0" w:rsidRDefault="007D139D" w:rsidP="000A32B6">
            <w:pPr>
              <w:pStyle w:val="TAL"/>
            </w:pPr>
            <w:r w:rsidRPr="00441CD0">
              <w:t>Extendable / Clause</w:t>
            </w:r>
            <w:r>
              <w:t> </w:t>
            </w:r>
            <w:r w:rsidRPr="00441CD0">
              <w:t>8.2.</w:t>
            </w:r>
            <w:r w:rsidRPr="00441CD0">
              <w:rPr>
                <w:lang w:val="de-DE"/>
              </w:rPr>
              <w:t>67</w:t>
            </w:r>
          </w:p>
        </w:tc>
        <w:tc>
          <w:tcPr>
            <w:tcW w:w="751" w:type="pct"/>
            <w:hideMark/>
          </w:tcPr>
          <w:p w14:paraId="671FBD97" w14:textId="77777777" w:rsidR="007D139D" w:rsidRPr="00441CD0" w:rsidRDefault="007D139D" w:rsidP="000A32B6">
            <w:pPr>
              <w:pStyle w:val="TAC"/>
              <w:rPr>
                <w:lang w:val="de-DE"/>
              </w:rPr>
            </w:pPr>
            <w:r w:rsidRPr="00441CD0">
              <w:rPr>
                <w:lang w:val="de-DE"/>
              </w:rPr>
              <w:t>1</w:t>
            </w:r>
          </w:p>
        </w:tc>
      </w:tr>
      <w:tr w:rsidR="007D139D" w:rsidRPr="00441CD0" w14:paraId="33886653" w14:textId="77777777" w:rsidTr="000A32B6">
        <w:tc>
          <w:tcPr>
            <w:tcW w:w="846" w:type="pct"/>
            <w:hideMark/>
          </w:tcPr>
          <w:p w14:paraId="293B800E" w14:textId="77777777" w:rsidR="007D139D" w:rsidRPr="00441CD0" w:rsidRDefault="007D139D" w:rsidP="000A32B6">
            <w:pPr>
              <w:pStyle w:val="TAC"/>
              <w:rPr>
                <w:lang w:val="sv-SE"/>
              </w:rPr>
            </w:pPr>
            <w:r w:rsidRPr="00441CD0">
              <w:rPr>
                <w:lang w:val="sv-SE"/>
              </w:rPr>
              <w:t>99</w:t>
            </w:r>
          </w:p>
        </w:tc>
        <w:tc>
          <w:tcPr>
            <w:tcW w:w="1879" w:type="pct"/>
            <w:hideMark/>
          </w:tcPr>
          <w:p w14:paraId="6AAC6895" w14:textId="77777777" w:rsidR="007D139D" w:rsidRPr="00441CD0" w:rsidRDefault="007D139D" w:rsidP="000A32B6">
            <w:pPr>
              <w:pStyle w:val="TAL"/>
              <w:rPr>
                <w:lang w:val="x-none"/>
              </w:rPr>
            </w:pPr>
            <w:r w:rsidRPr="00441CD0">
              <w:t>Error Indication Report</w:t>
            </w:r>
          </w:p>
        </w:tc>
        <w:tc>
          <w:tcPr>
            <w:tcW w:w="1524" w:type="pct"/>
            <w:hideMark/>
          </w:tcPr>
          <w:p w14:paraId="7335119D" w14:textId="77777777" w:rsidR="007D139D" w:rsidRPr="00441CD0" w:rsidRDefault="007D139D" w:rsidP="000A32B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5F1AD0B" w14:textId="77777777" w:rsidR="007D139D" w:rsidRPr="00441CD0" w:rsidRDefault="007D139D" w:rsidP="000A32B6">
            <w:pPr>
              <w:pStyle w:val="TAC"/>
              <w:rPr>
                <w:lang w:val="fr-FR"/>
              </w:rPr>
            </w:pPr>
            <w:r w:rsidRPr="00441CD0">
              <w:rPr>
                <w:lang w:val="fr-FR"/>
              </w:rPr>
              <w:t>Not Applicable</w:t>
            </w:r>
          </w:p>
        </w:tc>
      </w:tr>
      <w:tr w:rsidR="007D139D" w:rsidRPr="00441CD0" w14:paraId="532E665B" w14:textId="77777777" w:rsidTr="000A32B6">
        <w:tc>
          <w:tcPr>
            <w:tcW w:w="846" w:type="pct"/>
            <w:hideMark/>
          </w:tcPr>
          <w:p w14:paraId="12CA4423" w14:textId="77777777" w:rsidR="007D139D" w:rsidRPr="00441CD0" w:rsidRDefault="007D139D" w:rsidP="000A32B6">
            <w:pPr>
              <w:pStyle w:val="TAC"/>
              <w:rPr>
                <w:lang w:val="sv-SE"/>
              </w:rPr>
            </w:pPr>
            <w:r w:rsidRPr="00441CD0">
              <w:rPr>
                <w:lang w:val="sv-SE"/>
              </w:rPr>
              <w:t>100</w:t>
            </w:r>
          </w:p>
        </w:tc>
        <w:tc>
          <w:tcPr>
            <w:tcW w:w="1879" w:type="pct"/>
            <w:hideMark/>
          </w:tcPr>
          <w:p w14:paraId="74A4BF37" w14:textId="77777777" w:rsidR="007D139D" w:rsidRPr="00441CD0" w:rsidRDefault="007D139D" w:rsidP="000A32B6">
            <w:pPr>
              <w:pStyle w:val="TAL"/>
              <w:rPr>
                <w:lang w:val="x-none"/>
              </w:rPr>
            </w:pPr>
            <w:r w:rsidRPr="00441CD0">
              <w:t>Measurement Information</w:t>
            </w:r>
          </w:p>
        </w:tc>
        <w:tc>
          <w:tcPr>
            <w:tcW w:w="1524" w:type="pct"/>
            <w:hideMark/>
          </w:tcPr>
          <w:p w14:paraId="6F488C46" w14:textId="77777777" w:rsidR="007D139D" w:rsidRPr="00441CD0" w:rsidRDefault="007D139D" w:rsidP="000A32B6">
            <w:pPr>
              <w:pStyle w:val="TAL"/>
              <w:rPr>
                <w:szCs w:val="16"/>
                <w:lang w:val="sv-SE"/>
              </w:rPr>
            </w:pPr>
            <w:r w:rsidRPr="00441CD0">
              <w:t>Extendable / Clause</w:t>
            </w:r>
            <w:r>
              <w:t> </w:t>
            </w:r>
            <w:r w:rsidRPr="00441CD0">
              <w:t>8.2.</w:t>
            </w:r>
            <w:r w:rsidRPr="00441CD0">
              <w:rPr>
                <w:lang w:val="sv-SE"/>
              </w:rPr>
              <w:t>68</w:t>
            </w:r>
          </w:p>
        </w:tc>
        <w:tc>
          <w:tcPr>
            <w:tcW w:w="751" w:type="pct"/>
            <w:hideMark/>
          </w:tcPr>
          <w:p w14:paraId="4D3A5DD4" w14:textId="77777777" w:rsidR="007D139D" w:rsidRPr="00441CD0" w:rsidRDefault="007D139D" w:rsidP="000A32B6">
            <w:pPr>
              <w:pStyle w:val="TAC"/>
              <w:rPr>
                <w:lang w:val="fr-FR"/>
              </w:rPr>
            </w:pPr>
            <w:r w:rsidRPr="00441CD0">
              <w:rPr>
                <w:lang w:val="de-DE"/>
              </w:rPr>
              <w:t>1</w:t>
            </w:r>
          </w:p>
        </w:tc>
      </w:tr>
      <w:tr w:rsidR="007D139D" w:rsidRPr="00441CD0" w14:paraId="7D73B49E" w14:textId="77777777" w:rsidTr="000A32B6">
        <w:tc>
          <w:tcPr>
            <w:tcW w:w="846" w:type="pct"/>
            <w:hideMark/>
          </w:tcPr>
          <w:p w14:paraId="361990D1" w14:textId="77777777" w:rsidR="007D139D" w:rsidRPr="00441CD0" w:rsidRDefault="007D139D" w:rsidP="000A32B6">
            <w:pPr>
              <w:pStyle w:val="TAC"/>
              <w:rPr>
                <w:lang w:val="sv-SE"/>
              </w:rPr>
            </w:pPr>
            <w:r w:rsidRPr="00441CD0">
              <w:rPr>
                <w:lang w:val="sv-SE"/>
              </w:rPr>
              <w:t>101</w:t>
            </w:r>
          </w:p>
        </w:tc>
        <w:tc>
          <w:tcPr>
            <w:tcW w:w="1879" w:type="pct"/>
            <w:hideMark/>
          </w:tcPr>
          <w:p w14:paraId="0DD58103" w14:textId="77777777" w:rsidR="007D139D" w:rsidRPr="00441CD0" w:rsidRDefault="007D139D" w:rsidP="000A32B6">
            <w:pPr>
              <w:pStyle w:val="TAL"/>
              <w:rPr>
                <w:lang w:val="x-none"/>
              </w:rPr>
            </w:pPr>
            <w:r w:rsidRPr="00441CD0">
              <w:t>Node Report Type</w:t>
            </w:r>
          </w:p>
        </w:tc>
        <w:tc>
          <w:tcPr>
            <w:tcW w:w="1524" w:type="pct"/>
            <w:hideMark/>
          </w:tcPr>
          <w:p w14:paraId="52C316D2" w14:textId="77777777" w:rsidR="007D139D" w:rsidRPr="00441CD0" w:rsidRDefault="007D139D" w:rsidP="000A32B6">
            <w:pPr>
              <w:pStyle w:val="TAL"/>
            </w:pPr>
            <w:r w:rsidRPr="00441CD0">
              <w:t>Extendable / Clause</w:t>
            </w:r>
            <w:r>
              <w:t> </w:t>
            </w:r>
            <w:r w:rsidRPr="00441CD0">
              <w:t>8.2.</w:t>
            </w:r>
            <w:r w:rsidRPr="00441CD0">
              <w:rPr>
                <w:lang w:val="sv-SE"/>
              </w:rPr>
              <w:t>69</w:t>
            </w:r>
          </w:p>
        </w:tc>
        <w:tc>
          <w:tcPr>
            <w:tcW w:w="751" w:type="pct"/>
            <w:hideMark/>
          </w:tcPr>
          <w:p w14:paraId="214F621D" w14:textId="77777777" w:rsidR="007D139D" w:rsidRPr="00441CD0" w:rsidRDefault="007D139D" w:rsidP="000A32B6">
            <w:pPr>
              <w:pStyle w:val="TAC"/>
              <w:rPr>
                <w:lang w:val="de-DE"/>
              </w:rPr>
            </w:pPr>
            <w:r w:rsidRPr="00441CD0">
              <w:rPr>
                <w:lang w:val="de-DE"/>
              </w:rPr>
              <w:t>1</w:t>
            </w:r>
          </w:p>
        </w:tc>
      </w:tr>
      <w:tr w:rsidR="007D139D" w:rsidRPr="00441CD0" w14:paraId="319220BE" w14:textId="77777777" w:rsidTr="000A32B6">
        <w:tc>
          <w:tcPr>
            <w:tcW w:w="846" w:type="pct"/>
            <w:hideMark/>
          </w:tcPr>
          <w:p w14:paraId="5AE5198B" w14:textId="77777777" w:rsidR="007D139D" w:rsidRPr="00441CD0" w:rsidRDefault="007D139D" w:rsidP="000A32B6">
            <w:pPr>
              <w:pStyle w:val="TAC"/>
              <w:rPr>
                <w:lang w:val="sv-SE"/>
              </w:rPr>
            </w:pPr>
            <w:r w:rsidRPr="00441CD0">
              <w:rPr>
                <w:lang w:val="sv-SE"/>
              </w:rPr>
              <w:t>102</w:t>
            </w:r>
          </w:p>
        </w:tc>
        <w:tc>
          <w:tcPr>
            <w:tcW w:w="1879" w:type="pct"/>
            <w:hideMark/>
          </w:tcPr>
          <w:p w14:paraId="2211C4FC" w14:textId="77777777" w:rsidR="007D139D" w:rsidRPr="00441CD0" w:rsidRDefault="007D139D" w:rsidP="000A32B6">
            <w:pPr>
              <w:pStyle w:val="TAL"/>
              <w:rPr>
                <w:lang w:val="x-none"/>
              </w:rPr>
            </w:pPr>
            <w:r w:rsidRPr="00441CD0">
              <w:t>User Plane Path Failure Report</w:t>
            </w:r>
          </w:p>
        </w:tc>
        <w:tc>
          <w:tcPr>
            <w:tcW w:w="1524" w:type="pct"/>
            <w:hideMark/>
          </w:tcPr>
          <w:p w14:paraId="1EBEC912" w14:textId="77777777" w:rsidR="007D139D" w:rsidRPr="00441CD0" w:rsidRDefault="007D139D" w:rsidP="000A32B6">
            <w:pPr>
              <w:pStyle w:val="TAL"/>
            </w:pPr>
            <w:r w:rsidRPr="00441CD0">
              <w:t>Extendable / Table 7.4.</w:t>
            </w:r>
            <w:r w:rsidRPr="00441CD0">
              <w:rPr>
                <w:lang w:val="sv-SE"/>
              </w:rPr>
              <w:t>5</w:t>
            </w:r>
            <w:r w:rsidRPr="00441CD0">
              <w:t>.1.2-1</w:t>
            </w:r>
          </w:p>
        </w:tc>
        <w:tc>
          <w:tcPr>
            <w:tcW w:w="751" w:type="pct"/>
            <w:hideMark/>
          </w:tcPr>
          <w:p w14:paraId="183482FF" w14:textId="77777777" w:rsidR="007D139D" w:rsidRPr="00441CD0" w:rsidRDefault="007D139D" w:rsidP="000A32B6">
            <w:pPr>
              <w:pStyle w:val="TAC"/>
              <w:rPr>
                <w:lang w:val="de-DE"/>
              </w:rPr>
            </w:pPr>
            <w:r w:rsidRPr="00441CD0">
              <w:rPr>
                <w:lang w:val="de-DE"/>
              </w:rPr>
              <w:t>Not Applicable</w:t>
            </w:r>
          </w:p>
        </w:tc>
      </w:tr>
      <w:tr w:rsidR="007D139D" w:rsidRPr="00441CD0" w14:paraId="42E8ED10" w14:textId="77777777" w:rsidTr="000A32B6">
        <w:tc>
          <w:tcPr>
            <w:tcW w:w="846" w:type="pct"/>
            <w:hideMark/>
          </w:tcPr>
          <w:p w14:paraId="4DFEE407" w14:textId="77777777" w:rsidR="007D139D" w:rsidRPr="00441CD0" w:rsidRDefault="007D139D" w:rsidP="000A32B6">
            <w:pPr>
              <w:pStyle w:val="TAC"/>
              <w:rPr>
                <w:lang w:val="sv-SE"/>
              </w:rPr>
            </w:pPr>
            <w:r w:rsidRPr="00441CD0">
              <w:rPr>
                <w:lang w:val="sv-SE"/>
              </w:rPr>
              <w:t>103</w:t>
            </w:r>
          </w:p>
        </w:tc>
        <w:tc>
          <w:tcPr>
            <w:tcW w:w="1879" w:type="pct"/>
            <w:hideMark/>
          </w:tcPr>
          <w:p w14:paraId="467EB390" w14:textId="77777777" w:rsidR="007D139D" w:rsidRPr="00441CD0" w:rsidRDefault="007D139D" w:rsidP="000A32B6">
            <w:pPr>
              <w:pStyle w:val="TAL"/>
              <w:rPr>
                <w:lang w:val="x-none"/>
              </w:rPr>
            </w:pPr>
            <w:r w:rsidRPr="00441CD0">
              <w:t>Remote GTP-U Peer</w:t>
            </w:r>
          </w:p>
        </w:tc>
        <w:tc>
          <w:tcPr>
            <w:tcW w:w="1524" w:type="pct"/>
            <w:hideMark/>
          </w:tcPr>
          <w:p w14:paraId="05BB7F0C" w14:textId="77777777" w:rsidR="007D139D" w:rsidRPr="00441CD0" w:rsidRDefault="007D139D" w:rsidP="000A32B6">
            <w:pPr>
              <w:pStyle w:val="TAL"/>
            </w:pPr>
            <w:r w:rsidRPr="00441CD0">
              <w:t>Extendable / Clause</w:t>
            </w:r>
            <w:r>
              <w:t> </w:t>
            </w:r>
            <w:r w:rsidRPr="00441CD0">
              <w:t>8.2.</w:t>
            </w:r>
            <w:r w:rsidRPr="00441CD0">
              <w:rPr>
                <w:lang w:val="sv-SE"/>
              </w:rPr>
              <w:t>70</w:t>
            </w:r>
          </w:p>
        </w:tc>
        <w:tc>
          <w:tcPr>
            <w:tcW w:w="751" w:type="pct"/>
            <w:hideMark/>
          </w:tcPr>
          <w:p w14:paraId="050599C6" w14:textId="77777777" w:rsidR="007D139D" w:rsidRPr="00441CD0" w:rsidRDefault="007D139D" w:rsidP="000A32B6">
            <w:pPr>
              <w:pStyle w:val="TAC"/>
              <w:rPr>
                <w:lang w:val="de-DE"/>
              </w:rPr>
            </w:pPr>
            <w:r w:rsidRPr="00441CD0">
              <w:rPr>
                <w:lang w:val="fr-FR"/>
              </w:rPr>
              <w:t>1</w:t>
            </w:r>
          </w:p>
        </w:tc>
      </w:tr>
      <w:tr w:rsidR="007D139D" w:rsidRPr="00441CD0" w14:paraId="20536659" w14:textId="77777777" w:rsidTr="000A32B6">
        <w:tc>
          <w:tcPr>
            <w:tcW w:w="846" w:type="pct"/>
            <w:hideMark/>
          </w:tcPr>
          <w:p w14:paraId="7CDB5820" w14:textId="77777777" w:rsidR="007D139D" w:rsidRPr="00441CD0" w:rsidRDefault="007D139D" w:rsidP="000A32B6">
            <w:pPr>
              <w:pStyle w:val="TAC"/>
              <w:rPr>
                <w:lang w:val="sv-SE"/>
              </w:rPr>
            </w:pPr>
            <w:r w:rsidRPr="00441CD0">
              <w:rPr>
                <w:lang w:val="sv-SE"/>
              </w:rPr>
              <w:t>104</w:t>
            </w:r>
          </w:p>
        </w:tc>
        <w:tc>
          <w:tcPr>
            <w:tcW w:w="1879" w:type="pct"/>
            <w:hideMark/>
          </w:tcPr>
          <w:p w14:paraId="05D0B140" w14:textId="77777777" w:rsidR="007D139D" w:rsidRPr="00441CD0" w:rsidRDefault="007D139D" w:rsidP="000A32B6">
            <w:pPr>
              <w:pStyle w:val="TAL"/>
              <w:rPr>
                <w:lang w:val="x-none"/>
              </w:rPr>
            </w:pPr>
            <w:r w:rsidRPr="00441CD0">
              <w:t>UR-SEQN</w:t>
            </w:r>
          </w:p>
        </w:tc>
        <w:tc>
          <w:tcPr>
            <w:tcW w:w="1524" w:type="pct"/>
            <w:hideMark/>
          </w:tcPr>
          <w:p w14:paraId="322C8DD6" w14:textId="77777777" w:rsidR="007D139D" w:rsidRPr="00441CD0" w:rsidRDefault="007D139D" w:rsidP="000A32B6">
            <w:pPr>
              <w:pStyle w:val="TAL"/>
              <w:rPr>
                <w:lang w:val="sv-SE"/>
              </w:rPr>
            </w:pPr>
            <w:r w:rsidRPr="00441CD0">
              <w:t>Fixed Length / Clause</w:t>
            </w:r>
            <w:r>
              <w:t> </w:t>
            </w:r>
            <w:r w:rsidRPr="00441CD0">
              <w:t>8.2.</w:t>
            </w:r>
            <w:r w:rsidRPr="00441CD0">
              <w:rPr>
                <w:lang w:val="sv-SE"/>
              </w:rPr>
              <w:t>71</w:t>
            </w:r>
          </w:p>
        </w:tc>
        <w:tc>
          <w:tcPr>
            <w:tcW w:w="751" w:type="pct"/>
            <w:hideMark/>
          </w:tcPr>
          <w:p w14:paraId="724A1D4F" w14:textId="77777777" w:rsidR="007D139D" w:rsidRPr="00441CD0" w:rsidRDefault="007D139D" w:rsidP="000A32B6">
            <w:pPr>
              <w:pStyle w:val="TAC"/>
              <w:rPr>
                <w:lang w:val="de-DE"/>
              </w:rPr>
            </w:pPr>
            <w:r w:rsidRPr="00441CD0">
              <w:rPr>
                <w:lang w:val="de-DE"/>
              </w:rPr>
              <w:t>4</w:t>
            </w:r>
          </w:p>
        </w:tc>
      </w:tr>
      <w:tr w:rsidR="007D139D" w:rsidRPr="00441CD0" w14:paraId="33F6B32F" w14:textId="77777777" w:rsidTr="000A32B6">
        <w:tc>
          <w:tcPr>
            <w:tcW w:w="846" w:type="pct"/>
            <w:hideMark/>
          </w:tcPr>
          <w:p w14:paraId="3A8A278B" w14:textId="77777777" w:rsidR="007D139D" w:rsidRPr="00441CD0" w:rsidRDefault="007D139D" w:rsidP="000A32B6">
            <w:pPr>
              <w:pStyle w:val="TAC"/>
              <w:rPr>
                <w:lang w:val="sv-SE"/>
              </w:rPr>
            </w:pPr>
            <w:r w:rsidRPr="00441CD0">
              <w:rPr>
                <w:lang w:val="sv-SE"/>
              </w:rPr>
              <w:t>105</w:t>
            </w:r>
          </w:p>
        </w:tc>
        <w:tc>
          <w:tcPr>
            <w:tcW w:w="1879" w:type="pct"/>
            <w:hideMark/>
          </w:tcPr>
          <w:p w14:paraId="611BD6B6" w14:textId="77777777" w:rsidR="007D139D" w:rsidRPr="00441CD0" w:rsidRDefault="007D139D" w:rsidP="000A32B6">
            <w:pPr>
              <w:pStyle w:val="TAL"/>
              <w:rPr>
                <w:lang w:val="x-none"/>
              </w:rPr>
            </w:pPr>
            <w:r w:rsidRPr="00441CD0">
              <w:t>Update Duplicating Parameters</w:t>
            </w:r>
          </w:p>
        </w:tc>
        <w:tc>
          <w:tcPr>
            <w:tcW w:w="1524" w:type="pct"/>
            <w:hideMark/>
          </w:tcPr>
          <w:p w14:paraId="0408EE72" w14:textId="77777777" w:rsidR="007D139D" w:rsidRPr="00441CD0" w:rsidRDefault="007D139D" w:rsidP="000A32B6">
            <w:pPr>
              <w:pStyle w:val="TAL"/>
            </w:pPr>
            <w:r w:rsidRPr="00441CD0">
              <w:t>Extendable / Table 7.5.4</w:t>
            </w:r>
            <w:r w:rsidRPr="00441CD0">
              <w:rPr>
                <w:lang w:val="de-DE"/>
              </w:rPr>
              <w:t>.3-3</w:t>
            </w:r>
          </w:p>
        </w:tc>
        <w:tc>
          <w:tcPr>
            <w:tcW w:w="751" w:type="pct"/>
            <w:hideMark/>
          </w:tcPr>
          <w:p w14:paraId="65B03539" w14:textId="77777777" w:rsidR="007D139D" w:rsidRPr="00441CD0" w:rsidRDefault="007D139D" w:rsidP="000A32B6">
            <w:pPr>
              <w:pStyle w:val="TAC"/>
              <w:rPr>
                <w:lang w:val="de-DE"/>
              </w:rPr>
            </w:pPr>
            <w:r w:rsidRPr="00441CD0">
              <w:rPr>
                <w:lang w:val="fr-FR"/>
              </w:rPr>
              <w:t>Not Applicable</w:t>
            </w:r>
          </w:p>
        </w:tc>
      </w:tr>
      <w:tr w:rsidR="007D139D" w:rsidRPr="00441CD0" w14:paraId="24219897" w14:textId="77777777" w:rsidTr="000A32B6">
        <w:tc>
          <w:tcPr>
            <w:tcW w:w="846" w:type="pct"/>
            <w:hideMark/>
          </w:tcPr>
          <w:p w14:paraId="1A44E5FF" w14:textId="77777777" w:rsidR="007D139D" w:rsidRPr="00441CD0" w:rsidRDefault="007D139D" w:rsidP="000A32B6">
            <w:pPr>
              <w:pStyle w:val="TAC"/>
              <w:rPr>
                <w:lang w:val="sv-SE"/>
              </w:rPr>
            </w:pPr>
            <w:r w:rsidRPr="00441CD0">
              <w:rPr>
                <w:lang w:val="sv-SE"/>
              </w:rPr>
              <w:t>106</w:t>
            </w:r>
          </w:p>
        </w:tc>
        <w:tc>
          <w:tcPr>
            <w:tcW w:w="1879" w:type="pct"/>
            <w:hideMark/>
          </w:tcPr>
          <w:p w14:paraId="60382BE5" w14:textId="77777777" w:rsidR="007D139D" w:rsidRPr="00441CD0" w:rsidRDefault="007D139D" w:rsidP="000A32B6">
            <w:pPr>
              <w:pStyle w:val="TAL"/>
              <w:rPr>
                <w:lang w:val="x-none"/>
              </w:rPr>
            </w:pPr>
            <w:r w:rsidRPr="00441CD0">
              <w:t xml:space="preserve">Activate Predefined Rules </w:t>
            </w:r>
          </w:p>
        </w:tc>
        <w:tc>
          <w:tcPr>
            <w:tcW w:w="1524" w:type="pct"/>
            <w:hideMark/>
          </w:tcPr>
          <w:p w14:paraId="65F8DC3C" w14:textId="77777777" w:rsidR="007D139D" w:rsidRPr="00441CD0" w:rsidRDefault="007D139D" w:rsidP="000A32B6">
            <w:pPr>
              <w:pStyle w:val="TAL"/>
            </w:pPr>
            <w:r w:rsidRPr="00441CD0">
              <w:t>Variable Length / Clause</w:t>
            </w:r>
            <w:r>
              <w:t> </w:t>
            </w:r>
            <w:r w:rsidRPr="00441CD0">
              <w:t>8.2.</w:t>
            </w:r>
            <w:r w:rsidRPr="00441CD0">
              <w:rPr>
                <w:lang w:val="sv-SE"/>
              </w:rPr>
              <w:t>72</w:t>
            </w:r>
          </w:p>
        </w:tc>
        <w:tc>
          <w:tcPr>
            <w:tcW w:w="751" w:type="pct"/>
            <w:hideMark/>
          </w:tcPr>
          <w:p w14:paraId="1725E728" w14:textId="77777777" w:rsidR="007D139D" w:rsidRPr="00441CD0" w:rsidRDefault="007D139D" w:rsidP="000A32B6">
            <w:pPr>
              <w:pStyle w:val="TAC"/>
              <w:rPr>
                <w:lang w:val="fr-FR"/>
              </w:rPr>
            </w:pPr>
            <w:r w:rsidRPr="00441CD0">
              <w:rPr>
                <w:lang w:val="de-DE"/>
              </w:rPr>
              <w:t>Not Applicable</w:t>
            </w:r>
          </w:p>
        </w:tc>
      </w:tr>
      <w:tr w:rsidR="007D139D" w:rsidRPr="00441CD0" w14:paraId="09925C61" w14:textId="77777777" w:rsidTr="000A32B6">
        <w:tc>
          <w:tcPr>
            <w:tcW w:w="846" w:type="pct"/>
            <w:hideMark/>
          </w:tcPr>
          <w:p w14:paraId="37E78F08" w14:textId="77777777" w:rsidR="007D139D" w:rsidRPr="00441CD0" w:rsidRDefault="007D139D" w:rsidP="000A32B6">
            <w:pPr>
              <w:pStyle w:val="TAC"/>
              <w:rPr>
                <w:lang w:val="sv-SE"/>
              </w:rPr>
            </w:pPr>
            <w:r w:rsidRPr="00441CD0">
              <w:rPr>
                <w:lang w:val="sv-SE"/>
              </w:rPr>
              <w:t>107</w:t>
            </w:r>
          </w:p>
        </w:tc>
        <w:tc>
          <w:tcPr>
            <w:tcW w:w="1879" w:type="pct"/>
            <w:hideMark/>
          </w:tcPr>
          <w:p w14:paraId="4966E5E5" w14:textId="77777777" w:rsidR="007D139D" w:rsidRPr="00441CD0" w:rsidRDefault="007D139D" w:rsidP="000A32B6">
            <w:pPr>
              <w:pStyle w:val="TAL"/>
              <w:rPr>
                <w:lang w:val="x-none"/>
              </w:rPr>
            </w:pPr>
            <w:r w:rsidRPr="00441CD0">
              <w:t xml:space="preserve">Deactivate Predefined Rules </w:t>
            </w:r>
          </w:p>
        </w:tc>
        <w:tc>
          <w:tcPr>
            <w:tcW w:w="1524" w:type="pct"/>
            <w:hideMark/>
          </w:tcPr>
          <w:p w14:paraId="0B8E60AE" w14:textId="77777777" w:rsidR="007D139D" w:rsidRPr="00441CD0" w:rsidRDefault="007D139D" w:rsidP="000A32B6">
            <w:pPr>
              <w:pStyle w:val="TAL"/>
            </w:pPr>
            <w:r w:rsidRPr="00441CD0">
              <w:t>Variable Length / Clause</w:t>
            </w:r>
            <w:r>
              <w:t> </w:t>
            </w:r>
            <w:r w:rsidRPr="00441CD0">
              <w:t>8.2.</w:t>
            </w:r>
            <w:r w:rsidRPr="00441CD0">
              <w:rPr>
                <w:lang w:val="sv-SE"/>
              </w:rPr>
              <w:t>73</w:t>
            </w:r>
          </w:p>
        </w:tc>
        <w:tc>
          <w:tcPr>
            <w:tcW w:w="751" w:type="pct"/>
            <w:hideMark/>
          </w:tcPr>
          <w:p w14:paraId="701FA88F" w14:textId="77777777" w:rsidR="007D139D" w:rsidRPr="00441CD0" w:rsidRDefault="007D139D" w:rsidP="000A32B6">
            <w:pPr>
              <w:pStyle w:val="TAC"/>
              <w:rPr>
                <w:lang w:val="fr-FR"/>
              </w:rPr>
            </w:pPr>
            <w:r w:rsidRPr="00441CD0">
              <w:rPr>
                <w:lang w:val="de-DE"/>
              </w:rPr>
              <w:t>Not Applicable</w:t>
            </w:r>
          </w:p>
        </w:tc>
      </w:tr>
      <w:tr w:rsidR="007D139D" w:rsidRPr="00441CD0" w14:paraId="3B70EAAA" w14:textId="77777777" w:rsidTr="000A32B6">
        <w:tc>
          <w:tcPr>
            <w:tcW w:w="846" w:type="pct"/>
            <w:hideMark/>
          </w:tcPr>
          <w:p w14:paraId="4EEEB467" w14:textId="77777777" w:rsidR="007D139D" w:rsidRPr="00441CD0" w:rsidRDefault="007D139D" w:rsidP="000A32B6">
            <w:pPr>
              <w:pStyle w:val="TAC"/>
              <w:rPr>
                <w:lang w:val="sv-SE"/>
              </w:rPr>
            </w:pPr>
            <w:r w:rsidRPr="00441CD0">
              <w:rPr>
                <w:lang w:val="sv-SE"/>
              </w:rPr>
              <w:t>108</w:t>
            </w:r>
          </w:p>
        </w:tc>
        <w:tc>
          <w:tcPr>
            <w:tcW w:w="1879" w:type="pct"/>
            <w:hideMark/>
          </w:tcPr>
          <w:p w14:paraId="368BB1FA" w14:textId="77777777" w:rsidR="007D139D" w:rsidRPr="00441CD0" w:rsidRDefault="007D139D" w:rsidP="000A32B6">
            <w:pPr>
              <w:pStyle w:val="TAL"/>
              <w:rPr>
                <w:lang w:val="x-none"/>
              </w:rPr>
            </w:pPr>
            <w:r w:rsidRPr="00441CD0">
              <w:t>FAR ID</w:t>
            </w:r>
          </w:p>
        </w:tc>
        <w:tc>
          <w:tcPr>
            <w:tcW w:w="1524" w:type="pct"/>
            <w:hideMark/>
          </w:tcPr>
          <w:p w14:paraId="2837A681" w14:textId="77777777" w:rsidR="007D139D" w:rsidRPr="00441CD0" w:rsidRDefault="007D139D" w:rsidP="000A32B6">
            <w:pPr>
              <w:pStyle w:val="TAL"/>
            </w:pPr>
            <w:r w:rsidRPr="00441CD0">
              <w:t>Extendable / Clause</w:t>
            </w:r>
            <w:r>
              <w:t> </w:t>
            </w:r>
            <w:r w:rsidRPr="00441CD0">
              <w:t>8.2.</w:t>
            </w:r>
            <w:r w:rsidRPr="00441CD0">
              <w:rPr>
                <w:lang w:val="de-DE"/>
              </w:rPr>
              <w:t>74</w:t>
            </w:r>
          </w:p>
        </w:tc>
        <w:tc>
          <w:tcPr>
            <w:tcW w:w="751" w:type="pct"/>
            <w:hideMark/>
          </w:tcPr>
          <w:p w14:paraId="79FB5ECD" w14:textId="77777777" w:rsidR="007D139D" w:rsidRPr="00441CD0" w:rsidRDefault="007D139D" w:rsidP="000A32B6">
            <w:pPr>
              <w:pStyle w:val="TAC"/>
              <w:rPr>
                <w:lang w:val="de-DE"/>
              </w:rPr>
            </w:pPr>
            <w:r w:rsidRPr="00441CD0">
              <w:rPr>
                <w:lang w:val="de-DE"/>
              </w:rPr>
              <w:t>4</w:t>
            </w:r>
          </w:p>
        </w:tc>
      </w:tr>
      <w:tr w:rsidR="007D139D" w:rsidRPr="00441CD0" w14:paraId="320EA359" w14:textId="77777777" w:rsidTr="000A32B6">
        <w:tc>
          <w:tcPr>
            <w:tcW w:w="846" w:type="pct"/>
            <w:hideMark/>
          </w:tcPr>
          <w:p w14:paraId="75E74FE6" w14:textId="77777777" w:rsidR="007D139D" w:rsidRPr="00441CD0" w:rsidRDefault="007D139D" w:rsidP="000A32B6">
            <w:pPr>
              <w:pStyle w:val="TAC"/>
              <w:rPr>
                <w:lang w:val="sv-SE"/>
              </w:rPr>
            </w:pPr>
            <w:r w:rsidRPr="00441CD0">
              <w:rPr>
                <w:lang w:val="sv-SE"/>
              </w:rPr>
              <w:t>109</w:t>
            </w:r>
          </w:p>
        </w:tc>
        <w:tc>
          <w:tcPr>
            <w:tcW w:w="1879" w:type="pct"/>
            <w:hideMark/>
          </w:tcPr>
          <w:p w14:paraId="45F12A15" w14:textId="77777777" w:rsidR="007D139D" w:rsidRPr="00441CD0" w:rsidRDefault="007D139D" w:rsidP="000A32B6">
            <w:pPr>
              <w:pStyle w:val="TAL"/>
              <w:rPr>
                <w:lang w:val="x-none"/>
              </w:rPr>
            </w:pPr>
            <w:r w:rsidRPr="00441CD0">
              <w:t>QER ID</w:t>
            </w:r>
          </w:p>
        </w:tc>
        <w:tc>
          <w:tcPr>
            <w:tcW w:w="1524" w:type="pct"/>
            <w:hideMark/>
          </w:tcPr>
          <w:p w14:paraId="4FE84776" w14:textId="77777777" w:rsidR="007D139D" w:rsidRPr="00441CD0" w:rsidRDefault="007D139D" w:rsidP="000A32B6">
            <w:pPr>
              <w:pStyle w:val="TAL"/>
            </w:pPr>
            <w:r w:rsidRPr="00441CD0">
              <w:t>Extendable / Clause</w:t>
            </w:r>
            <w:r>
              <w:t> </w:t>
            </w:r>
            <w:r w:rsidRPr="00441CD0">
              <w:t>8.2.</w:t>
            </w:r>
            <w:r w:rsidRPr="00441CD0">
              <w:rPr>
                <w:lang w:val="de-DE"/>
              </w:rPr>
              <w:t>75</w:t>
            </w:r>
          </w:p>
        </w:tc>
        <w:tc>
          <w:tcPr>
            <w:tcW w:w="751" w:type="pct"/>
            <w:hideMark/>
          </w:tcPr>
          <w:p w14:paraId="1D0A5FEC" w14:textId="77777777" w:rsidR="007D139D" w:rsidRPr="00441CD0" w:rsidRDefault="007D139D" w:rsidP="000A32B6">
            <w:pPr>
              <w:pStyle w:val="TAC"/>
              <w:rPr>
                <w:lang w:val="de-DE"/>
              </w:rPr>
            </w:pPr>
            <w:r w:rsidRPr="00441CD0">
              <w:rPr>
                <w:lang w:val="de-DE"/>
              </w:rPr>
              <w:t>4</w:t>
            </w:r>
          </w:p>
        </w:tc>
      </w:tr>
      <w:tr w:rsidR="007D139D" w:rsidRPr="00441CD0" w14:paraId="6B5E0823" w14:textId="77777777" w:rsidTr="000A32B6">
        <w:tc>
          <w:tcPr>
            <w:tcW w:w="846" w:type="pct"/>
            <w:hideMark/>
          </w:tcPr>
          <w:p w14:paraId="769D532A" w14:textId="77777777" w:rsidR="007D139D" w:rsidRPr="00441CD0" w:rsidRDefault="007D139D" w:rsidP="000A32B6">
            <w:pPr>
              <w:pStyle w:val="TAC"/>
              <w:rPr>
                <w:lang w:val="sv-SE"/>
              </w:rPr>
            </w:pPr>
            <w:r w:rsidRPr="00441CD0">
              <w:rPr>
                <w:lang w:val="sv-SE"/>
              </w:rPr>
              <w:t>110</w:t>
            </w:r>
          </w:p>
        </w:tc>
        <w:tc>
          <w:tcPr>
            <w:tcW w:w="1879" w:type="pct"/>
            <w:hideMark/>
          </w:tcPr>
          <w:p w14:paraId="0C8C5731" w14:textId="77777777" w:rsidR="007D139D" w:rsidRPr="00441CD0" w:rsidRDefault="007D139D" w:rsidP="000A32B6">
            <w:pPr>
              <w:pStyle w:val="TAL"/>
              <w:rPr>
                <w:lang w:val="x-none"/>
              </w:rPr>
            </w:pPr>
            <w:r w:rsidRPr="00441CD0">
              <w:t>OCI Flags</w:t>
            </w:r>
          </w:p>
        </w:tc>
        <w:tc>
          <w:tcPr>
            <w:tcW w:w="1524" w:type="pct"/>
            <w:hideMark/>
          </w:tcPr>
          <w:p w14:paraId="7EF999AF" w14:textId="77777777" w:rsidR="007D139D" w:rsidRPr="00441CD0" w:rsidRDefault="007D139D" w:rsidP="000A32B6">
            <w:pPr>
              <w:pStyle w:val="TAL"/>
            </w:pPr>
            <w:r w:rsidRPr="00441CD0">
              <w:t>Extendable / Clause</w:t>
            </w:r>
            <w:r>
              <w:t> </w:t>
            </w:r>
            <w:r w:rsidRPr="00441CD0">
              <w:t>8.2.</w:t>
            </w:r>
            <w:r w:rsidRPr="00441CD0">
              <w:rPr>
                <w:lang w:val="sv-SE"/>
              </w:rPr>
              <w:t>76</w:t>
            </w:r>
          </w:p>
        </w:tc>
        <w:tc>
          <w:tcPr>
            <w:tcW w:w="751" w:type="pct"/>
            <w:hideMark/>
          </w:tcPr>
          <w:p w14:paraId="4889D931" w14:textId="77777777" w:rsidR="007D139D" w:rsidRPr="00441CD0" w:rsidRDefault="007D139D" w:rsidP="000A32B6">
            <w:pPr>
              <w:pStyle w:val="TAC"/>
              <w:rPr>
                <w:lang w:val="de-DE"/>
              </w:rPr>
            </w:pPr>
            <w:r w:rsidRPr="00441CD0">
              <w:rPr>
                <w:lang w:val="de-DE"/>
              </w:rPr>
              <w:t>1</w:t>
            </w:r>
          </w:p>
        </w:tc>
      </w:tr>
      <w:tr w:rsidR="007D139D" w:rsidRPr="00441CD0" w14:paraId="2656655E" w14:textId="77777777" w:rsidTr="000A32B6">
        <w:tc>
          <w:tcPr>
            <w:tcW w:w="846" w:type="pct"/>
            <w:hideMark/>
          </w:tcPr>
          <w:p w14:paraId="116B10AB" w14:textId="77777777" w:rsidR="007D139D" w:rsidRPr="00441CD0" w:rsidRDefault="007D139D" w:rsidP="000A32B6">
            <w:pPr>
              <w:pStyle w:val="TAC"/>
              <w:rPr>
                <w:lang w:val="sv-SE"/>
              </w:rPr>
            </w:pPr>
            <w:r w:rsidRPr="00441CD0">
              <w:rPr>
                <w:lang w:val="sv-SE"/>
              </w:rPr>
              <w:t>111</w:t>
            </w:r>
          </w:p>
        </w:tc>
        <w:tc>
          <w:tcPr>
            <w:tcW w:w="1879" w:type="pct"/>
            <w:hideMark/>
          </w:tcPr>
          <w:p w14:paraId="536B1D9A" w14:textId="77777777" w:rsidR="007D139D" w:rsidRPr="00441CD0" w:rsidRDefault="007D139D" w:rsidP="000A32B6">
            <w:pPr>
              <w:pStyle w:val="TAL"/>
              <w:rPr>
                <w:lang w:val="x-none"/>
              </w:rPr>
            </w:pPr>
            <w:r w:rsidRPr="00441CD0">
              <w:t>PFCP Association Release Request</w:t>
            </w:r>
          </w:p>
        </w:tc>
        <w:tc>
          <w:tcPr>
            <w:tcW w:w="1524" w:type="pct"/>
            <w:hideMark/>
          </w:tcPr>
          <w:p w14:paraId="4F5B8099" w14:textId="77777777" w:rsidR="007D139D" w:rsidRPr="00441CD0" w:rsidRDefault="007D139D" w:rsidP="000A32B6">
            <w:pPr>
              <w:pStyle w:val="TAL"/>
            </w:pPr>
            <w:r w:rsidRPr="00441CD0">
              <w:t>Extendable / Clause</w:t>
            </w:r>
            <w:r>
              <w:t> </w:t>
            </w:r>
            <w:r w:rsidRPr="00441CD0">
              <w:t>8.2.</w:t>
            </w:r>
            <w:r w:rsidRPr="00441CD0">
              <w:rPr>
                <w:lang w:val="sv-SE"/>
              </w:rPr>
              <w:t>77</w:t>
            </w:r>
          </w:p>
        </w:tc>
        <w:tc>
          <w:tcPr>
            <w:tcW w:w="751" w:type="pct"/>
            <w:hideMark/>
          </w:tcPr>
          <w:p w14:paraId="04615DC1" w14:textId="77777777" w:rsidR="007D139D" w:rsidRPr="00441CD0" w:rsidRDefault="007D139D" w:rsidP="000A32B6">
            <w:pPr>
              <w:pStyle w:val="TAC"/>
              <w:rPr>
                <w:lang w:val="de-DE"/>
              </w:rPr>
            </w:pPr>
            <w:r w:rsidRPr="00441CD0">
              <w:rPr>
                <w:lang w:val="de-DE"/>
              </w:rPr>
              <w:t>1</w:t>
            </w:r>
          </w:p>
        </w:tc>
      </w:tr>
      <w:tr w:rsidR="007D139D" w:rsidRPr="00441CD0" w14:paraId="149E6FD3" w14:textId="77777777" w:rsidTr="000A32B6">
        <w:tc>
          <w:tcPr>
            <w:tcW w:w="846" w:type="pct"/>
            <w:hideMark/>
          </w:tcPr>
          <w:p w14:paraId="5B7BA016" w14:textId="77777777" w:rsidR="007D139D" w:rsidRPr="00441CD0" w:rsidRDefault="007D139D" w:rsidP="000A32B6">
            <w:pPr>
              <w:pStyle w:val="TAC"/>
              <w:rPr>
                <w:lang w:val="sv-SE"/>
              </w:rPr>
            </w:pPr>
            <w:r w:rsidRPr="00441CD0">
              <w:rPr>
                <w:lang w:val="sv-SE"/>
              </w:rPr>
              <w:t>112</w:t>
            </w:r>
          </w:p>
        </w:tc>
        <w:tc>
          <w:tcPr>
            <w:tcW w:w="1879" w:type="pct"/>
            <w:hideMark/>
          </w:tcPr>
          <w:p w14:paraId="30B95D23" w14:textId="77777777" w:rsidR="007D139D" w:rsidRPr="00441CD0" w:rsidRDefault="007D139D" w:rsidP="000A32B6">
            <w:pPr>
              <w:pStyle w:val="TAL"/>
              <w:rPr>
                <w:lang w:val="x-none"/>
              </w:rPr>
            </w:pPr>
            <w:r w:rsidRPr="00441CD0">
              <w:t>Graceful Release Period</w:t>
            </w:r>
          </w:p>
        </w:tc>
        <w:tc>
          <w:tcPr>
            <w:tcW w:w="1524" w:type="pct"/>
            <w:hideMark/>
          </w:tcPr>
          <w:p w14:paraId="5236C5D4" w14:textId="77777777" w:rsidR="007D139D" w:rsidRPr="00441CD0" w:rsidRDefault="007D139D" w:rsidP="000A32B6">
            <w:pPr>
              <w:pStyle w:val="TAL"/>
            </w:pPr>
            <w:r w:rsidRPr="00441CD0">
              <w:t>Extendable / Clause</w:t>
            </w:r>
            <w:r>
              <w:t> </w:t>
            </w:r>
            <w:r w:rsidRPr="00441CD0">
              <w:t>8.2.</w:t>
            </w:r>
            <w:r w:rsidRPr="00441CD0">
              <w:rPr>
                <w:lang w:val="sv-SE"/>
              </w:rPr>
              <w:t>78</w:t>
            </w:r>
          </w:p>
        </w:tc>
        <w:tc>
          <w:tcPr>
            <w:tcW w:w="751" w:type="pct"/>
            <w:hideMark/>
          </w:tcPr>
          <w:p w14:paraId="1A50461C" w14:textId="77777777" w:rsidR="007D139D" w:rsidRPr="00441CD0" w:rsidRDefault="007D139D" w:rsidP="000A32B6">
            <w:pPr>
              <w:pStyle w:val="TAC"/>
              <w:rPr>
                <w:lang w:val="de-DE"/>
              </w:rPr>
            </w:pPr>
            <w:r w:rsidRPr="00441CD0">
              <w:rPr>
                <w:lang w:val="de-DE"/>
              </w:rPr>
              <w:t>1</w:t>
            </w:r>
          </w:p>
        </w:tc>
      </w:tr>
      <w:tr w:rsidR="007D139D" w:rsidRPr="00441CD0" w14:paraId="10639283" w14:textId="77777777" w:rsidTr="000A32B6">
        <w:tc>
          <w:tcPr>
            <w:tcW w:w="846" w:type="pct"/>
            <w:hideMark/>
          </w:tcPr>
          <w:p w14:paraId="1D34A85A" w14:textId="77777777" w:rsidR="007D139D" w:rsidRPr="00441CD0" w:rsidRDefault="007D139D" w:rsidP="000A32B6">
            <w:pPr>
              <w:pStyle w:val="TAC"/>
              <w:rPr>
                <w:lang w:val="sv-SE"/>
              </w:rPr>
            </w:pPr>
            <w:r w:rsidRPr="00441CD0">
              <w:rPr>
                <w:lang w:val="sv-SE"/>
              </w:rPr>
              <w:t>113</w:t>
            </w:r>
          </w:p>
        </w:tc>
        <w:tc>
          <w:tcPr>
            <w:tcW w:w="1879" w:type="pct"/>
            <w:hideMark/>
          </w:tcPr>
          <w:p w14:paraId="082B4F1A" w14:textId="77777777" w:rsidR="007D139D" w:rsidRPr="00441CD0" w:rsidRDefault="007D139D" w:rsidP="000A32B6">
            <w:pPr>
              <w:pStyle w:val="TAL"/>
              <w:rPr>
                <w:lang w:val="x-none"/>
              </w:rPr>
            </w:pPr>
            <w:r w:rsidRPr="00441CD0">
              <w:t>PDN Type</w:t>
            </w:r>
          </w:p>
        </w:tc>
        <w:tc>
          <w:tcPr>
            <w:tcW w:w="1524" w:type="pct"/>
            <w:hideMark/>
          </w:tcPr>
          <w:p w14:paraId="00865A16" w14:textId="77777777" w:rsidR="007D139D" w:rsidRPr="00441CD0" w:rsidRDefault="007D139D" w:rsidP="000A32B6">
            <w:pPr>
              <w:pStyle w:val="TAL"/>
            </w:pPr>
            <w:r w:rsidRPr="00441CD0">
              <w:t>Extendable / Clause</w:t>
            </w:r>
            <w:r>
              <w:t> </w:t>
            </w:r>
            <w:r w:rsidRPr="00441CD0">
              <w:t>8.2.</w:t>
            </w:r>
            <w:r w:rsidRPr="00441CD0">
              <w:rPr>
                <w:lang w:val="sv-SE"/>
              </w:rPr>
              <w:t>79</w:t>
            </w:r>
          </w:p>
        </w:tc>
        <w:tc>
          <w:tcPr>
            <w:tcW w:w="751" w:type="pct"/>
            <w:hideMark/>
          </w:tcPr>
          <w:p w14:paraId="3D3AB5F7" w14:textId="77777777" w:rsidR="007D139D" w:rsidRPr="00441CD0" w:rsidRDefault="007D139D" w:rsidP="000A32B6">
            <w:pPr>
              <w:pStyle w:val="TAC"/>
              <w:rPr>
                <w:lang w:val="de-DE"/>
              </w:rPr>
            </w:pPr>
            <w:r w:rsidRPr="00441CD0">
              <w:rPr>
                <w:lang w:val="de-DE"/>
              </w:rPr>
              <w:t>1</w:t>
            </w:r>
          </w:p>
        </w:tc>
      </w:tr>
      <w:tr w:rsidR="007D139D" w:rsidRPr="00441CD0" w14:paraId="79159DAF" w14:textId="77777777" w:rsidTr="000A32B6">
        <w:tc>
          <w:tcPr>
            <w:tcW w:w="846" w:type="pct"/>
            <w:hideMark/>
          </w:tcPr>
          <w:p w14:paraId="56F858FF" w14:textId="77777777" w:rsidR="007D139D" w:rsidRPr="00441CD0" w:rsidRDefault="007D139D" w:rsidP="000A32B6">
            <w:pPr>
              <w:pStyle w:val="TAC"/>
              <w:rPr>
                <w:lang w:val="sv-SE"/>
              </w:rPr>
            </w:pPr>
            <w:r w:rsidRPr="00441CD0">
              <w:rPr>
                <w:lang w:val="sv-SE"/>
              </w:rPr>
              <w:t>114</w:t>
            </w:r>
          </w:p>
        </w:tc>
        <w:tc>
          <w:tcPr>
            <w:tcW w:w="1879" w:type="pct"/>
            <w:hideMark/>
          </w:tcPr>
          <w:p w14:paraId="107B0B54" w14:textId="77777777" w:rsidR="007D139D" w:rsidRPr="00441CD0" w:rsidRDefault="007D139D" w:rsidP="000A32B6">
            <w:pPr>
              <w:pStyle w:val="TAL"/>
              <w:rPr>
                <w:lang w:val="x-none"/>
              </w:rPr>
            </w:pPr>
            <w:r w:rsidRPr="00441CD0">
              <w:t>Failed Rule ID</w:t>
            </w:r>
          </w:p>
        </w:tc>
        <w:tc>
          <w:tcPr>
            <w:tcW w:w="1524" w:type="pct"/>
            <w:hideMark/>
          </w:tcPr>
          <w:p w14:paraId="5B6E3D14" w14:textId="77777777" w:rsidR="007D139D" w:rsidRPr="00441CD0" w:rsidRDefault="007D139D" w:rsidP="000A32B6">
            <w:pPr>
              <w:pStyle w:val="TAL"/>
            </w:pPr>
            <w:r w:rsidRPr="00441CD0">
              <w:t>Extendable / Clause</w:t>
            </w:r>
            <w:r>
              <w:t> </w:t>
            </w:r>
            <w:r w:rsidRPr="00441CD0">
              <w:t>8.2.</w:t>
            </w:r>
            <w:r w:rsidRPr="00441CD0">
              <w:rPr>
                <w:lang w:val="sv-SE"/>
              </w:rPr>
              <w:t>80</w:t>
            </w:r>
          </w:p>
        </w:tc>
        <w:tc>
          <w:tcPr>
            <w:tcW w:w="751" w:type="pct"/>
            <w:hideMark/>
          </w:tcPr>
          <w:p w14:paraId="2F29FE82" w14:textId="77777777" w:rsidR="007D139D" w:rsidRPr="00441CD0" w:rsidRDefault="007D139D" w:rsidP="000A32B6">
            <w:pPr>
              <w:pStyle w:val="TAC"/>
              <w:rPr>
                <w:lang w:val="de-DE"/>
              </w:rPr>
            </w:pPr>
            <w:r w:rsidRPr="00441CD0">
              <w:rPr>
                <w:lang w:val="de-DE"/>
              </w:rPr>
              <w:t>1</w:t>
            </w:r>
          </w:p>
        </w:tc>
      </w:tr>
      <w:tr w:rsidR="007D139D" w:rsidRPr="00441CD0" w14:paraId="741275AB" w14:textId="77777777" w:rsidTr="000A32B6">
        <w:tc>
          <w:tcPr>
            <w:tcW w:w="846" w:type="pct"/>
            <w:hideMark/>
          </w:tcPr>
          <w:p w14:paraId="4D4F4852" w14:textId="77777777" w:rsidR="007D139D" w:rsidRPr="00441CD0" w:rsidRDefault="007D139D" w:rsidP="000A32B6">
            <w:pPr>
              <w:pStyle w:val="TAC"/>
              <w:rPr>
                <w:lang w:val="sv-SE"/>
              </w:rPr>
            </w:pPr>
            <w:r w:rsidRPr="00441CD0">
              <w:rPr>
                <w:lang w:val="sv-SE"/>
              </w:rPr>
              <w:t>115</w:t>
            </w:r>
          </w:p>
        </w:tc>
        <w:tc>
          <w:tcPr>
            <w:tcW w:w="1879" w:type="pct"/>
            <w:hideMark/>
          </w:tcPr>
          <w:p w14:paraId="75965477" w14:textId="77777777" w:rsidR="007D139D" w:rsidRPr="00441CD0" w:rsidRDefault="007D139D" w:rsidP="000A32B6">
            <w:pPr>
              <w:pStyle w:val="TAL"/>
              <w:rPr>
                <w:lang w:val="x-none"/>
              </w:rPr>
            </w:pPr>
            <w:r w:rsidRPr="00441CD0">
              <w:t>Time Quota Mechanism</w:t>
            </w:r>
          </w:p>
        </w:tc>
        <w:tc>
          <w:tcPr>
            <w:tcW w:w="1524" w:type="pct"/>
            <w:hideMark/>
          </w:tcPr>
          <w:p w14:paraId="233361E7" w14:textId="77777777" w:rsidR="007D139D" w:rsidRPr="00441CD0" w:rsidRDefault="007D139D" w:rsidP="000A32B6">
            <w:pPr>
              <w:pStyle w:val="TAL"/>
            </w:pPr>
            <w:r w:rsidRPr="00441CD0">
              <w:t>Extendable / Clause</w:t>
            </w:r>
            <w:r>
              <w:t> </w:t>
            </w:r>
            <w:r w:rsidRPr="00441CD0">
              <w:t>8.2.81</w:t>
            </w:r>
          </w:p>
        </w:tc>
        <w:tc>
          <w:tcPr>
            <w:tcW w:w="751" w:type="pct"/>
            <w:hideMark/>
          </w:tcPr>
          <w:p w14:paraId="053F9A63" w14:textId="77777777" w:rsidR="007D139D" w:rsidRPr="00441CD0" w:rsidRDefault="007D139D" w:rsidP="000A32B6">
            <w:pPr>
              <w:pStyle w:val="TAC"/>
              <w:rPr>
                <w:lang w:val="de-DE"/>
              </w:rPr>
            </w:pPr>
            <w:r w:rsidRPr="00441CD0">
              <w:rPr>
                <w:lang w:val="de-DE" w:eastAsia="zh-CN"/>
              </w:rPr>
              <w:t>1</w:t>
            </w:r>
          </w:p>
        </w:tc>
      </w:tr>
      <w:tr w:rsidR="007D139D" w:rsidRPr="00441CD0" w14:paraId="3CE9E152" w14:textId="77777777" w:rsidTr="000A32B6">
        <w:tc>
          <w:tcPr>
            <w:tcW w:w="846" w:type="pct"/>
            <w:hideMark/>
          </w:tcPr>
          <w:p w14:paraId="033919AF" w14:textId="77777777" w:rsidR="007D139D" w:rsidRPr="00441CD0" w:rsidRDefault="007D139D" w:rsidP="000A32B6">
            <w:pPr>
              <w:pStyle w:val="TAC"/>
              <w:rPr>
                <w:lang w:val="sv-SE"/>
              </w:rPr>
            </w:pPr>
            <w:r w:rsidRPr="00441CD0">
              <w:rPr>
                <w:lang w:val="sv-SE"/>
              </w:rPr>
              <w:t>116</w:t>
            </w:r>
          </w:p>
        </w:tc>
        <w:tc>
          <w:tcPr>
            <w:tcW w:w="1879" w:type="pct"/>
            <w:hideMark/>
          </w:tcPr>
          <w:p w14:paraId="409B0C17" w14:textId="77777777" w:rsidR="007D139D" w:rsidRPr="00441CD0" w:rsidRDefault="007D139D" w:rsidP="000A32B6">
            <w:pPr>
              <w:pStyle w:val="TAL"/>
              <w:rPr>
                <w:lang w:val="x-none"/>
              </w:rPr>
            </w:pPr>
            <w:r w:rsidRPr="00441CD0">
              <w:t>Reserved</w:t>
            </w:r>
          </w:p>
        </w:tc>
        <w:tc>
          <w:tcPr>
            <w:tcW w:w="1524" w:type="pct"/>
            <w:hideMark/>
          </w:tcPr>
          <w:p w14:paraId="172BAD12" w14:textId="77777777" w:rsidR="007D139D" w:rsidRPr="00441CD0" w:rsidRDefault="007D139D" w:rsidP="000A32B6">
            <w:pPr>
              <w:pStyle w:val="TAL"/>
            </w:pPr>
          </w:p>
        </w:tc>
        <w:tc>
          <w:tcPr>
            <w:tcW w:w="751" w:type="pct"/>
            <w:hideMark/>
          </w:tcPr>
          <w:p w14:paraId="019B4670" w14:textId="77777777" w:rsidR="007D139D" w:rsidRPr="00441CD0" w:rsidRDefault="007D139D" w:rsidP="000A32B6">
            <w:pPr>
              <w:pStyle w:val="TAC"/>
              <w:rPr>
                <w:lang w:val="de-DE"/>
              </w:rPr>
            </w:pPr>
          </w:p>
        </w:tc>
      </w:tr>
      <w:tr w:rsidR="007D139D" w:rsidRPr="00441CD0" w14:paraId="75E5ADF3" w14:textId="77777777" w:rsidTr="000A32B6">
        <w:tc>
          <w:tcPr>
            <w:tcW w:w="846" w:type="pct"/>
            <w:hideMark/>
          </w:tcPr>
          <w:p w14:paraId="7375EE30" w14:textId="77777777" w:rsidR="007D139D" w:rsidRPr="00441CD0" w:rsidRDefault="007D139D" w:rsidP="000A32B6">
            <w:pPr>
              <w:pStyle w:val="TAC"/>
              <w:rPr>
                <w:lang w:val="x-none"/>
              </w:rPr>
            </w:pPr>
            <w:r w:rsidRPr="00441CD0">
              <w:t>117</w:t>
            </w:r>
          </w:p>
        </w:tc>
        <w:tc>
          <w:tcPr>
            <w:tcW w:w="1879" w:type="pct"/>
            <w:hideMark/>
          </w:tcPr>
          <w:p w14:paraId="0E3FA638" w14:textId="77777777" w:rsidR="007D139D" w:rsidRPr="00441CD0" w:rsidRDefault="007D139D" w:rsidP="000A32B6">
            <w:pPr>
              <w:pStyle w:val="TAL"/>
              <w:rPr>
                <w:sz w:val="16"/>
                <w:szCs w:val="16"/>
              </w:rPr>
            </w:pPr>
            <w:r w:rsidRPr="00441CD0">
              <w:t>User Plane Inactivity Timer</w:t>
            </w:r>
          </w:p>
        </w:tc>
        <w:tc>
          <w:tcPr>
            <w:tcW w:w="1524" w:type="pct"/>
            <w:hideMark/>
          </w:tcPr>
          <w:p w14:paraId="3AD872B5"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CB564B8" w14:textId="77777777" w:rsidR="007D139D" w:rsidRPr="00441CD0" w:rsidRDefault="007D139D" w:rsidP="000A32B6">
            <w:pPr>
              <w:pStyle w:val="TAC"/>
              <w:rPr>
                <w:lang w:val="sv-SE"/>
              </w:rPr>
            </w:pPr>
            <w:r w:rsidRPr="00823058">
              <w:t>4</w:t>
            </w:r>
          </w:p>
        </w:tc>
      </w:tr>
      <w:tr w:rsidR="007D139D" w:rsidRPr="00441CD0" w14:paraId="6EA49B68" w14:textId="77777777" w:rsidTr="000A32B6">
        <w:tc>
          <w:tcPr>
            <w:tcW w:w="846" w:type="pct"/>
            <w:hideMark/>
          </w:tcPr>
          <w:p w14:paraId="074F2B95" w14:textId="77777777" w:rsidR="007D139D" w:rsidRPr="00441CD0" w:rsidRDefault="007D139D" w:rsidP="000A32B6">
            <w:pPr>
              <w:pStyle w:val="TAC"/>
              <w:rPr>
                <w:lang w:val="sv-SE"/>
              </w:rPr>
            </w:pPr>
            <w:r w:rsidRPr="00441CD0">
              <w:rPr>
                <w:lang w:val="sv-SE"/>
              </w:rPr>
              <w:t>118</w:t>
            </w:r>
          </w:p>
        </w:tc>
        <w:tc>
          <w:tcPr>
            <w:tcW w:w="1879" w:type="pct"/>
            <w:hideMark/>
          </w:tcPr>
          <w:p w14:paraId="0347A09D" w14:textId="77777777" w:rsidR="007D139D" w:rsidRPr="00441CD0" w:rsidRDefault="007D139D" w:rsidP="000A32B6">
            <w:pPr>
              <w:pStyle w:val="TAL"/>
              <w:rPr>
                <w:lang w:val="x-none"/>
              </w:rPr>
            </w:pPr>
            <w:r w:rsidRPr="00441CD0">
              <w:t>Aggregated URRs</w:t>
            </w:r>
          </w:p>
        </w:tc>
        <w:tc>
          <w:tcPr>
            <w:tcW w:w="1524" w:type="pct"/>
            <w:hideMark/>
          </w:tcPr>
          <w:p w14:paraId="6DE96453" w14:textId="77777777" w:rsidR="007D139D" w:rsidRPr="00441CD0" w:rsidRDefault="007D139D" w:rsidP="000A32B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DBAB453" w14:textId="77777777" w:rsidR="007D139D" w:rsidRPr="00441CD0" w:rsidRDefault="007D139D" w:rsidP="000A32B6">
            <w:pPr>
              <w:pStyle w:val="TAC"/>
              <w:rPr>
                <w:lang w:val="de-DE"/>
              </w:rPr>
            </w:pPr>
            <w:r w:rsidRPr="00441CD0">
              <w:rPr>
                <w:lang w:val="de-DE"/>
              </w:rPr>
              <w:t>Not Applicable</w:t>
            </w:r>
          </w:p>
        </w:tc>
      </w:tr>
      <w:tr w:rsidR="007D139D" w:rsidRPr="00441CD0" w14:paraId="5FC360C2" w14:textId="77777777" w:rsidTr="000A32B6">
        <w:tc>
          <w:tcPr>
            <w:tcW w:w="846" w:type="pct"/>
            <w:hideMark/>
          </w:tcPr>
          <w:p w14:paraId="3BEADB05" w14:textId="77777777" w:rsidR="007D139D" w:rsidRPr="00441CD0" w:rsidRDefault="007D139D" w:rsidP="000A32B6">
            <w:pPr>
              <w:pStyle w:val="TAC"/>
              <w:rPr>
                <w:lang w:val="sv-SE"/>
              </w:rPr>
            </w:pPr>
            <w:r w:rsidRPr="00441CD0">
              <w:rPr>
                <w:lang w:val="sv-SE"/>
              </w:rPr>
              <w:t>119</w:t>
            </w:r>
          </w:p>
        </w:tc>
        <w:tc>
          <w:tcPr>
            <w:tcW w:w="1879" w:type="pct"/>
            <w:hideMark/>
          </w:tcPr>
          <w:p w14:paraId="3BE11A92" w14:textId="77777777" w:rsidR="007D139D" w:rsidRPr="00441CD0" w:rsidRDefault="007D139D" w:rsidP="000A32B6">
            <w:pPr>
              <w:pStyle w:val="TAL"/>
              <w:rPr>
                <w:lang w:val="x-none"/>
              </w:rPr>
            </w:pPr>
            <w:r w:rsidRPr="00441CD0">
              <w:rPr>
                <w:rFonts w:cs="Arial"/>
              </w:rPr>
              <w:t>Multiplier</w:t>
            </w:r>
          </w:p>
        </w:tc>
        <w:tc>
          <w:tcPr>
            <w:tcW w:w="1524" w:type="pct"/>
            <w:hideMark/>
          </w:tcPr>
          <w:p w14:paraId="45C51F04" w14:textId="77777777" w:rsidR="007D139D" w:rsidRPr="00441CD0" w:rsidRDefault="007D139D" w:rsidP="000A32B6">
            <w:pPr>
              <w:pStyle w:val="TAL"/>
            </w:pPr>
            <w:r w:rsidRPr="00441CD0">
              <w:t>Fixed / Clause</w:t>
            </w:r>
            <w:r>
              <w:t> </w:t>
            </w:r>
            <w:r w:rsidRPr="00441CD0">
              <w:t>8.2.84</w:t>
            </w:r>
          </w:p>
        </w:tc>
        <w:tc>
          <w:tcPr>
            <w:tcW w:w="751" w:type="pct"/>
            <w:hideMark/>
          </w:tcPr>
          <w:p w14:paraId="3643BD56" w14:textId="77777777" w:rsidR="007D139D" w:rsidRPr="00441CD0" w:rsidRDefault="007D139D" w:rsidP="000A32B6">
            <w:pPr>
              <w:pStyle w:val="TAC"/>
              <w:rPr>
                <w:lang w:val="de-DE"/>
              </w:rPr>
            </w:pPr>
            <w:r w:rsidRPr="00441CD0">
              <w:rPr>
                <w:lang w:val="de-DE"/>
              </w:rPr>
              <w:t>12</w:t>
            </w:r>
          </w:p>
        </w:tc>
      </w:tr>
      <w:tr w:rsidR="007D139D" w:rsidRPr="00441CD0" w14:paraId="27225417" w14:textId="77777777" w:rsidTr="000A32B6">
        <w:tc>
          <w:tcPr>
            <w:tcW w:w="846" w:type="pct"/>
            <w:hideMark/>
          </w:tcPr>
          <w:p w14:paraId="6563EE7B" w14:textId="77777777" w:rsidR="007D139D" w:rsidRPr="00441CD0" w:rsidRDefault="007D139D" w:rsidP="000A32B6">
            <w:pPr>
              <w:pStyle w:val="TAC"/>
              <w:rPr>
                <w:lang w:val="sv-SE"/>
              </w:rPr>
            </w:pPr>
            <w:r w:rsidRPr="00441CD0">
              <w:rPr>
                <w:lang w:val="sv-SE"/>
              </w:rPr>
              <w:t>120</w:t>
            </w:r>
          </w:p>
        </w:tc>
        <w:tc>
          <w:tcPr>
            <w:tcW w:w="1879" w:type="pct"/>
            <w:hideMark/>
          </w:tcPr>
          <w:p w14:paraId="45C0D620" w14:textId="77777777" w:rsidR="007D139D" w:rsidRPr="00441CD0" w:rsidRDefault="007D139D" w:rsidP="000A32B6">
            <w:pPr>
              <w:pStyle w:val="TAL"/>
              <w:rPr>
                <w:rFonts w:cs="Arial"/>
                <w:lang w:val="x-none"/>
              </w:rPr>
            </w:pPr>
            <w:r w:rsidRPr="00441CD0">
              <w:t>Aggregated URR ID</w:t>
            </w:r>
          </w:p>
        </w:tc>
        <w:tc>
          <w:tcPr>
            <w:tcW w:w="1524" w:type="pct"/>
            <w:hideMark/>
          </w:tcPr>
          <w:p w14:paraId="11E3639E" w14:textId="77777777" w:rsidR="007D139D" w:rsidRPr="00441CD0" w:rsidRDefault="007D139D" w:rsidP="000A32B6">
            <w:pPr>
              <w:pStyle w:val="TAL"/>
            </w:pPr>
            <w:r w:rsidRPr="00441CD0">
              <w:t>Fixed / Clause</w:t>
            </w:r>
            <w:r>
              <w:t> </w:t>
            </w:r>
            <w:r w:rsidRPr="00441CD0">
              <w:t>8.2.85</w:t>
            </w:r>
          </w:p>
        </w:tc>
        <w:tc>
          <w:tcPr>
            <w:tcW w:w="751" w:type="pct"/>
            <w:hideMark/>
          </w:tcPr>
          <w:p w14:paraId="5B715DA4" w14:textId="77777777" w:rsidR="007D139D" w:rsidRPr="00441CD0" w:rsidRDefault="007D139D" w:rsidP="000A32B6">
            <w:pPr>
              <w:pStyle w:val="TAC"/>
              <w:rPr>
                <w:lang w:val="de-DE"/>
              </w:rPr>
            </w:pPr>
            <w:r w:rsidRPr="00441CD0">
              <w:rPr>
                <w:lang w:val="de-DE"/>
              </w:rPr>
              <w:t>4</w:t>
            </w:r>
          </w:p>
        </w:tc>
      </w:tr>
      <w:tr w:rsidR="007D139D" w:rsidRPr="00441CD0" w14:paraId="4C2ED2E7" w14:textId="77777777" w:rsidTr="000A32B6">
        <w:tc>
          <w:tcPr>
            <w:tcW w:w="846" w:type="pct"/>
            <w:hideMark/>
          </w:tcPr>
          <w:p w14:paraId="6B00C554" w14:textId="77777777" w:rsidR="007D139D" w:rsidRPr="00441CD0" w:rsidRDefault="007D139D" w:rsidP="000A32B6">
            <w:pPr>
              <w:pStyle w:val="TAC"/>
              <w:rPr>
                <w:lang w:val="sv-SE"/>
              </w:rPr>
            </w:pPr>
            <w:r w:rsidRPr="00441CD0">
              <w:rPr>
                <w:lang w:val="sv-SE"/>
              </w:rPr>
              <w:t>121</w:t>
            </w:r>
          </w:p>
        </w:tc>
        <w:tc>
          <w:tcPr>
            <w:tcW w:w="1879" w:type="pct"/>
            <w:hideMark/>
          </w:tcPr>
          <w:p w14:paraId="179F1297" w14:textId="77777777" w:rsidR="007D139D" w:rsidRPr="00441CD0" w:rsidRDefault="007D139D" w:rsidP="000A32B6">
            <w:pPr>
              <w:pStyle w:val="TAL"/>
            </w:pPr>
            <w:r w:rsidRPr="00441CD0">
              <w:t>Subsequent Volume Quota</w:t>
            </w:r>
          </w:p>
        </w:tc>
        <w:tc>
          <w:tcPr>
            <w:tcW w:w="1524" w:type="pct"/>
            <w:hideMark/>
          </w:tcPr>
          <w:p w14:paraId="4C98F40F" w14:textId="77777777" w:rsidR="007D139D" w:rsidRPr="00441CD0" w:rsidRDefault="007D139D" w:rsidP="000A32B6">
            <w:pPr>
              <w:pStyle w:val="TAL"/>
            </w:pPr>
            <w:r w:rsidRPr="00441CD0">
              <w:t>Extendable / Clause</w:t>
            </w:r>
            <w:r>
              <w:t> </w:t>
            </w:r>
            <w:r w:rsidRPr="00441CD0">
              <w:t>8.2.</w:t>
            </w:r>
            <w:r w:rsidRPr="00441CD0">
              <w:rPr>
                <w:lang w:val="sv-SE"/>
              </w:rPr>
              <w:t>86</w:t>
            </w:r>
          </w:p>
        </w:tc>
        <w:tc>
          <w:tcPr>
            <w:tcW w:w="751" w:type="pct"/>
            <w:hideMark/>
          </w:tcPr>
          <w:p w14:paraId="22D7CF0C" w14:textId="77777777" w:rsidR="007D139D" w:rsidRPr="00441CD0" w:rsidRDefault="007D139D" w:rsidP="000A32B6">
            <w:pPr>
              <w:pStyle w:val="TAC"/>
              <w:rPr>
                <w:lang w:val="de-DE"/>
              </w:rPr>
            </w:pPr>
            <w:r w:rsidRPr="00441CD0">
              <w:rPr>
                <w:lang w:val="sv-SE"/>
              </w:rPr>
              <w:t>1</w:t>
            </w:r>
          </w:p>
        </w:tc>
      </w:tr>
      <w:tr w:rsidR="007D139D" w:rsidRPr="00441CD0" w14:paraId="1E588915" w14:textId="77777777" w:rsidTr="000A32B6">
        <w:tc>
          <w:tcPr>
            <w:tcW w:w="846" w:type="pct"/>
            <w:hideMark/>
          </w:tcPr>
          <w:p w14:paraId="3B5DD610" w14:textId="77777777" w:rsidR="007D139D" w:rsidRPr="00441CD0" w:rsidRDefault="007D139D" w:rsidP="000A32B6">
            <w:pPr>
              <w:pStyle w:val="TAC"/>
              <w:rPr>
                <w:lang w:val="sv-SE"/>
              </w:rPr>
            </w:pPr>
            <w:r w:rsidRPr="00441CD0">
              <w:rPr>
                <w:lang w:val="sv-SE"/>
              </w:rPr>
              <w:t>122</w:t>
            </w:r>
          </w:p>
        </w:tc>
        <w:tc>
          <w:tcPr>
            <w:tcW w:w="1879" w:type="pct"/>
            <w:hideMark/>
          </w:tcPr>
          <w:p w14:paraId="19E9FE1B" w14:textId="77777777" w:rsidR="007D139D" w:rsidRPr="00441CD0" w:rsidRDefault="007D139D" w:rsidP="000A32B6">
            <w:pPr>
              <w:pStyle w:val="TAL"/>
            </w:pPr>
            <w:r w:rsidRPr="00441CD0">
              <w:t>Subsequent Time Quota</w:t>
            </w:r>
          </w:p>
        </w:tc>
        <w:tc>
          <w:tcPr>
            <w:tcW w:w="1524" w:type="pct"/>
            <w:hideMark/>
          </w:tcPr>
          <w:p w14:paraId="40C60090" w14:textId="77777777" w:rsidR="007D139D" w:rsidRPr="00441CD0" w:rsidRDefault="007D139D" w:rsidP="000A32B6">
            <w:pPr>
              <w:pStyle w:val="TAL"/>
            </w:pPr>
            <w:r w:rsidRPr="00441CD0">
              <w:t>Extendable / Clause</w:t>
            </w:r>
            <w:r>
              <w:t> </w:t>
            </w:r>
            <w:r w:rsidRPr="00441CD0">
              <w:t>8.2.87</w:t>
            </w:r>
          </w:p>
        </w:tc>
        <w:tc>
          <w:tcPr>
            <w:tcW w:w="751" w:type="pct"/>
            <w:hideMark/>
          </w:tcPr>
          <w:p w14:paraId="07107B58" w14:textId="77777777" w:rsidR="007D139D" w:rsidRPr="00441CD0" w:rsidRDefault="007D139D" w:rsidP="000A32B6">
            <w:pPr>
              <w:pStyle w:val="TAC"/>
              <w:rPr>
                <w:lang w:val="de-DE"/>
              </w:rPr>
            </w:pPr>
            <w:r w:rsidRPr="00441CD0">
              <w:rPr>
                <w:lang w:val="de-DE"/>
              </w:rPr>
              <w:t>4</w:t>
            </w:r>
          </w:p>
        </w:tc>
      </w:tr>
      <w:tr w:rsidR="007D139D" w:rsidRPr="00441CD0" w14:paraId="2274953E" w14:textId="77777777" w:rsidTr="000A32B6">
        <w:tc>
          <w:tcPr>
            <w:tcW w:w="846" w:type="pct"/>
            <w:hideMark/>
          </w:tcPr>
          <w:p w14:paraId="458FA140" w14:textId="77777777" w:rsidR="007D139D" w:rsidRPr="00441CD0" w:rsidRDefault="007D139D" w:rsidP="000A32B6">
            <w:pPr>
              <w:pStyle w:val="TAC"/>
              <w:rPr>
                <w:lang w:val="sv-SE"/>
              </w:rPr>
            </w:pPr>
            <w:r w:rsidRPr="00441CD0">
              <w:rPr>
                <w:lang w:val="sv-SE"/>
              </w:rPr>
              <w:t>123</w:t>
            </w:r>
          </w:p>
        </w:tc>
        <w:tc>
          <w:tcPr>
            <w:tcW w:w="1879" w:type="pct"/>
            <w:hideMark/>
          </w:tcPr>
          <w:p w14:paraId="3229FE0D" w14:textId="77777777" w:rsidR="007D139D" w:rsidRPr="00441CD0" w:rsidRDefault="007D139D" w:rsidP="000A32B6">
            <w:pPr>
              <w:pStyle w:val="TAL"/>
            </w:pPr>
            <w:r w:rsidRPr="00441CD0">
              <w:rPr>
                <w:lang w:val="de-DE"/>
              </w:rPr>
              <w:t>RQI</w:t>
            </w:r>
          </w:p>
        </w:tc>
        <w:tc>
          <w:tcPr>
            <w:tcW w:w="1524" w:type="pct"/>
            <w:hideMark/>
          </w:tcPr>
          <w:p w14:paraId="1003FE7C" w14:textId="77777777" w:rsidR="007D139D" w:rsidRPr="00441CD0" w:rsidRDefault="007D139D" w:rsidP="000A32B6">
            <w:pPr>
              <w:pStyle w:val="TAL"/>
            </w:pPr>
            <w:r w:rsidRPr="00441CD0">
              <w:t>Extendable / Clause</w:t>
            </w:r>
            <w:r>
              <w:t> </w:t>
            </w:r>
            <w:r w:rsidRPr="00441CD0">
              <w:t>8.2.</w:t>
            </w:r>
            <w:r w:rsidRPr="00441CD0">
              <w:rPr>
                <w:lang w:val="sv-SE"/>
              </w:rPr>
              <w:t>88</w:t>
            </w:r>
          </w:p>
        </w:tc>
        <w:tc>
          <w:tcPr>
            <w:tcW w:w="751" w:type="pct"/>
            <w:hideMark/>
          </w:tcPr>
          <w:p w14:paraId="044692A6" w14:textId="77777777" w:rsidR="007D139D" w:rsidRPr="00441CD0" w:rsidRDefault="007D139D" w:rsidP="000A32B6">
            <w:pPr>
              <w:pStyle w:val="TAC"/>
              <w:rPr>
                <w:lang w:val="de-DE"/>
              </w:rPr>
            </w:pPr>
            <w:r w:rsidRPr="00441CD0">
              <w:rPr>
                <w:lang w:val="de-DE"/>
              </w:rPr>
              <w:t>1</w:t>
            </w:r>
          </w:p>
        </w:tc>
      </w:tr>
      <w:tr w:rsidR="007D139D" w:rsidRPr="00441CD0" w14:paraId="1DDD9139" w14:textId="77777777" w:rsidTr="000A32B6">
        <w:tc>
          <w:tcPr>
            <w:tcW w:w="846" w:type="pct"/>
            <w:hideMark/>
          </w:tcPr>
          <w:p w14:paraId="6D8E2212" w14:textId="77777777" w:rsidR="007D139D" w:rsidRPr="00441CD0" w:rsidRDefault="007D139D" w:rsidP="000A32B6">
            <w:pPr>
              <w:pStyle w:val="TAC"/>
              <w:rPr>
                <w:lang w:val="sv-SE"/>
              </w:rPr>
            </w:pPr>
            <w:r w:rsidRPr="00441CD0">
              <w:rPr>
                <w:lang w:val="sv-SE"/>
              </w:rPr>
              <w:lastRenderedPageBreak/>
              <w:t>124</w:t>
            </w:r>
          </w:p>
        </w:tc>
        <w:tc>
          <w:tcPr>
            <w:tcW w:w="1879" w:type="pct"/>
            <w:hideMark/>
          </w:tcPr>
          <w:p w14:paraId="00BDEF60" w14:textId="77777777" w:rsidR="007D139D" w:rsidRPr="00441CD0" w:rsidRDefault="007D139D" w:rsidP="000A32B6">
            <w:pPr>
              <w:pStyle w:val="TAL"/>
            </w:pPr>
            <w:r w:rsidRPr="00441CD0">
              <w:rPr>
                <w:lang w:val="de-DE"/>
              </w:rPr>
              <w:t>QFI</w:t>
            </w:r>
          </w:p>
        </w:tc>
        <w:tc>
          <w:tcPr>
            <w:tcW w:w="1524" w:type="pct"/>
            <w:hideMark/>
          </w:tcPr>
          <w:p w14:paraId="1194D978" w14:textId="77777777" w:rsidR="007D139D" w:rsidRPr="00441CD0" w:rsidRDefault="007D139D" w:rsidP="000A32B6">
            <w:pPr>
              <w:pStyle w:val="TAL"/>
            </w:pPr>
            <w:r w:rsidRPr="00441CD0">
              <w:t>Extendable / Clause</w:t>
            </w:r>
            <w:r>
              <w:t> </w:t>
            </w:r>
            <w:r w:rsidRPr="00441CD0">
              <w:t>8.2.</w:t>
            </w:r>
            <w:r w:rsidRPr="00441CD0">
              <w:rPr>
                <w:lang w:val="sv-SE"/>
              </w:rPr>
              <w:t>89</w:t>
            </w:r>
          </w:p>
        </w:tc>
        <w:tc>
          <w:tcPr>
            <w:tcW w:w="751" w:type="pct"/>
            <w:hideMark/>
          </w:tcPr>
          <w:p w14:paraId="16678ECA" w14:textId="77777777" w:rsidR="007D139D" w:rsidRPr="00441CD0" w:rsidRDefault="007D139D" w:rsidP="000A32B6">
            <w:pPr>
              <w:pStyle w:val="TAC"/>
              <w:rPr>
                <w:lang w:val="de-DE"/>
              </w:rPr>
            </w:pPr>
            <w:r w:rsidRPr="00441CD0">
              <w:rPr>
                <w:lang w:val="de-DE"/>
              </w:rPr>
              <w:t>1</w:t>
            </w:r>
          </w:p>
        </w:tc>
      </w:tr>
      <w:tr w:rsidR="007D139D" w:rsidRPr="00441CD0" w14:paraId="4DA3372D" w14:textId="77777777" w:rsidTr="000A32B6">
        <w:tc>
          <w:tcPr>
            <w:tcW w:w="846" w:type="pct"/>
            <w:hideMark/>
          </w:tcPr>
          <w:p w14:paraId="5818EB85" w14:textId="77777777" w:rsidR="007D139D" w:rsidRPr="00441CD0" w:rsidRDefault="007D139D" w:rsidP="000A32B6">
            <w:pPr>
              <w:pStyle w:val="TAC"/>
              <w:rPr>
                <w:lang w:val="sv-SE"/>
              </w:rPr>
            </w:pPr>
            <w:r w:rsidRPr="00441CD0">
              <w:rPr>
                <w:lang w:val="sv-SE"/>
              </w:rPr>
              <w:t>125</w:t>
            </w:r>
          </w:p>
        </w:tc>
        <w:tc>
          <w:tcPr>
            <w:tcW w:w="1879" w:type="pct"/>
            <w:hideMark/>
          </w:tcPr>
          <w:p w14:paraId="4F102B2A" w14:textId="77777777" w:rsidR="007D139D" w:rsidRPr="00441CD0" w:rsidRDefault="007D139D" w:rsidP="000A32B6">
            <w:pPr>
              <w:pStyle w:val="TAL"/>
              <w:rPr>
                <w:lang w:val="x-none"/>
              </w:rPr>
            </w:pPr>
            <w:r w:rsidRPr="00441CD0">
              <w:t>Query URR Reference</w:t>
            </w:r>
          </w:p>
        </w:tc>
        <w:tc>
          <w:tcPr>
            <w:tcW w:w="1524" w:type="pct"/>
            <w:hideMark/>
          </w:tcPr>
          <w:p w14:paraId="3A54C453" w14:textId="77777777" w:rsidR="007D139D" w:rsidRPr="00441CD0" w:rsidRDefault="007D139D" w:rsidP="000A32B6">
            <w:pPr>
              <w:pStyle w:val="TAL"/>
            </w:pPr>
            <w:r w:rsidRPr="00441CD0">
              <w:t>Extendable / Clause</w:t>
            </w:r>
            <w:r>
              <w:t> </w:t>
            </w:r>
            <w:r w:rsidRPr="00441CD0">
              <w:t>8.2.90</w:t>
            </w:r>
          </w:p>
        </w:tc>
        <w:tc>
          <w:tcPr>
            <w:tcW w:w="751" w:type="pct"/>
            <w:hideMark/>
          </w:tcPr>
          <w:p w14:paraId="60FC645D" w14:textId="77777777" w:rsidR="007D139D" w:rsidRPr="00441CD0" w:rsidRDefault="007D139D" w:rsidP="000A32B6">
            <w:pPr>
              <w:pStyle w:val="TAC"/>
              <w:rPr>
                <w:lang w:val="de-DE"/>
              </w:rPr>
            </w:pPr>
            <w:r w:rsidRPr="00441CD0">
              <w:rPr>
                <w:lang w:val="de-DE"/>
              </w:rPr>
              <w:t>4</w:t>
            </w:r>
          </w:p>
        </w:tc>
      </w:tr>
      <w:tr w:rsidR="007D139D" w:rsidRPr="00441CD0" w14:paraId="3A17013A" w14:textId="77777777" w:rsidTr="000A32B6">
        <w:tc>
          <w:tcPr>
            <w:tcW w:w="846" w:type="pct"/>
            <w:hideMark/>
          </w:tcPr>
          <w:p w14:paraId="098888B3" w14:textId="77777777" w:rsidR="007D139D" w:rsidRPr="00441CD0" w:rsidRDefault="007D139D" w:rsidP="000A32B6">
            <w:pPr>
              <w:pStyle w:val="TAC"/>
              <w:rPr>
                <w:lang w:val="sv-SE"/>
              </w:rPr>
            </w:pPr>
            <w:r w:rsidRPr="00441CD0">
              <w:rPr>
                <w:lang w:val="sv-SE"/>
              </w:rPr>
              <w:t>126</w:t>
            </w:r>
          </w:p>
        </w:tc>
        <w:tc>
          <w:tcPr>
            <w:tcW w:w="1879" w:type="pct"/>
            <w:hideMark/>
          </w:tcPr>
          <w:p w14:paraId="55F0FC37" w14:textId="77777777" w:rsidR="007D139D" w:rsidRPr="00441CD0" w:rsidRDefault="007D139D" w:rsidP="000A32B6">
            <w:pPr>
              <w:pStyle w:val="TAL"/>
              <w:rPr>
                <w:lang w:val="x-none"/>
              </w:rPr>
            </w:pPr>
            <w:r w:rsidRPr="00441CD0">
              <w:t>Additional Usage Reports Information</w:t>
            </w:r>
          </w:p>
        </w:tc>
        <w:tc>
          <w:tcPr>
            <w:tcW w:w="1524" w:type="pct"/>
            <w:hideMark/>
          </w:tcPr>
          <w:p w14:paraId="1908A4DF" w14:textId="77777777" w:rsidR="007D139D" w:rsidRPr="00441CD0" w:rsidRDefault="007D139D" w:rsidP="000A32B6">
            <w:pPr>
              <w:pStyle w:val="TAL"/>
            </w:pPr>
            <w:r w:rsidRPr="00441CD0">
              <w:t>Extendable / Clause</w:t>
            </w:r>
            <w:r>
              <w:t> </w:t>
            </w:r>
            <w:r w:rsidRPr="00441CD0">
              <w:t>8.2.91</w:t>
            </w:r>
          </w:p>
        </w:tc>
        <w:tc>
          <w:tcPr>
            <w:tcW w:w="751" w:type="pct"/>
            <w:hideMark/>
          </w:tcPr>
          <w:p w14:paraId="7BA9BF26" w14:textId="77777777" w:rsidR="007D139D" w:rsidRPr="00441CD0" w:rsidRDefault="007D139D" w:rsidP="000A32B6">
            <w:pPr>
              <w:pStyle w:val="TAC"/>
              <w:rPr>
                <w:lang w:val="de-DE"/>
              </w:rPr>
            </w:pPr>
            <w:r w:rsidRPr="00441CD0">
              <w:rPr>
                <w:lang w:val="de-DE"/>
              </w:rPr>
              <w:t>2</w:t>
            </w:r>
          </w:p>
        </w:tc>
      </w:tr>
      <w:tr w:rsidR="007D139D" w:rsidRPr="00441CD0" w14:paraId="3EB297DF" w14:textId="77777777" w:rsidTr="000A32B6">
        <w:tc>
          <w:tcPr>
            <w:tcW w:w="846" w:type="pct"/>
            <w:hideMark/>
          </w:tcPr>
          <w:p w14:paraId="1F96E19E" w14:textId="77777777" w:rsidR="007D139D" w:rsidRPr="00441CD0" w:rsidRDefault="007D139D" w:rsidP="000A32B6">
            <w:pPr>
              <w:pStyle w:val="TAC"/>
              <w:rPr>
                <w:lang w:val="sv-SE"/>
              </w:rPr>
            </w:pPr>
            <w:r w:rsidRPr="00441CD0">
              <w:rPr>
                <w:lang w:val="sv-SE"/>
              </w:rPr>
              <w:t>127</w:t>
            </w:r>
          </w:p>
        </w:tc>
        <w:tc>
          <w:tcPr>
            <w:tcW w:w="1879" w:type="pct"/>
            <w:hideMark/>
          </w:tcPr>
          <w:p w14:paraId="7A5A322D" w14:textId="77777777" w:rsidR="007D139D" w:rsidRPr="00441CD0" w:rsidRDefault="007D139D" w:rsidP="000A32B6">
            <w:pPr>
              <w:pStyle w:val="TAL"/>
              <w:rPr>
                <w:lang w:val="x-none"/>
              </w:rPr>
            </w:pPr>
            <w:r w:rsidRPr="00441CD0">
              <w:t xml:space="preserve">Create </w:t>
            </w:r>
            <w:r w:rsidRPr="00441CD0">
              <w:rPr>
                <w:lang w:val="de-DE"/>
              </w:rPr>
              <w:t>Traffic Endpoint</w:t>
            </w:r>
          </w:p>
        </w:tc>
        <w:tc>
          <w:tcPr>
            <w:tcW w:w="1524" w:type="pct"/>
            <w:hideMark/>
          </w:tcPr>
          <w:p w14:paraId="7143E8FF" w14:textId="77777777" w:rsidR="007D139D" w:rsidRPr="00441CD0" w:rsidRDefault="007D139D" w:rsidP="000A32B6">
            <w:pPr>
              <w:pStyle w:val="TAL"/>
            </w:pPr>
            <w:r w:rsidRPr="00441CD0">
              <w:rPr>
                <w:szCs w:val="16"/>
              </w:rPr>
              <w:t>Extendable</w:t>
            </w:r>
            <w:r w:rsidRPr="00441CD0">
              <w:t xml:space="preserve"> / Table 7.5.2.7</w:t>
            </w:r>
          </w:p>
        </w:tc>
        <w:tc>
          <w:tcPr>
            <w:tcW w:w="751" w:type="pct"/>
            <w:hideMark/>
          </w:tcPr>
          <w:p w14:paraId="554E7A31" w14:textId="77777777" w:rsidR="007D139D" w:rsidRPr="00441CD0" w:rsidRDefault="007D139D" w:rsidP="000A32B6">
            <w:pPr>
              <w:pStyle w:val="TAC"/>
              <w:rPr>
                <w:lang w:val="de-DE"/>
              </w:rPr>
            </w:pPr>
            <w:r w:rsidRPr="00441CD0">
              <w:rPr>
                <w:lang w:val="fr-FR"/>
              </w:rPr>
              <w:t>Not Applicable</w:t>
            </w:r>
          </w:p>
        </w:tc>
      </w:tr>
      <w:tr w:rsidR="007D139D" w:rsidRPr="00441CD0" w14:paraId="7A9ED492" w14:textId="77777777" w:rsidTr="000A32B6">
        <w:tc>
          <w:tcPr>
            <w:tcW w:w="846" w:type="pct"/>
            <w:hideMark/>
          </w:tcPr>
          <w:p w14:paraId="64791955" w14:textId="77777777" w:rsidR="007D139D" w:rsidRPr="00441CD0" w:rsidRDefault="007D139D" w:rsidP="000A32B6">
            <w:pPr>
              <w:pStyle w:val="TAC"/>
              <w:rPr>
                <w:lang w:val="sv-SE"/>
              </w:rPr>
            </w:pPr>
            <w:r w:rsidRPr="00441CD0">
              <w:rPr>
                <w:lang w:val="sv-SE"/>
              </w:rPr>
              <w:t>128</w:t>
            </w:r>
          </w:p>
        </w:tc>
        <w:tc>
          <w:tcPr>
            <w:tcW w:w="1879" w:type="pct"/>
            <w:hideMark/>
          </w:tcPr>
          <w:p w14:paraId="14CDAB1F" w14:textId="77777777" w:rsidR="007D139D" w:rsidRPr="00441CD0" w:rsidRDefault="007D139D" w:rsidP="000A32B6">
            <w:pPr>
              <w:pStyle w:val="TAL"/>
              <w:rPr>
                <w:lang w:val="x-none"/>
              </w:rPr>
            </w:pPr>
            <w:r w:rsidRPr="00441CD0">
              <w:rPr>
                <w:lang w:val="en-US"/>
              </w:rPr>
              <w:t>Created Traffic Endpoint</w:t>
            </w:r>
          </w:p>
        </w:tc>
        <w:tc>
          <w:tcPr>
            <w:tcW w:w="1524" w:type="pct"/>
            <w:hideMark/>
          </w:tcPr>
          <w:p w14:paraId="312A848D"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72BE938" w14:textId="77777777" w:rsidR="007D139D" w:rsidRPr="00441CD0" w:rsidRDefault="007D139D" w:rsidP="000A32B6">
            <w:pPr>
              <w:pStyle w:val="TAC"/>
              <w:rPr>
                <w:lang w:val="fr-FR"/>
              </w:rPr>
            </w:pPr>
            <w:r w:rsidRPr="00441CD0">
              <w:rPr>
                <w:lang w:val="fr-FR"/>
              </w:rPr>
              <w:t>Not Applicable</w:t>
            </w:r>
          </w:p>
        </w:tc>
      </w:tr>
      <w:tr w:rsidR="007D139D" w:rsidRPr="00441CD0" w14:paraId="47A424F7" w14:textId="77777777" w:rsidTr="000A32B6">
        <w:tc>
          <w:tcPr>
            <w:tcW w:w="846" w:type="pct"/>
            <w:hideMark/>
          </w:tcPr>
          <w:p w14:paraId="3A4DCCF7" w14:textId="77777777" w:rsidR="007D139D" w:rsidRPr="00441CD0" w:rsidRDefault="007D139D" w:rsidP="000A32B6">
            <w:pPr>
              <w:pStyle w:val="TAC"/>
              <w:rPr>
                <w:lang w:val="sv-SE"/>
              </w:rPr>
            </w:pPr>
            <w:r w:rsidRPr="00441CD0">
              <w:rPr>
                <w:lang w:val="sv-SE"/>
              </w:rPr>
              <w:t>129</w:t>
            </w:r>
          </w:p>
        </w:tc>
        <w:tc>
          <w:tcPr>
            <w:tcW w:w="1879" w:type="pct"/>
            <w:hideMark/>
          </w:tcPr>
          <w:p w14:paraId="55BCF72C" w14:textId="77777777" w:rsidR="007D139D" w:rsidRPr="00441CD0" w:rsidRDefault="007D139D" w:rsidP="000A32B6">
            <w:pPr>
              <w:pStyle w:val="TAL"/>
              <w:rPr>
                <w:lang w:val="x-none"/>
              </w:rPr>
            </w:pPr>
            <w:r w:rsidRPr="00441CD0">
              <w:t xml:space="preserve">Update </w:t>
            </w:r>
            <w:r w:rsidRPr="00441CD0">
              <w:rPr>
                <w:lang w:val="de-DE"/>
              </w:rPr>
              <w:t>Traffic Endpoint</w:t>
            </w:r>
          </w:p>
        </w:tc>
        <w:tc>
          <w:tcPr>
            <w:tcW w:w="1524" w:type="pct"/>
            <w:hideMark/>
          </w:tcPr>
          <w:p w14:paraId="4D632BD9"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0960E01" w14:textId="77777777" w:rsidR="007D139D" w:rsidRPr="00441CD0" w:rsidRDefault="007D139D" w:rsidP="000A32B6">
            <w:pPr>
              <w:pStyle w:val="TAC"/>
              <w:rPr>
                <w:lang w:val="fr-FR"/>
              </w:rPr>
            </w:pPr>
            <w:r w:rsidRPr="00441CD0">
              <w:rPr>
                <w:lang w:val="fr-FR"/>
              </w:rPr>
              <w:t>Not Applicable</w:t>
            </w:r>
          </w:p>
        </w:tc>
      </w:tr>
      <w:tr w:rsidR="007D139D" w:rsidRPr="00441CD0" w14:paraId="0F290380" w14:textId="77777777" w:rsidTr="000A32B6">
        <w:tc>
          <w:tcPr>
            <w:tcW w:w="846" w:type="pct"/>
            <w:hideMark/>
          </w:tcPr>
          <w:p w14:paraId="7F2AE115" w14:textId="77777777" w:rsidR="007D139D" w:rsidRPr="00441CD0" w:rsidRDefault="007D139D" w:rsidP="000A32B6">
            <w:pPr>
              <w:pStyle w:val="TAC"/>
              <w:rPr>
                <w:lang w:val="sv-SE"/>
              </w:rPr>
            </w:pPr>
            <w:r w:rsidRPr="00441CD0">
              <w:rPr>
                <w:lang w:val="sv-SE"/>
              </w:rPr>
              <w:t>130</w:t>
            </w:r>
          </w:p>
        </w:tc>
        <w:tc>
          <w:tcPr>
            <w:tcW w:w="1879" w:type="pct"/>
            <w:hideMark/>
          </w:tcPr>
          <w:p w14:paraId="2B09DC2A" w14:textId="77777777" w:rsidR="007D139D" w:rsidRPr="00441CD0" w:rsidRDefault="007D139D" w:rsidP="000A32B6">
            <w:pPr>
              <w:pStyle w:val="TAL"/>
              <w:rPr>
                <w:lang w:val="x-none"/>
              </w:rPr>
            </w:pPr>
            <w:r w:rsidRPr="00441CD0">
              <w:t xml:space="preserve">Remove </w:t>
            </w:r>
            <w:r w:rsidRPr="00441CD0">
              <w:rPr>
                <w:lang w:val="de-DE"/>
              </w:rPr>
              <w:t>Traffic Endpoint</w:t>
            </w:r>
          </w:p>
        </w:tc>
        <w:tc>
          <w:tcPr>
            <w:tcW w:w="1524" w:type="pct"/>
            <w:hideMark/>
          </w:tcPr>
          <w:p w14:paraId="345002B6" w14:textId="77777777" w:rsidR="007D139D" w:rsidRPr="00441CD0" w:rsidRDefault="007D139D" w:rsidP="000A32B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C84D695" w14:textId="77777777" w:rsidR="007D139D" w:rsidRPr="00441CD0" w:rsidRDefault="007D139D" w:rsidP="000A32B6">
            <w:pPr>
              <w:pStyle w:val="TAC"/>
              <w:rPr>
                <w:lang w:val="de-DE"/>
              </w:rPr>
            </w:pPr>
            <w:r w:rsidRPr="00441CD0">
              <w:rPr>
                <w:lang w:val="fr-FR"/>
              </w:rPr>
              <w:t>Not Applicable</w:t>
            </w:r>
          </w:p>
        </w:tc>
      </w:tr>
      <w:tr w:rsidR="007D139D" w:rsidRPr="00441CD0" w14:paraId="22277198" w14:textId="77777777" w:rsidTr="000A32B6">
        <w:tc>
          <w:tcPr>
            <w:tcW w:w="846" w:type="pct"/>
            <w:hideMark/>
          </w:tcPr>
          <w:p w14:paraId="3377F23C" w14:textId="77777777" w:rsidR="007D139D" w:rsidRPr="00441CD0" w:rsidRDefault="007D139D" w:rsidP="000A32B6">
            <w:pPr>
              <w:pStyle w:val="TAC"/>
              <w:rPr>
                <w:lang w:val="sv-SE" w:eastAsia="zh-CN"/>
              </w:rPr>
            </w:pPr>
            <w:r w:rsidRPr="00441CD0">
              <w:rPr>
                <w:lang w:val="sv-SE"/>
              </w:rPr>
              <w:t>131</w:t>
            </w:r>
          </w:p>
        </w:tc>
        <w:tc>
          <w:tcPr>
            <w:tcW w:w="1879" w:type="pct"/>
            <w:hideMark/>
          </w:tcPr>
          <w:p w14:paraId="1B94AC22" w14:textId="77777777" w:rsidR="007D139D" w:rsidRPr="00441CD0" w:rsidRDefault="007D139D" w:rsidP="000A32B6">
            <w:pPr>
              <w:pStyle w:val="TAL"/>
              <w:rPr>
                <w:lang w:val="x-none" w:eastAsia="zh-CN"/>
              </w:rPr>
            </w:pPr>
            <w:r w:rsidRPr="00441CD0">
              <w:rPr>
                <w:lang w:val="en-US"/>
              </w:rPr>
              <w:t>Traffic Endpoint</w:t>
            </w:r>
            <w:r w:rsidRPr="00441CD0">
              <w:t xml:space="preserve"> ID</w:t>
            </w:r>
          </w:p>
        </w:tc>
        <w:tc>
          <w:tcPr>
            <w:tcW w:w="1524" w:type="pct"/>
            <w:hideMark/>
          </w:tcPr>
          <w:p w14:paraId="319C6101" w14:textId="77777777" w:rsidR="007D139D" w:rsidRPr="00441CD0" w:rsidRDefault="007D139D" w:rsidP="000A32B6">
            <w:pPr>
              <w:pStyle w:val="TAL"/>
            </w:pPr>
            <w:r w:rsidRPr="00441CD0">
              <w:t>Extendable / Clause</w:t>
            </w:r>
            <w:r>
              <w:t> </w:t>
            </w:r>
            <w:r w:rsidRPr="00441CD0">
              <w:t>8.2.92</w:t>
            </w:r>
          </w:p>
        </w:tc>
        <w:tc>
          <w:tcPr>
            <w:tcW w:w="751" w:type="pct"/>
            <w:hideMark/>
          </w:tcPr>
          <w:p w14:paraId="5742363C" w14:textId="77777777" w:rsidR="007D139D" w:rsidRPr="00441CD0" w:rsidRDefault="007D139D" w:rsidP="000A32B6">
            <w:pPr>
              <w:pStyle w:val="TAC"/>
              <w:rPr>
                <w:lang w:val="de-DE" w:eastAsia="zh-CN"/>
              </w:rPr>
            </w:pPr>
            <w:r w:rsidRPr="00441CD0">
              <w:rPr>
                <w:lang w:val="de-DE"/>
              </w:rPr>
              <w:t>1</w:t>
            </w:r>
          </w:p>
        </w:tc>
      </w:tr>
      <w:tr w:rsidR="007D139D" w:rsidRPr="00441CD0" w14:paraId="088533B4" w14:textId="77777777" w:rsidTr="000A32B6">
        <w:tc>
          <w:tcPr>
            <w:tcW w:w="846" w:type="pct"/>
            <w:hideMark/>
          </w:tcPr>
          <w:p w14:paraId="5E3D86DE" w14:textId="77777777" w:rsidR="007D139D" w:rsidRPr="00441CD0" w:rsidRDefault="007D139D" w:rsidP="000A32B6">
            <w:pPr>
              <w:pStyle w:val="TAC"/>
              <w:rPr>
                <w:lang w:val="sv-SE"/>
              </w:rPr>
            </w:pPr>
            <w:r w:rsidRPr="00441CD0">
              <w:rPr>
                <w:lang w:val="sv-SE"/>
              </w:rPr>
              <w:t>132</w:t>
            </w:r>
          </w:p>
        </w:tc>
        <w:tc>
          <w:tcPr>
            <w:tcW w:w="1879" w:type="pct"/>
            <w:hideMark/>
          </w:tcPr>
          <w:p w14:paraId="796BEAC1" w14:textId="77777777" w:rsidR="007D139D" w:rsidRPr="00441CD0" w:rsidRDefault="007D139D" w:rsidP="000A32B6">
            <w:pPr>
              <w:pStyle w:val="TAL"/>
              <w:rPr>
                <w:lang w:val="de-DE"/>
              </w:rPr>
            </w:pPr>
            <w:r w:rsidRPr="00441CD0">
              <w:t>Ethernet Packet Filter</w:t>
            </w:r>
          </w:p>
        </w:tc>
        <w:tc>
          <w:tcPr>
            <w:tcW w:w="1524" w:type="pct"/>
            <w:hideMark/>
          </w:tcPr>
          <w:p w14:paraId="3C19F4D6" w14:textId="77777777" w:rsidR="007D139D" w:rsidRPr="00441CD0" w:rsidRDefault="007D139D" w:rsidP="000A32B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AD27FFF" w14:textId="77777777" w:rsidR="007D139D" w:rsidRPr="00441CD0" w:rsidRDefault="007D139D" w:rsidP="000A32B6">
            <w:pPr>
              <w:pStyle w:val="TAC"/>
              <w:rPr>
                <w:lang w:val="de-DE"/>
              </w:rPr>
            </w:pPr>
            <w:r w:rsidRPr="00441CD0">
              <w:rPr>
                <w:lang w:val="de-DE"/>
              </w:rPr>
              <w:t>Not Applicable</w:t>
            </w:r>
          </w:p>
        </w:tc>
      </w:tr>
      <w:tr w:rsidR="007D139D" w:rsidRPr="00441CD0" w14:paraId="629BDD8A" w14:textId="77777777" w:rsidTr="000A32B6">
        <w:tc>
          <w:tcPr>
            <w:tcW w:w="846" w:type="pct"/>
            <w:hideMark/>
          </w:tcPr>
          <w:p w14:paraId="791D409A" w14:textId="77777777" w:rsidR="007D139D" w:rsidRPr="00441CD0" w:rsidRDefault="007D139D" w:rsidP="000A32B6">
            <w:pPr>
              <w:pStyle w:val="TAC"/>
              <w:rPr>
                <w:lang w:val="sv-SE"/>
              </w:rPr>
            </w:pPr>
            <w:r w:rsidRPr="00441CD0">
              <w:rPr>
                <w:lang w:val="sv-SE"/>
              </w:rPr>
              <w:t>133</w:t>
            </w:r>
          </w:p>
        </w:tc>
        <w:tc>
          <w:tcPr>
            <w:tcW w:w="1879" w:type="pct"/>
            <w:hideMark/>
          </w:tcPr>
          <w:p w14:paraId="72444755" w14:textId="77777777" w:rsidR="007D139D" w:rsidRPr="00441CD0" w:rsidRDefault="007D139D" w:rsidP="000A32B6">
            <w:pPr>
              <w:pStyle w:val="TAL"/>
              <w:rPr>
                <w:lang w:val="de-DE"/>
              </w:rPr>
            </w:pPr>
            <w:r w:rsidRPr="00441CD0">
              <w:t>MAC address</w:t>
            </w:r>
          </w:p>
        </w:tc>
        <w:tc>
          <w:tcPr>
            <w:tcW w:w="1524" w:type="pct"/>
            <w:hideMark/>
          </w:tcPr>
          <w:p w14:paraId="40717D97" w14:textId="77777777" w:rsidR="007D139D" w:rsidRPr="00441CD0" w:rsidRDefault="007D139D" w:rsidP="000A32B6">
            <w:pPr>
              <w:pStyle w:val="TAL"/>
              <w:rPr>
                <w:lang w:val="x-none"/>
              </w:rPr>
            </w:pPr>
            <w:r w:rsidRPr="00441CD0">
              <w:t>Extendable / Clause</w:t>
            </w:r>
            <w:r>
              <w:t> </w:t>
            </w:r>
            <w:r w:rsidRPr="00441CD0">
              <w:t>8.2.</w:t>
            </w:r>
            <w:r w:rsidRPr="00441CD0">
              <w:rPr>
                <w:lang w:val="sv-SE"/>
              </w:rPr>
              <w:t>93</w:t>
            </w:r>
          </w:p>
        </w:tc>
        <w:tc>
          <w:tcPr>
            <w:tcW w:w="751" w:type="pct"/>
            <w:hideMark/>
          </w:tcPr>
          <w:p w14:paraId="5CEBF17B" w14:textId="77777777" w:rsidR="007D139D" w:rsidRPr="00441CD0" w:rsidRDefault="007D139D" w:rsidP="000A32B6">
            <w:pPr>
              <w:pStyle w:val="TAC"/>
              <w:rPr>
                <w:lang w:val="de-DE"/>
              </w:rPr>
            </w:pPr>
            <w:r w:rsidRPr="00441CD0">
              <w:rPr>
                <w:lang w:val="de-DE"/>
              </w:rPr>
              <w:t>1</w:t>
            </w:r>
          </w:p>
        </w:tc>
      </w:tr>
      <w:tr w:rsidR="007D139D" w:rsidRPr="00441CD0" w14:paraId="0241010D" w14:textId="77777777" w:rsidTr="000A32B6">
        <w:tc>
          <w:tcPr>
            <w:tcW w:w="846" w:type="pct"/>
            <w:hideMark/>
          </w:tcPr>
          <w:p w14:paraId="108ED984" w14:textId="77777777" w:rsidR="007D139D" w:rsidRPr="00441CD0" w:rsidRDefault="007D139D" w:rsidP="000A32B6">
            <w:pPr>
              <w:pStyle w:val="TAC"/>
              <w:rPr>
                <w:lang w:val="sv-SE"/>
              </w:rPr>
            </w:pPr>
            <w:r w:rsidRPr="00441CD0">
              <w:rPr>
                <w:lang w:val="sv-SE"/>
              </w:rPr>
              <w:t>134</w:t>
            </w:r>
          </w:p>
        </w:tc>
        <w:tc>
          <w:tcPr>
            <w:tcW w:w="1879" w:type="pct"/>
            <w:hideMark/>
          </w:tcPr>
          <w:p w14:paraId="533B6363" w14:textId="77777777" w:rsidR="007D139D" w:rsidRPr="00441CD0" w:rsidRDefault="007D139D" w:rsidP="000A32B6">
            <w:pPr>
              <w:pStyle w:val="TAL"/>
              <w:rPr>
                <w:lang w:val="de-DE"/>
              </w:rPr>
            </w:pPr>
            <w:r w:rsidRPr="00441CD0">
              <w:t>C-TAG</w:t>
            </w:r>
          </w:p>
        </w:tc>
        <w:tc>
          <w:tcPr>
            <w:tcW w:w="1524" w:type="pct"/>
            <w:hideMark/>
          </w:tcPr>
          <w:p w14:paraId="28609CEA" w14:textId="77777777" w:rsidR="007D139D" w:rsidRPr="00441CD0" w:rsidRDefault="007D139D" w:rsidP="000A32B6">
            <w:pPr>
              <w:pStyle w:val="TAL"/>
              <w:rPr>
                <w:lang w:val="x-none"/>
              </w:rPr>
            </w:pPr>
            <w:r w:rsidRPr="00441CD0">
              <w:t>Extendable / Clause</w:t>
            </w:r>
            <w:r>
              <w:t> </w:t>
            </w:r>
            <w:r w:rsidRPr="00441CD0">
              <w:t>8.2.</w:t>
            </w:r>
            <w:r w:rsidRPr="00441CD0">
              <w:rPr>
                <w:lang w:val="sv-SE"/>
              </w:rPr>
              <w:t>94</w:t>
            </w:r>
          </w:p>
        </w:tc>
        <w:tc>
          <w:tcPr>
            <w:tcW w:w="751" w:type="pct"/>
            <w:hideMark/>
          </w:tcPr>
          <w:p w14:paraId="1D708F95" w14:textId="77777777" w:rsidR="007D139D" w:rsidRPr="00441CD0" w:rsidRDefault="007D139D" w:rsidP="000A32B6">
            <w:pPr>
              <w:pStyle w:val="TAC"/>
              <w:rPr>
                <w:lang w:val="de-DE"/>
              </w:rPr>
            </w:pPr>
            <w:r w:rsidRPr="00441CD0">
              <w:rPr>
                <w:lang w:val="de-DE"/>
              </w:rPr>
              <w:t>3</w:t>
            </w:r>
          </w:p>
        </w:tc>
      </w:tr>
      <w:tr w:rsidR="007D139D" w:rsidRPr="00441CD0" w14:paraId="6CB340E3" w14:textId="77777777" w:rsidTr="000A32B6">
        <w:tc>
          <w:tcPr>
            <w:tcW w:w="846" w:type="pct"/>
            <w:hideMark/>
          </w:tcPr>
          <w:p w14:paraId="12D212DD" w14:textId="77777777" w:rsidR="007D139D" w:rsidRPr="00441CD0" w:rsidRDefault="007D139D" w:rsidP="000A32B6">
            <w:pPr>
              <w:pStyle w:val="TAC"/>
              <w:rPr>
                <w:lang w:val="sv-SE"/>
              </w:rPr>
            </w:pPr>
            <w:r w:rsidRPr="00441CD0">
              <w:rPr>
                <w:lang w:val="sv-SE"/>
              </w:rPr>
              <w:t>135</w:t>
            </w:r>
          </w:p>
        </w:tc>
        <w:tc>
          <w:tcPr>
            <w:tcW w:w="1879" w:type="pct"/>
            <w:hideMark/>
          </w:tcPr>
          <w:p w14:paraId="202A522D" w14:textId="77777777" w:rsidR="007D139D" w:rsidRPr="00441CD0" w:rsidRDefault="007D139D" w:rsidP="000A32B6">
            <w:pPr>
              <w:pStyle w:val="TAL"/>
              <w:rPr>
                <w:lang w:val="de-DE"/>
              </w:rPr>
            </w:pPr>
            <w:r w:rsidRPr="00441CD0">
              <w:t>S-TAG</w:t>
            </w:r>
          </w:p>
        </w:tc>
        <w:tc>
          <w:tcPr>
            <w:tcW w:w="1524" w:type="pct"/>
            <w:hideMark/>
          </w:tcPr>
          <w:p w14:paraId="129F4112" w14:textId="77777777" w:rsidR="007D139D" w:rsidRPr="00441CD0" w:rsidRDefault="007D139D" w:rsidP="000A32B6">
            <w:pPr>
              <w:pStyle w:val="TAL"/>
              <w:rPr>
                <w:lang w:val="x-none"/>
              </w:rPr>
            </w:pPr>
            <w:r w:rsidRPr="00441CD0">
              <w:t>Extendable / Clause</w:t>
            </w:r>
            <w:r>
              <w:t> </w:t>
            </w:r>
            <w:r w:rsidRPr="00441CD0">
              <w:t>8.2.</w:t>
            </w:r>
            <w:r w:rsidRPr="00441CD0">
              <w:rPr>
                <w:lang w:val="sv-SE"/>
              </w:rPr>
              <w:t>95</w:t>
            </w:r>
          </w:p>
        </w:tc>
        <w:tc>
          <w:tcPr>
            <w:tcW w:w="751" w:type="pct"/>
            <w:hideMark/>
          </w:tcPr>
          <w:p w14:paraId="02901647" w14:textId="77777777" w:rsidR="007D139D" w:rsidRPr="00441CD0" w:rsidRDefault="007D139D" w:rsidP="000A32B6">
            <w:pPr>
              <w:pStyle w:val="TAC"/>
              <w:rPr>
                <w:lang w:val="de-DE"/>
              </w:rPr>
            </w:pPr>
            <w:r w:rsidRPr="00441CD0">
              <w:rPr>
                <w:lang w:val="de-DE"/>
              </w:rPr>
              <w:t>3</w:t>
            </w:r>
          </w:p>
        </w:tc>
      </w:tr>
      <w:tr w:rsidR="007D139D" w:rsidRPr="00441CD0" w14:paraId="370FF9C9" w14:textId="77777777" w:rsidTr="000A32B6">
        <w:tc>
          <w:tcPr>
            <w:tcW w:w="846" w:type="pct"/>
            <w:hideMark/>
          </w:tcPr>
          <w:p w14:paraId="33CD2CEB" w14:textId="77777777" w:rsidR="007D139D" w:rsidRPr="00441CD0" w:rsidRDefault="007D139D" w:rsidP="000A32B6">
            <w:pPr>
              <w:pStyle w:val="TAC"/>
              <w:rPr>
                <w:lang w:val="sv-SE"/>
              </w:rPr>
            </w:pPr>
            <w:r w:rsidRPr="00441CD0">
              <w:rPr>
                <w:lang w:val="sv-SE"/>
              </w:rPr>
              <w:t>136</w:t>
            </w:r>
          </w:p>
        </w:tc>
        <w:tc>
          <w:tcPr>
            <w:tcW w:w="1879" w:type="pct"/>
            <w:hideMark/>
          </w:tcPr>
          <w:p w14:paraId="614105DE" w14:textId="77777777" w:rsidR="007D139D" w:rsidRPr="00441CD0" w:rsidRDefault="007D139D" w:rsidP="000A32B6">
            <w:pPr>
              <w:pStyle w:val="TAL"/>
              <w:rPr>
                <w:lang w:val="de-DE"/>
              </w:rPr>
            </w:pPr>
            <w:r w:rsidRPr="00441CD0">
              <w:rPr>
                <w:lang w:val="de-DE"/>
              </w:rPr>
              <w:t>Ethertype</w:t>
            </w:r>
          </w:p>
        </w:tc>
        <w:tc>
          <w:tcPr>
            <w:tcW w:w="1524" w:type="pct"/>
            <w:hideMark/>
          </w:tcPr>
          <w:p w14:paraId="168AEEF7" w14:textId="77777777" w:rsidR="007D139D" w:rsidRPr="00441CD0" w:rsidRDefault="007D139D" w:rsidP="000A32B6">
            <w:pPr>
              <w:pStyle w:val="TAL"/>
              <w:rPr>
                <w:lang w:val="x-none"/>
              </w:rPr>
            </w:pPr>
            <w:r w:rsidRPr="00441CD0">
              <w:t>Extendable / Clause</w:t>
            </w:r>
            <w:r>
              <w:t> </w:t>
            </w:r>
            <w:r w:rsidRPr="00441CD0">
              <w:t>8.2.</w:t>
            </w:r>
            <w:r w:rsidRPr="00441CD0">
              <w:rPr>
                <w:lang w:val="sv-SE"/>
              </w:rPr>
              <w:t>96</w:t>
            </w:r>
          </w:p>
        </w:tc>
        <w:tc>
          <w:tcPr>
            <w:tcW w:w="751" w:type="pct"/>
            <w:hideMark/>
          </w:tcPr>
          <w:p w14:paraId="6AFE40FC" w14:textId="77777777" w:rsidR="007D139D" w:rsidRPr="00441CD0" w:rsidRDefault="007D139D" w:rsidP="000A32B6">
            <w:pPr>
              <w:pStyle w:val="TAC"/>
              <w:rPr>
                <w:lang w:val="de-DE"/>
              </w:rPr>
            </w:pPr>
            <w:r w:rsidRPr="00441CD0">
              <w:rPr>
                <w:lang w:val="sv-SE"/>
              </w:rPr>
              <w:t>2</w:t>
            </w:r>
          </w:p>
        </w:tc>
      </w:tr>
      <w:tr w:rsidR="007D139D" w:rsidRPr="00441CD0" w14:paraId="331E2DB8" w14:textId="77777777" w:rsidTr="000A32B6">
        <w:tc>
          <w:tcPr>
            <w:tcW w:w="846" w:type="pct"/>
            <w:hideMark/>
          </w:tcPr>
          <w:p w14:paraId="7AEE5FC5" w14:textId="77777777" w:rsidR="007D139D" w:rsidRPr="00441CD0" w:rsidRDefault="007D139D" w:rsidP="000A32B6">
            <w:pPr>
              <w:pStyle w:val="TAC"/>
              <w:rPr>
                <w:lang w:val="sv-SE"/>
              </w:rPr>
            </w:pPr>
            <w:r w:rsidRPr="00441CD0">
              <w:rPr>
                <w:lang w:val="sv-SE"/>
              </w:rPr>
              <w:t>137</w:t>
            </w:r>
          </w:p>
        </w:tc>
        <w:tc>
          <w:tcPr>
            <w:tcW w:w="1879" w:type="pct"/>
            <w:hideMark/>
          </w:tcPr>
          <w:p w14:paraId="25DCFAE9" w14:textId="77777777" w:rsidR="007D139D" w:rsidRPr="00441CD0" w:rsidRDefault="007D139D" w:rsidP="000A32B6">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9927751" w14:textId="77777777" w:rsidR="007D139D" w:rsidRPr="00441CD0" w:rsidRDefault="007D139D" w:rsidP="000A32B6">
            <w:pPr>
              <w:pStyle w:val="TAL"/>
            </w:pPr>
            <w:r w:rsidRPr="00441CD0">
              <w:t>Extendable / Clause</w:t>
            </w:r>
            <w:r>
              <w:t> </w:t>
            </w:r>
            <w:r w:rsidRPr="00441CD0">
              <w:t>8.2.</w:t>
            </w:r>
            <w:r w:rsidRPr="00441CD0">
              <w:rPr>
                <w:lang w:val="sv-SE"/>
              </w:rPr>
              <w:t>97</w:t>
            </w:r>
          </w:p>
        </w:tc>
        <w:tc>
          <w:tcPr>
            <w:tcW w:w="751" w:type="pct"/>
            <w:hideMark/>
          </w:tcPr>
          <w:p w14:paraId="72F81A84" w14:textId="77777777" w:rsidR="007D139D" w:rsidRPr="00441CD0" w:rsidRDefault="007D139D" w:rsidP="000A32B6">
            <w:pPr>
              <w:pStyle w:val="TAC"/>
              <w:rPr>
                <w:lang w:val="sv-SE"/>
              </w:rPr>
            </w:pPr>
            <w:r w:rsidRPr="00441CD0">
              <w:rPr>
                <w:lang w:val="sv-SE"/>
              </w:rPr>
              <w:t>1</w:t>
            </w:r>
          </w:p>
        </w:tc>
      </w:tr>
      <w:tr w:rsidR="007D139D" w:rsidRPr="00441CD0" w14:paraId="269180CF" w14:textId="77777777" w:rsidTr="000A32B6">
        <w:tc>
          <w:tcPr>
            <w:tcW w:w="846" w:type="pct"/>
            <w:hideMark/>
          </w:tcPr>
          <w:p w14:paraId="27CCB7BF" w14:textId="77777777" w:rsidR="007D139D" w:rsidRPr="00441CD0" w:rsidRDefault="007D139D" w:rsidP="000A32B6">
            <w:pPr>
              <w:pStyle w:val="TAC"/>
              <w:rPr>
                <w:lang w:val="sv-SE"/>
              </w:rPr>
            </w:pPr>
            <w:r w:rsidRPr="00441CD0">
              <w:rPr>
                <w:lang w:val="sv-SE"/>
              </w:rPr>
              <w:t>138</w:t>
            </w:r>
          </w:p>
        </w:tc>
        <w:tc>
          <w:tcPr>
            <w:tcW w:w="1879" w:type="pct"/>
            <w:hideMark/>
          </w:tcPr>
          <w:p w14:paraId="73B1F44C" w14:textId="77777777" w:rsidR="007D139D" w:rsidRPr="00441CD0" w:rsidRDefault="007D139D" w:rsidP="000A32B6">
            <w:pPr>
              <w:pStyle w:val="TAL"/>
              <w:rPr>
                <w:lang w:val="x-none" w:eastAsia="zh-CN"/>
              </w:rPr>
            </w:pPr>
            <w:r w:rsidRPr="00441CD0">
              <w:t>Ethernet Filter ID</w:t>
            </w:r>
          </w:p>
        </w:tc>
        <w:tc>
          <w:tcPr>
            <w:tcW w:w="1524" w:type="pct"/>
            <w:hideMark/>
          </w:tcPr>
          <w:p w14:paraId="0CF6069E" w14:textId="77777777" w:rsidR="007D139D" w:rsidRPr="00441CD0" w:rsidRDefault="007D139D" w:rsidP="000A32B6">
            <w:pPr>
              <w:pStyle w:val="TAL"/>
            </w:pPr>
            <w:r w:rsidRPr="00441CD0">
              <w:t>Extendable / Clause</w:t>
            </w:r>
            <w:r>
              <w:t> </w:t>
            </w:r>
            <w:r w:rsidRPr="00441CD0">
              <w:t>8.2.</w:t>
            </w:r>
            <w:r w:rsidRPr="00441CD0">
              <w:rPr>
                <w:lang w:val="sv-SE"/>
              </w:rPr>
              <w:t>98</w:t>
            </w:r>
          </w:p>
        </w:tc>
        <w:tc>
          <w:tcPr>
            <w:tcW w:w="751" w:type="pct"/>
            <w:hideMark/>
          </w:tcPr>
          <w:p w14:paraId="55688A61" w14:textId="77777777" w:rsidR="007D139D" w:rsidRPr="00441CD0" w:rsidRDefault="007D139D" w:rsidP="000A32B6">
            <w:pPr>
              <w:pStyle w:val="TAC"/>
              <w:rPr>
                <w:lang w:val="sv-SE"/>
              </w:rPr>
            </w:pPr>
            <w:r w:rsidRPr="00441CD0">
              <w:rPr>
                <w:lang w:val="sv-SE"/>
              </w:rPr>
              <w:t>4</w:t>
            </w:r>
          </w:p>
        </w:tc>
      </w:tr>
      <w:tr w:rsidR="007D139D" w:rsidRPr="00441CD0" w14:paraId="58A1F2DA" w14:textId="77777777" w:rsidTr="000A32B6">
        <w:tc>
          <w:tcPr>
            <w:tcW w:w="846" w:type="pct"/>
            <w:hideMark/>
          </w:tcPr>
          <w:p w14:paraId="3707494F" w14:textId="77777777" w:rsidR="007D139D" w:rsidRPr="00441CD0" w:rsidRDefault="007D139D" w:rsidP="000A32B6">
            <w:pPr>
              <w:pStyle w:val="TAC"/>
              <w:rPr>
                <w:lang w:val="sv-SE"/>
              </w:rPr>
            </w:pPr>
            <w:r w:rsidRPr="00441CD0">
              <w:rPr>
                <w:lang w:val="sv-SE"/>
              </w:rPr>
              <w:t>139</w:t>
            </w:r>
          </w:p>
        </w:tc>
        <w:tc>
          <w:tcPr>
            <w:tcW w:w="1879" w:type="pct"/>
            <w:hideMark/>
          </w:tcPr>
          <w:p w14:paraId="2D9439D0" w14:textId="77777777" w:rsidR="007D139D" w:rsidRPr="00441CD0" w:rsidRDefault="007D139D" w:rsidP="000A32B6">
            <w:pPr>
              <w:pStyle w:val="TAL"/>
            </w:pPr>
            <w:r w:rsidRPr="00441CD0">
              <w:t>Ethernet Filter Properties</w:t>
            </w:r>
          </w:p>
        </w:tc>
        <w:tc>
          <w:tcPr>
            <w:tcW w:w="1524" w:type="pct"/>
            <w:hideMark/>
          </w:tcPr>
          <w:p w14:paraId="2A7A996F" w14:textId="77777777" w:rsidR="007D139D" w:rsidRPr="00441CD0" w:rsidRDefault="007D139D" w:rsidP="000A32B6">
            <w:pPr>
              <w:pStyle w:val="TAL"/>
              <w:rPr>
                <w:lang w:val="x-none"/>
              </w:rPr>
            </w:pPr>
            <w:r w:rsidRPr="00441CD0">
              <w:t>Extendable / Clause</w:t>
            </w:r>
            <w:r>
              <w:t> </w:t>
            </w:r>
            <w:r w:rsidRPr="00441CD0">
              <w:t>8.2.</w:t>
            </w:r>
            <w:r w:rsidRPr="00441CD0">
              <w:rPr>
                <w:lang w:val="sv-SE"/>
              </w:rPr>
              <w:t>99</w:t>
            </w:r>
          </w:p>
        </w:tc>
        <w:tc>
          <w:tcPr>
            <w:tcW w:w="751" w:type="pct"/>
            <w:hideMark/>
          </w:tcPr>
          <w:p w14:paraId="3C5D0BFE" w14:textId="77777777" w:rsidR="007D139D" w:rsidRPr="00441CD0" w:rsidRDefault="007D139D" w:rsidP="000A32B6">
            <w:pPr>
              <w:pStyle w:val="TAC"/>
              <w:rPr>
                <w:lang w:val="sv-SE"/>
              </w:rPr>
            </w:pPr>
            <w:r w:rsidRPr="00441CD0">
              <w:rPr>
                <w:lang w:val="sv-SE"/>
              </w:rPr>
              <w:t>1</w:t>
            </w:r>
          </w:p>
        </w:tc>
      </w:tr>
      <w:tr w:rsidR="007D139D" w:rsidRPr="00441CD0" w14:paraId="651BCA6E" w14:textId="77777777" w:rsidTr="000A32B6">
        <w:tc>
          <w:tcPr>
            <w:tcW w:w="846" w:type="pct"/>
            <w:hideMark/>
          </w:tcPr>
          <w:p w14:paraId="57EE7E65" w14:textId="77777777" w:rsidR="007D139D" w:rsidRPr="00441CD0" w:rsidRDefault="007D139D" w:rsidP="000A32B6">
            <w:pPr>
              <w:pStyle w:val="TAC"/>
              <w:rPr>
                <w:lang w:val="sv-SE"/>
              </w:rPr>
            </w:pPr>
            <w:r w:rsidRPr="00441CD0">
              <w:rPr>
                <w:lang w:val="sv-SE"/>
              </w:rPr>
              <w:t>140</w:t>
            </w:r>
          </w:p>
        </w:tc>
        <w:tc>
          <w:tcPr>
            <w:tcW w:w="1879" w:type="pct"/>
            <w:hideMark/>
          </w:tcPr>
          <w:p w14:paraId="7373C36D" w14:textId="77777777" w:rsidR="007D139D" w:rsidRPr="00441CD0" w:rsidRDefault="007D139D" w:rsidP="000A32B6">
            <w:pPr>
              <w:pStyle w:val="TAL"/>
              <w:rPr>
                <w:lang w:val="x-none"/>
              </w:rPr>
            </w:pPr>
            <w:r w:rsidRPr="00441CD0">
              <w:t>Suggested Buffering Packets Count</w:t>
            </w:r>
          </w:p>
        </w:tc>
        <w:tc>
          <w:tcPr>
            <w:tcW w:w="1524" w:type="pct"/>
            <w:hideMark/>
          </w:tcPr>
          <w:p w14:paraId="3B1D2B87" w14:textId="77777777" w:rsidR="007D139D" w:rsidRPr="00441CD0" w:rsidRDefault="007D139D" w:rsidP="000A32B6">
            <w:pPr>
              <w:pStyle w:val="TAL"/>
            </w:pPr>
            <w:r w:rsidRPr="00441CD0">
              <w:t>Extendable / Clause</w:t>
            </w:r>
            <w:r>
              <w:t> </w:t>
            </w:r>
            <w:r w:rsidRPr="00441CD0">
              <w:t>8.2.100</w:t>
            </w:r>
          </w:p>
        </w:tc>
        <w:tc>
          <w:tcPr>
            <w:tcW w:w="751" w:type="pct"/>
          </w:tcPr>
          <w:p w14:paraId="691BA87E" w14:textId="77777777" w:rsidR="007D139D" w:rsidRPr="00441CD0" w:rsidRDefault="007D139D" w:rsidP="000A32B6">
            <w:pPr>
              <w:pStyle w:val="TAC"/>
              <w:rPr>
                <w:lang w:val="fr-FR"/>
              </w:rPr>
            </w:pPr>
            <w:r w:rsidRPr="00441CD0">
              <w:rPr>
                <w:lang w:val="de-DE"/>
              </w:rPr>
              <w:t>1</w:t>
            </w:r>
          </w:p>
        </w:tc>
      </w:tr>
      <w:tr w:rsidR="007D139D" w:rsidRPr="00441CD0" w14:paraId="69CA01B5" w14:textId="77777777" w:rsidTr="000A32B6">
        <w:tc>
          <w:tcPr>
            <w:tcW w:w="846" w:type="pct"/>
            <w:hideMark/>
          </w:tcPr>
          <w:p w14:paraId="7631C3EF" w14:textId="77777777" w:rsidR="007D139D" w:rsidRPr="00441CD0" w:rsidRDefault="007D139D" w:rsidP="000A32B6">
            <w:pPr>
              <w:pStyle w:val="TAC"/>
              <w:rPr>
                <w:lang w:val="sv-SE"/>
              </w:rPr>
            </w:pPr>
            <w:r w:rsidRPr="00441CD0">
              <w:rPr>
                <w:lang w:val="sv-SE"/>
              </w:rPr>
              <w:t>141</w:t>
            </w:r>
          </w:p>
        </w:tc>
        <w:tc>
          <w:tcPr>
            <w:tcW w:w="1879" w:type="pct"/>
            <w:hideMark/>
          </w:tcPr>
          <w:p w14:paraId="6E36B031" w14:textId="77777777" w:rsidR="007D139D" w:rsidRPr="00441CD0" w:rsidRDefault="007D139D" w:rsidP="000A32B6">
            <w:pPr>
              <w:pStyle w:val="TAL"/>
              <w:rPr>
                <w:lang w:val="x-none"/>
              </w:rPr>
            </w:pPr>
            <w:r w:rsidRPr="00441CD0">
              <w:t>User ID</w:t>
            </w:r>
          </w:p>
        </w:tc>
        <w:tc>
          <w:tcPr>
            <w:tcW w:w="1524" w:type="pct"/>
            <w:hideMark/>
          </w:tcPr>
          <w:p w14:paraId="4312381E" w14:textId="77777777" w:rsidR="007D139D" w:rsidRPr="00441CD0" w:rsidRDefault="007D139D" w:rsidP="000A32B6">
            <w:pPr>
              <w:pStyle w:val="TAL"/>
            </w:pPr>
            <w:r w:rsidRPr="00441CD0">
              <w:t>Extendable / Clause</w:t>
            </w:r>
            <w:r>
              <w:t> </w:t>
            </w:r>
            <w:r w:rsidRPr="00441CD0">
              <w:t>8.2.</w:t>
            </w:r>
            <w:r w:rsidRPr="00441CD0">
              <w:rPr>
                <w:lang w:val="sv-SE"/>
              </w:rPr>
              <w:t>101</w:t>
            </w:r>
          </w:p>
        </w:tc>
        <w:tc>
          <w:tcPr>
            <w:tcW w:w="751" w:type="pct"/>
            <w:hideMark/>
          </w:tcPr>
          <w:p w14:paraId="2CFFBB87" w14:textId="77777777" w:rsidR="007D139D" w:rsidRPr="00441CD0" w:rsidRDefault="007D139D" w:rsidP="000A32B6">
            <w:pPr>
              <w:pStyle w:val="TAC"/>
              <w:rPr>
                <w:lang w:val="sv-SE"/>
              </w:rPr>
            </w:pPr>
            <w:r w:rsidRPr="00441CD0">
              <w:rPr>
                <w:lang w:val="sv-SE"/>
              </w:rPr>
              <w:t>1</w:t>
            </w:r>
          </w:p>
        </w:tc>
      </w:tr>
      <w:tr w:rsidR="007D139D" w:rsidRPr="00441CD0" w14:paraId="7A41F0F1" w14:textId="77777777" w:rsidTr="000A32B6">
        <w:tc>
          <w:tcPr>
            <w:tcW w:w="846" w:type="pct"/>
            <w:hideMark/>
          </w:tcPr>
          <w:p w14:paraId="05B06A87" w14:textId="77777777" w:rsidR="007D139D" w:rsidRPr="00441CD0" w:rsidRDefault="007D139D" w:rsidP="000A32B6">
            <w:pPr>
              <w:pStyle w:val="TAC"/>
              <w:rPr>
                <w:lang w:val="sv-SE"/>
              </w:rPr>
            </w:pPr>
            <w:r w:rsidRPr="00441CD0">
              <w:rPr>
                <w:lang w:val="sv-SE"/>
              </w:rPr>
              <w:t>142</w:t>
            </w:r>
          </w:p>
        </w:tc>
        <w:tc>
          <w:tcPr>
            <w:tcW w:w="1879" w:type="pct"/>
            <w:hideMark/>
          </w:tcPr>
          <w:p w14:paraId="5BF3747D" w14:textId="77777777" w:rsidR="007D139D" w:rsidRPr="00441CD0" w:rsidRDefault="007D139D" w:rsidP="000A32B6">
            <w:pPr>
              <w:pStyle w:val="TAL"/>
              <w:rPr>
                <w:lang w:val="x-none"/>
              </w:rPr>
            </w:pPr>
            <w:r w:rsidRPr="00441CD0">
              <w:t>Ethernet PDU Session Information</w:t>
            </w:r>
          </w:p>
        </w:tc>
        <w:tc>
          <w:tcPr>
            <w:tcW w:w="1524" w:type="pct"/>
            <w:hideMark/>
          </w:tcPr>
          <w:p w14:paraId="25C8C923" w14:textId="77777777" w:rsidR="007D139D" w:rsidRPr="00441CD0" w:rsidRDefault="007D139D" w:rsidP="000A32B6">
            <w:pPr>
              <w:pStyle w:val="TAL"/>
            </w:pPr>
            <w:r w:rsidRPr="00441CD0">
              <w:t>Extendable / Clause</w:t>
            </w:r>
            <w:r>
              <w:t> </w:t>
            </w:r>
            <w:r w:rsidRPr="00441CD0">
              <w:t>8.2.</w:t>
            </w:r>
            <w:r w:rsidRPr="00441CD0">
              <w:rPr>
                <w:lang w:val="sv-SE"/>
              </w:rPr>
              <w:t>102</w:t>
            </w:r>
          </w:p>
        </w:tc>
        <w:tc>
          <w:tcPr>
            <w:tcW w:w="751" w:type="pct"/>
            <w:hideMark/>
          </w:tcPr>
          <w:p w14:paraId="22D90282" w14:textId="77777777" w:rsidR="007D139D" w:rsidRPr="00441CD0" w:rsidRDefault="007D139D" w:rsidP="000A32B6">
            <w:pPr>
              <w:pStyle w:val="TAC"/>
              <w:rPr>
                <w:lang w:val="sv-SE"/>
              </w:rPr>
            </w:pPr>
            <w:r w:rsidRPr="00441CD0">
              <w:rPr>
                <w:lang w:val="sv-SE"/>
              </w:rPr>
              <w:t>1</w:t>
            </w:r>
          </w:p>
        </w:tc>
      </w:tr>
      <w:tr w:rsidR="007D139D" w:rsidRPr="00441CD0" w14:paraId="6D8D5ED1" w14:textId="77777777" w:rsidTr="000A32B6">
        <w:tc>
          <w:tcPr>
            <w:tcW w:w="846" w:type="pct"/>
            <w:hideMark/>
          </w:tcPr>
          <w:p w14:paraId="4EC544D6" w14:textId="77777777" w:rsidR="007D139D" w:rsidRPr="00441CD0" w:rsidRDefault="007D139D" w:rsidP="000A32B6">
            <w:pPr>
              <w:pStyle w:val="TAC"/>
              <w:rPr>
                <w:lang w:val="de-DE"/>
              </w:rPr>
            </w:pPr>
            <w:r w:rsidRPr="00441CD0">
              <w:rPr>
                <w:lang w:val="de-DE"/>
              </w:rPr>
              <w:t>143</w:t>
            </w:r>
          </w:p>
        </w:tc>
        <w:tc>
          <w:tcPr>
            <w:tcW w:w="1879" w:type="pct"/>
            <w:hideMark/>
          </w:tcPr>
          <w:p w14:paraId="00EEA62E" w14:textId="77777777" w:rsidR="007D139D" w:rsidRPr="00441CD0" w:rsidRDefault="007D139D" w:rsidP="000A32B6">
            <w:pPr>
              <w:pStyle w:val="TAL"/>
              <w:rPr>
                <w:lang w:val="x-none"/>
              </w:rPr>
            </w:pPr>
            <w:r w:rsidRPr="00441CD0">
              <w:t>Ethernet Traffic Information</w:t>
            </w:r>
          </w:p>
        </w:tc>
        <w:tc>
          <w:tcPr>
            <w:tcW w:w="1524" w:type="pct"/>
            <w:hideMark/>
          </w:tcPr>
          <w:p w14:paraId="5E69DD6B"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E60403E" w14:textId="77777777" w:rsidR="007D139D" w:rsidRPr="00441CD0" w:rsidRDefault="007D139D" w:rsidP="000A32B6">
            <w:pPr>
              <w:pStyle w:val="TAC"/>
              <w:rPr>
                <w:lang w:val="fr-FR"/>
              </w:rPr>
            </w:pPr>
            <w:r w:rsidRPr="00441CD0">
              <w:rPr>
                <w:lang w:val="fr-FR"/>
              </w:rPr>
              <w:t>Not Applicable</w:t>
            </w:r>
          </w:p>
        </w:tc>
      </w:tr>
      <w:tr w:rsidR="007D139D" w:rsidRPr="00441CD0" w14:paraId="059CD408" w14:textId="77777777" w:rsidTr="000A32B6">
        <w:tc>
          <w:tcPr>
            <w:tcW w:w="846" w:type="pct"/>
            <w:hideMark/>
          </w:tcPr>
          <w:p w14:paraId="637B5F06" w14:textId="77777777" w:rsidR="007D139D" w:rsidRPr="00441CD0" w:rsidRDefault="007D139D" w:rsidP="000A32B6">
            <w:pPr>
              <w:pStyle w:val="TAC"/>
              <w:rPr>
                <w:lang w:val="sv-SE"/>
              </w:rPr>
            </w:pPr>
            <w:r w:rsidRPr="00441CD0">
              <w:rPr>
                <w:lang w:val="sv-SE"/>
              </w:rPr>
              <w:t>144</w:t>
            </w:r>
          </w:p>
        </w:tc>
        <w:tc>
          <w:tcPr>
            <w:tcW w:w="1879" w:type="pct"/>
            <w:hideMark/>
          </w:tcPr>
          <w:p w14:paraId="0EF966FD" w14:textId="77777777" w:rsidR="007D139D" w:rsidRPr="00441CD0" w:rsidRDefault="007D139D" w:rsidP="000A32B6">
            <w:pPr>
              <w:pStyle w:val="TAL"/>
              <w:rPr>
                <w:lang w:val="x-none"/>
              </w:rPr>
            </w:pPr>
            <w:r w:rsidRPr="00441CD0">
              <w:t>MAC Addresses Detected</w:t>
            </w:r>
          </w:p>
        </w:tc>
        <w:tc>
          <w:tcPr>
            <w:tcW w:w="1524" w:type="pct"/>
            <w:hideMark/>
          </w:tcPr>
          <w:p w14:paraId="10F0AA6A" w14:textId="77777777" w:rsidR="007D139D" w:rsidRPr="00441CD0" w:rsidRDefault="007D139D" w:rsidP="000A32B6">
            <w:pPr>
              <w:pStyle w:val="TAL"/>
            </w:pPr>
            <w:r w:rsidRPr="00441CD0">
              <w:t>Extendable / Clause</w:t>
            </w:r>
            <w:r>
              <w:t> </w:t>
            </w:r>
            <w:r w:rsidRPr="00441CD0">
              <w:t>8.2.</w:t>
            </w:r>
            <w:r w:rsidRPr="00441CD0">
              <w:rPr>
                <w:lang w:val="sv-SE"/>
              </w:rPr>
              <w:t>103</w:t>
            </w:r>
          </w:p>
        </w:tc>
        <w:tc>
          <w:tcPr>
            <w:tcW w:w="751" w:type="pct"/>
            <w:hideMark/>
          </w:tcPr>
          <w:p w14:paraId="7BC66851" w14:textId="77777777" w:rsidR="007D139D" w:rsidRPr="00441CD0" w:rsidRDefault="007D139D" w:rsidP="000A32B6">
            <w:pPr>
              <w:pStyle w:val="TAC"/>
              <w:rPr>
                <w:lang w:val="sv-SE"/>
              </w:rPr>
            </w:pPr>
            <w:r w:rsidRPr="00441CD0">
              <w:rPr>
                <w:lang w:val="sv-SE"/>
              </w:rPr>
              <w:t>7</w:t>
            </w:r>
          </w:p>
        </w:tc>
      </w:tr>
      <w:tr w:rsidR="007D139D" w:rsidRPr="00441CD0" w14:paraId="1BD2D54F" w14:textId="77777777" w:rsidTr="000A32B6">
        <w:tc>
          <w:tcPr>
            <w:tcW w:w="846" w:type="pct"/>
            <w:hideMark/>
          </w:tcPr>
          <w:p w14:paraId="6C7ED9E5" w14:textId="77777777" w:rsidR="007D139D" w:rsidRPr="00441CD0" w:rsidRDefault="007D139D" w:rsidP="000A32B6">
            <w:pPr>
              <w:pStyle w:val="TAC"/>
              <w:rPr>
                <w:lang w:val="sv-SE"/>
              </w:rPr>
            </w:pPr>
            <w:r w:rsidRPr="00441CD0">
              <w:rPr>
                <w:lang w:val="sv-SE"/>
              </w:rPr>
              <w:t>145</w:t>
            </w:r>
          </w:p>
        </w:tc>
        <w:tc>
          <w:tcPr>
            <w:tcW w:w="1879" w:type="pct"/>
            <w:hideMark/>
          </w:tcPr>
          <w:p w14:paraId="597A1FB9" w14:textId="77777777" w:rsidR="007D139D" w:rsidRPr="00441CD0" w:rsidRDefault="007D139D" w:rsidP="000A32B6">
            <w:pPr>
              <w:pStyle w:val="TAL"/>
              <w:rPr>
                <w:lang w:val="x-none"/>
              </w:rPr>
            </w:pPr>
            <w:r w:rsidRPr="00441CD0">
              <w:t>MAC Addresses Removed</w:t>
            </w:r>
          </w:p>
        </w:tc>
        <w:tc>
          <w:tcPr>
            <w:tcW w:w="1524" w:type="pct"/>
            <w:hideMark/>
          </w:tcPr>
          <w:p w14:paraId="3D1FEE06" w14:textId="77777777" w:rsidR="007D139D" w:rsidRPr="00441CD0" w:rsidRDefault="007D139D" w:rsidP="000A32B6">
            <w:pPr>
              <w:pStyle w:val="TAL"/>
            </w:pPr>
            <w:r w:rsidRPr="00441CD0">
              <w:t>Extendable / Clause</w:t>
            </w:r>
            <w:r>
              <w:t> </w:t>
            </w:r>
            <w:r w:rsidRPr="00441CD0">
              <w:t>8.2.</w:t>
            </w:r>
            <w:r w:rsidRPr="00441CD0">
              <w:rPr>
                <w:lang w:val="sv-SE"/>
              </w:rPr>
              <w:t>104</w:t>
            </w:r>
          </w:p>
        </w:tc>
        <w:tc>
          <w:tcPr>
            <w:tcW w:w="751" w:type="pct"/>
            <w:hideMark/>
          </w:tcPr>
          <w:p w14:paraId="0CFB32A6" w14:textId="77777777" w:rsidR="007D139D" w:rsidRPr="00441CD0" w:rsidRDefault="007D139D" w:rsidP="000A32B6">
            <w:pPr>
              <w:pStyle w:val="TAC"/>
              <w:rPr>
                <w:lang w:val="sv-SE"/>
              </w:rPr>
            </w:pPr>
            <w:r w:rsidRPr="00441CD0">
              <w:rPr>
                <w:lang w:val="sv-SE"/>
              </w:rPr>
              <w:t>7</w:t>
            </w:r>
          </w:p>
        </w:tc>
      </w:tr>
      <w:tr w:rsidR="007D139D" w:rsidRPr="00441CD0" w14:paraId="79A4B411" w14:textId="77777777" w:rsidTr="000A32B6">
        <w:tc>
          <w:tcPr>
            <w:tcW w:w="846" w:type="pct"/>
            <w:hideMark/>
          </w:tcPr>
          <w:p w14:paraId="024E0AB9" w14:textId="77777777" w:rsidR="007D139D" w:rsidRPr="00441CD0" w:rsidRDefault="007D139D" w:rsidP="000A32B6">
            <w:pPr>
              <w:pStyle w:val="TAC"/>
              <w:rPr>
                <w:lang w:val="sv-SE"/>
              </w:rPr>
            </w:pPr>
            <w:r w:rsidRPr="00441CD0">
              <w:rPr>
                <w:lang w:val="sv-SE"/>
              </w:rPr>
              <w:t>146</w:t>
            </w:r>
          </w:p>
        </w:tc>
        <w:tc>
          <w:tcPr>
            <w:tcW w:w="1879" w:type="pct"/>
            <w:hideMark/>
          </w:tcPr>
          <w:p w14:paraId="06FE1894" w14:textId="77777777" w:rsidR="007D139D" w:rsidRPr="00441CD0" w:rsidRDefault="007D139D" w:rsidP="000A32B6">
            <w:pPr>
              <w:pStyle w:val="TAL"/>
              <w:rPr>
                <w:lang w:val="x-none"/>
              </w:rPr>
            </w:pPr>
            <w:r w:rsidRPr="00441CD0">
              <w:t>Ethernet Inactivity Timer</w:t>
            </w:r>
          </w:p>
        </w:tc>
        <w:tc>
          <w:tcPr>
            <w:tcW w:w="1524" w:type="pct"/>
            <w:hideMark/>
          </w:tcPr>
          <w:p w14:paraId="5D01902D" w14:textId="77777777" w:rsidR="007D139D" w:rsidRPr="00441CD0" w:rsidRDefault="007D139D" w:rsidP="000A32B6">
            <w:pPr>
              <w:pStyle w:val="TAL"/>
            </w:pPr>
            <w:r w:rsidRPr="00441CD0">
              <w:t>Extendable / Clause</w:t>
            </w:r>
            <w:r>
              <w:t> </w:t>
            </w:r>
            <w:r w:rsidRPr="00441CD0">
              <w:t>8.2.</w:t>
            </w:r>
            <w:r w:rsidRPr="00441CD0">
              <w:rPr>
                <w:lang w:val="sv-SE"/>
              </w:rPr>
              <w:t>105</w:t>
            </w:r>
          </w:p>
        </w:tc>
        <w:tc>
          <w:tcPr>
            <w:tcW w:w="751" w:type="pct"/>
            <w:hideMark/>
          </w:tcPr>
          <w:p w14:paraId="2004F7D7" w14:textId="77777777" w:rsidR="007D139D" w:rsidRPr="00441CD0" w:rsidRDefault="007D139D" w:rsidP="000A32B6">
            <w:pPr>
              <w:pStyle w:val="TAC"/>
              <w:rPr>
                <w:lang w:val="sv-SE"/>
              </w:rPr>
            </w:pPr>
            <w:r w:rsidRPr="00441CD0">
              <w:rPr>
                <w:lang w:val="sv-SE"/>
              </w:rPr>
              <w:t>4</w:t>
            </w:r>
          </w:p>
        </w:tc>
      </w:tr>
      <w:tr w:rsidR="007D139D" w:rsidRPr="00441CD0" w14:paraId="61E54496" w14:textId="77777777" w:rsidTr="000A32B6">
        <w:tc>
          <w:tcPr>
            <w:tcW w:w="846" w:type="pct"/>
            <w:hideMark/>
          </w:tcPr>
          <w:p w14:paraId="3E9CDC86" w14:textId="77777777" w:rsidR="007D139D" w:rsidRPr="00441CD0" w:rsidRDefault="007D139D" w:rsidP="000A32B6">
            <w:pPr>
              <w:pStyle w:val="TAC"/>
              <w:rPr>
                <w:lang w:val="sv-SE"/>
              </w:rPr>
            </w:pPr>
            <w:r w:rsidRPr="00441CD0">
              <w:rPr>
                <w:lang w:val="sv-SE"/>
              </w:rPr>
              <w:t>147</w:t>
            </w:r>
          </w:p>
        </w:tc>
        <w:tc>
          <w:tcPr>
            <w:tcW w:w="1879" w:type="pct"/>
            <w:hideMark/>
          </w:tcPr>
          <w:p w14:paraId="22C4CD55" w14:textId="77777777" w:rsidR="007D139D" w:rsidRPr="00441CD0" w:rsidRDefault="007D139D" w:rsidP="000A32B6">
            <w:pPr>
              <w:pStyle w:val="TAL"/>
              <w:rPr>
                <w:lang w:val="sv-SE"/>
              </w:rPr>
            </w:pPr>
            <w:r w:rsidRPr="00441CD0">
              <w:rPr>
                <w:lang w:val="en-US"/>
              </w:rPr>
              <w:t>Additional Monitoring Time</w:t>
            </w:r>
          </w:p>
        </w:tc>
        <w:tc>
          <w:tcPr>
            <w:tcW w:w="1524" w:type="pct"/>
            <w:hideMark/>
          </w:tcPr>
          <w:p w14:paraId="730608BF" w14:textId="77777777" w:rsidR="007D139D" w:rsidRPr="00441CD0" w:rsidRDefault="007D139D" w:rsidP="000A32B6">
            <w:pPr>
              <w:pStyle w:val="TAL"/>
              <w:rPr>
                <w:lang w:val="sv-SE"/>
              </w:rPr>
            </w:pPr>
            <w:r w:rsidRPr="00441CD0">
              <w:rPr>
                <w:szCs w:val="16"/>
                <w:lang w:val="sv-SE"/>
              </w:rPr>
              <w:t>Extendable</w:t>
            </w:r>
            <w:r w:rsidRPr="00441CD0">
              <w:rPr>
                <w:lang w:val="sv-SE"/>
              </w:rPr>
              <w:t xml:space="preserve"> / Table 7.5.2.4-3</w:t>
            </w:r>
          </w:p>
        </w:tc>
        <w:tc>
          <w:tcPr>
            <w:tcW w:w="751" w:type="pct"/>
            <w:hideMark/>
          </w:tcPr>
          <w:p w14:paraId="498A838B" w14:textId="77777777" w:rsidR="007D139D" w:rsidRPr="00441CD0" w:rsidRDefault="007D139D" w:rsidP="000A32B6">
            <w:pPr>
              <w:pStyle w:val="TAC"/>
              <w:rPr>
                <w:lang w:val="sv-SE"/>
              </w:rPr>
            </w:pPr>
            <w:r w:rsidRPr="00441CD0">
              <w:rPr>
                <w:lang w:val="de-DE"/>
              </w:rPr>
              <w:t>Not Applicable</w:t>
            </w:r>
          </w:p>
        </w:tc>
      </w:tr>
      <w:tr w:rsidR="007D139D" w:rsidRPr="00441CD0" w14:paraId="7FFDB08E" w14:textId="77777777" w:rsidTr="000A32B6">
        <w:tc>
          <w:tcPr>
            <w:tcW w:w="846" w:type="pct"/>
            <w:hideMark/>
          </w:tcPr>
          <w:p w14:paraId="33850735" w14:textId="77777777" w:rsidR="007D139D" w:rsidRPr="00441CD0" w:rsidRDefault="007D139D" w:rsidP="000A32B6">
            <w:pPr>
              <w:pStyle w:val="TAC"/>
              <w:rPr>
                <w:lang w:val="sv-SE"/>
              </w:rPr>
            </w:pPr>
            <w:r w:rsidRPr="00441CD0">
              <w:rPr>
                <w:lang w:val="sv-SE"/>
              </w:rPr>
              <w:t>148</w:t>
            </w:r>
          </w:p>
        </w:tc>
        <w:tc>
          <w:tcPr>
            <w:tcW w:w="1879" w:type="pct"/>
            <w:hideMark/>
          </w:tcPr>
          <w:p w14:paraId="1172587E" w14:textId="77777777" w:rsidR="007D139D" w:rsidRPr="00441CD0" w:rsidRDefault="007D139D" w:rsidP="000A32B6">
            <w:pPr>
              <w:pStyle w:val="TAL"/>
              <w:rPr>
                <w:lang w:val="x-none"/>
              </w:rPr>
            </w:pPr>
            <w:r w:rsidRPr="00441CD0">
              <w:t>Event Quota</w:t>
            </w:r>
          </w:p>
        </w:tc>
        <w:tc>
          <w:tcPr>
            <w:tcW w:w="1524" w:type="pct"/>
            <w:hideMark/>
          </w:tcPr>
          <w:p w14:paraId="6AB9A440" w14:textId="77777777" w:rsidR="007D139D" w:rsidRPr="00441CD0" w:rsidRDefault="007D139D" w:rsidP="000A32B6">
            <w:pPr>
              <w:pStyle w:val="TAL"/>
            </w:pPr>
            <w:r w:rsidRPr="00441CD0">
              <w:rPr>
                <w:szCs w:val="16"/>
              </w:rPr>
              <w:t>Extendable</w:t>
            </w:r>
            <w:r w:rsidRPr="00441CD0">
              <w:t xml:space="preserve"> / Clause</w:t>
            </w:r>
            <w:r>
              <w:t> </w:t>
            </w:r>
            <w:r w:rsidRPr="00441CD0">
              <w:t>8.2.112</w:t>
            </w:r>
          </w:p>
        </w:tc>
        <w:tc>
          <w:tcPr>
            <w:tcW w:w="751" w:type="pct"/>
            <w:hideMark/>
          </w:tcPr>
          <w:p w14:paraId="6EDF1A37" w14:textId="77777777" w:rsidR="007D139D" w:rsidRPr="00441CD0" w:rsidRDefault="007D139D" w:rsidP="000A32B6">
            <w:pPr>
              <w:pStyle w:val="TAC"/>
              <w:rPr>
                <w:lang w:val="sv-SE"/>
              </w:rPr>
            </w:pPr>
            <w:r w:rsidRPr="00441CD0">
              <w:rPr>
                <w:lang w:val="fr-FR"/>
              </w:rPr>
              <w:t>4</w:t>
            </w:r>
          </w:p>
        </w:tc>
      </w:tr>
      <w:tr w:rsidR="007D139D" w:rsidRPr="00441CD0" w14:paraId="44D83341" w14:textId="77777777" w:rsidTr="000A32B6">
        <w:tc>
          <w:tcPr>
            <w:tcW w:w="846" w:type="pct"/>
            <w:hideMark/>
          </w:tcPr>
          <w:p w14:paraId="426B2C1A" w14:textId="77777777" w:rsidR="007D139D" w:rsidRPr="00441CD0" w:rsidRDefault="007D139D" w:rsidP="000A32B6">
            <w:pPr>
              <w:pStyle w:val="TAC"/>
              <w:rPr>
                <w:lang w:val="sv-SE"/>
              </w:rPr>
            </w:pPr>
            <w:r w:rsidRPr="00441CD0">
              <w:rPr>
                <w:lang w:val="sv-SE"/>
              </w:rPr>
              <w:t>149</w:t>
            </w:r>
          </w:p>
        </w:tc>
        <w:tc>
          <w:tcPr>
            <w:tcW w:w="1879" w:type="pct"/>
            <w:hideMark/>
          </w:tcPr>
          <w:p w14:paraId="2487A64E" w14:textId="77777777" w:rsidR="007D139D" w:rsidRPr="00441CD0" w:rsidRDefault="007D139D" w:rsidP="000A32B6">
            <w:pPr>
              <w:pStyle w:val="TAL"/>
              <w:rPr>
                <w:lang w:val="x-none"/>
              </w:rPr>
            </w:pPr>
            <w:r w:rsidRPr="00441CD0">
              <w:t>Event Threshold</w:t>
            </w:r>
          </w:p>
        </w:tc>
        <w:tc>
          <w:tcPr>
            <w:tcW w:w="1524" w:type="pct"/>
            <w:hideMark/>
          </w:tcPr>
          <w:p w14:paraId="0303D568" w14:textId="77777777" w:rsidR="007D139D" w:rsidRPr="00441CD0" w:rsidRDefault="007D139D" w:rsidP="000A32B6">
            <w:pPr>
              <w:pStyle w:val="TAL"/>
            </w:pPr>
            <w:r w:rsidRPr="00441CD0">
              <w:rPr>
                <w:szCs w:val="16"/>
              </w:rPr>
              <w:t>Extendable</w:t>
            </w:r>
            <w:r w:rsidRPr="00441CD0">
              <w:t xml:space="preserve"> / Clause</w:t>
            </w:r>
            <w:r>
              <w:t> </w:t>
            </w:r>
            <w:r w:rsidRPr="00441CD0">
              <w:t>8.2.113</w:t>
            </w:r>
          </w:p>
        </w:tc>
        <w:tc>
          <w:tcPr>
            <w:tcW w:w="751" w:type="pct"/>
            <w:hideMark/>
          </w:tcPr>
          <w:p w14:paraId="451EACCE" w14:textId="77777777" w:rsidR="007D139D" w:rsidRPr="00441CD0" w:rsidRDefault="007D139D" w:rsidP="000A32B6">
            <w:pPr>
              <w:pStyle w:val="TAC"/>
              <w:rPr>
                <w:lang w:val="sv-SE"/>
              </w:rPr>
            </w:pPr>
            <w:r w:rsidRPr="00441CD0">
              <w:rPr>
                <w:lang w:val="fr-FR"/>
              </w:rPr>
              <w:t>4</w:t>
            </w:r>
          </w:p>
        </w:tc>
      </w:tr>
      <w:tr w:rsidR="007D139D" w:rsidRPr="00441CD0" w14:paraId="2E15143A" w14:textId="77777777" w:rsidTr="000A32B6">
        <w:tc>
          <w:tcPr>
            <w:tcW w:w="846" w:type="pct"/>
            <w:hideMark/>
          </w:tcPr>
          <w:p w14:paraId="35331BFB" w14:textId="77777777" w:rsidR="007D139D" w:rsidRPr="00441CD0" w:rsidRDefault="007D139D" w:rsidP="000A32B6">
            <w:pPr>
              <w:pStyle w:val="TAC"/>
              <w:rPr>
                <w:lang w:val="sv-SE"/>
              </w:rPr>
            </w:pPr>
            <w:r w:rsidRPr="00441CD0">
              <w:rPr>
                <w:lang w:val="sv-SE"/>
              </w:rPr>
              <w:t>150</w:t>
            </w:r>
          </w:p>
        </w:tc>
        <w:tc>
          <w:tcPr>
            <w:tcW w:w="1879" w:type="pct"/>
            <w:hideMark/>
          </w:tcPr>
          <w:p w14:paraId="04C53E16" w14:textId="77777777" w:rsidR="007D139D" w:rsidRPr="00441CD0" w:rsidRDefault="007D139D" w:rsidP="000A32B6">
            <w:pPr>
              <w:pStyle w:val="TAL"/>
              <w:rPr>
                <w:lang w:val="x-none"/>
              </w:rPr>
            </w:pPr>
            <w:r w:rsidRPr="00441CD0">
              <w:t>Subsequent Event Quota</w:t>
            </w:r>
          </w:p>
        </w:tc>
        <w:tc>
          <w:tcPr>
            <w:tcW w:w="1524" w:type="pct"/>
            <w:hideMark/>
          </w:tcPr>
          <w:p w14:paraId="1DEB7390" w14:textId="77777777" w:rsidR="007D139D" w:rsidRPr="00441CD0" w:rsidRDefault="007D139D" w:rsidP="000A32B6">
            <w:pPr>
              <w:pStyle w:val="TAL"/>
            </w:pPr>
            <w:r w:rsidRPr="00441CD0">
              <w:t>Extendable / Clause</w:t>
            </w:r>
            <w:r>
              <w:t> </w:t>
            </w:r>
            <w:r w:rsidRPr="00441CD0">
              <w:t>8.2.</w:t>
            </w:r>
            <w:r w:rsidRPr="00441CD0">
              <w:rPr>
                <w:lang w:val="sv-SE"/>
              </w:rPr>
              <w:t>106</w:t>
            </w:r>
          </w:p>
        </w:tc>
        <w:tc>
          <w:tcPr>
            <w:tcW w:w="751" w:type="pct"/>
            <w:hideMark/>
          </w:tcPr>
          <w:p w14:paraId="6CBD1D2C" w14:textId="77777777" w:rsidR="007D139D" w:rsidRPr="00441CD0" w:rsidRDefault="007D139D" w:rsidP="000A32B6">
            <w:pPr>
              <w:pStyle w:val="TAC"/>
              <w:rPr>
                <w:lang w:val="sv-SE"/>
              </w:rPr>
            </w:pPr>
            <w:r w:rsidRPr="00441CD0">
              <w:rPr>
                <w:lang w:val="sv-SE"/>
              </w:rPr>
              <w:t>4</w:t>
            </w:r>
          </w:p>
        </w:tc>
      </w:tr>
      <w:tr w:rsidR="007D139D" w:rsidRPr="00441CD0" w14:paraId="469E3A4C" w14:textId="77777777" w:rsidTr="000A32B6">
        <w:tc>
          <w:tcPr>
            <w:tcW w:w="846" w:type="pct"/>
            <w:hideMark/>
          </w:tcPr>
          <w:p w14:paraId="79B5B6A1" w14:textId="77777777" w:rsidR="007D139D" w:rsidRPr="00441CD0" w:rsidRDefault="007D139D" w:rsidP="000A32B6">
            <w:pPr>
              <w:pStyle w:val="TAC"/>
              <w:rPr>
                <w:lang w:val="sv-SE"/>
              </w:rPr>
            </w:pPr>
            <w:r w:rsidRPr="00441CD0">
              <w:rPr>
                <w:lang w:val="sv-SE"/>
              </w:rPr>
              <w:t>151</w:t>
            </w:r>
          </w:p>
        </w:tc>
        <w:tc>
          <w:tcPr>
            <w:tcW w:w="1879" w:type="pct"/>
            <w:hideMark/>
          </w:tcPr>
          <w:p w14:paraId="4B2C3C38" w14:textId="77777777" w:rsidR="007D139D" w:rsidRPr="00441CD0" w:rsidRDefault="007D139D" w:rsidP="000A32B6">
            <w:pPr>
              <w:pStyle w:val="TAL"/>
              <w:rPr>
                <w:lang w:val="x-none"/>
              </w:rPr>
            </w:pPr>
            <w:r w:rsidRPr="00441CD0">
              <w:t>Subsequent Event Threshold</w:t>
            </w:r>
          </w:p>
        </w:tc>
        <w:tc>
          <w:tcPr>
            <w:tcW w:w="1524" w:type="pct"/>
            <w:hideMark/>
          </w:tcPr>
          <w:p w14:paraId="7B0F0263" w14:textId="77777777" w:rsidR="007D139D" w:rsidRPr="00441CD0" w:rsidRDefault="007D139D" w:rsidP="000A32B6">
            <w:pPr>
              <w:pStyle w:val="TAL"/>
            </w:pPr>
            <w:r w:rsidRPr="00441CD0">
              <w:t>Extendable / Clause</w:t>
            </w:r>
            <w:r>
              <w:t> </w:t>
            </w:r>
            <w:r w:rsidRPr="00441CD0">
              <w:t>8.2.</w:t>
            </w:r>
            <w:r w:rsidRPr="00441CD0">
              <w:rPr>
                <w:lang w:val="sv-SE"/>
              </w:rPr>
              <w:t>107</w:t>
            </w:r>
          </w:p>
        </w:tc>
        <w:tc>
          <w:tcPr>
            <w:tcW w:w="751" w:type="pct"/>
            <w:hideMark/>
          </w:tcPr>
          <w:p w14:paraId="09DB8C33" w14:textId="77777777" w:rsidR="007D139D" w:rsidRPr="00441CD0" w:rsidRDefault="007D139D" w:rsidP="000A32B6">
            <w:pPr>
              <w:pStyle w:val="TAC"/>
              <w:rPr>
                <w:lang w:val="sv-SE"/>
              </w:rPr>
            </w:pPr>
            <w:r w:rsidRPr="00441CD0">
              <w:rPr>
                <w:lang w:val="sv-SE"/>
              </w:rPr>
              <w:t>4</w:t>
            </w:r>
          </w:p>
        </w:tc>
      </w:tr>
      <w:tr w:rsidR="007D139D" w:rsidRPr="00441CD0" w14:paraId="473ECA12" w14:textId="77777777" w:rsidTr="000A32B6">
        <w:tc>
          <w:tcPr>
            <w:tcW w:w="846" w:type="pct"/>
            <w:hideMark/>
          </w:tcPr>
          <w:p w14:paraId="3F2F512C" w14:textId="77777777" w:rsidR="007D139D" w:rsidRPr="00441CD0" w:rsidRDefault="007D139D" w:rsidP="000A32B6">
            <w:pPr>
              <w:pStyle w:val="TAC"/>
              <w:rPr>
                <w:lang w:val="sv-SE"/>
              </w:rPr>
            </w:pPr>
            <w:r w:rsidRPr="00441CD0">
              <w:rPr>
                <w:lang w:val="sv-SE"/>
              </w:rPr>
              <w:t>152</w:t>
            </w:r>
          </w:p>
        </w:tc>
        <w:tc>
          <w:tcPr>
            <w:tcW w:w="1879" w:type="pct"/>
            <w:hideMark/>
          </w:tcPr>
          <w:p w14:paraId="1549DD7A" w14:textId="77777777" w:rsidR="007D139D" w:rsidRPr="00441CD0" w:rsidRDefault="007D139D" w:rsidP="000A32B6">
            <w:pPr>
              <w:pStyle w:val="TAL"/>
            </w:pPr>
            <w:r w:rsidRPr="00441CD0">
              <w:t>Trace Information</w:t>
            </w:r>
          </w:p>
        </w:tc>
        <w:tc>
          <w:tcPr>
            <w:tcW w:w="1524" w:type="pct"/>
            <w:hideMark/>
          </w:tcPr>
          <w:p w14:paraId="4DC258A7" w14:textId="77777777" w:rsidR="007D139D" w:rsidRPr="00441CD0" w:rsidRDefault="007D139D" w:rsidP="000A32B6">
            <w:pPr>
              <w:pStyle w:val="TAL"/>
              <w:rPr>
                <w:lang w:val="x-none"/>
              </w:rPr>
            </w:pPr>
            <w:r w:rsidRPr="00441CD0">
              <w:t>Extendable / Clause</w:t>
            </w:r>
            <w:r>
              <w:t> </w:t>
            </w:r>
            <w:r w:rsidRPr="00441CD0">
              <w:t>8.2.108</w:t>
            </w:r>
          </w:p>
        </w:tc>
        <w:tc>
          <w:tcPr>
            <w:tcW w:w="751" w:type="pct"/>
            <w:hideMark/>
          </w:tcPr>
          <w:p w14:paraId="33CFD583" w14:textId="77777777" w:rsidR="007D139D" w:rsidRPr="00441CD0" w:rsidRDefault="007D139D" w:rsidP="000A32B6">
            <w:pPr>
              <w:pStyle w:val="TAC"/>
              <w:rPr>
                <w:lang w:val="sv-SE"/>
              </w:rPr>
            </w:pPr>
            <w:r w:rsidRPr="00441CD0">
              <w:rPr>
                <w:lang w:val="sv-SE"/>
              </w:rPr>
              <w:t>7</w:t>
            </w:r>
          </w:p>
        </w:tc>
      </w:tr>
      <w:tr w:rsidR="007D139D" w:rsidRPr="00441CD0" w14:paraId="7354C6C3" w14:textId="77777777" w:rsidTr="000A32B6">
        <w:tc>
          <w:tcPr>
            <w:tcW w:w="846" w:type="pct"/>
            <w:hideMark/>
          </w:tcPr>
          <w:p w14:paraId="4EDAF951" w14:textId="77777777" w:rsidR="007D139D" w:rsidRPr="00441CD0" w:rsidRDefault="007D139D" w:rsidP="000A32B6">
            <w:pPr>
              <w:pStyle w:val="TAC"/>
              <w:rPr>
                <w:lang w:val="sv-SE"/>
              </w:rPr>
            </w:pPr>
            <w:r w:rsidRPr="00441CD0">
              <w:rPr>
                <w:lang w:val="sv-SE"/>
              </w:rPr>
              <w:t>153</w:t>
            </w:r>
          </w:p>
        </w:tc>
        <w:tc>
          <w:tcPr>
            <w:tcW w:w="1879" w:type="pct"/>
            <w:hideMark/>
          </w:tcPr>
          <w:p w14:paraId="419B7E07" w14:textId="77777777" w:rsidR="007D139D" w:rsidRPr="00441CD0" w:rsidRDefault="007D139D" w:rsidP="000A32B6">
            <w:pPr>
              <w:pStyle w:val="TAL"/>
            </w:pPr>
            <w:r w:rsidRPr="00441CD0">
              <w:t>Framed-Route</w:t>
            </w:r>
          </w:p>
        </w:tc>
        <w:tc>
          <w:tcPr>
            <w:tcW w:w="1524" w:type="pct"/>
            <w:hideMark/>
          </w:tcPr>
          <w:p w14:paraId="053EB813"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109</w:t>
            </w:r>
          </w:p>
        </w:tc>
        <w:tc>
          <w:tcPr>
            <w:tcW w:w="751" w:type="pct"/>
            <w:hideMark/>
          </w:tcPr>
          <w:p w14:paraId="52286919" w14:textId="77777777" w:rsidR="007D139D" w:rsidRPr="00441CD0" w:rsidRDefault="007D139D" w:rsidP="000A32B6">
            <w:pPr>
              <w:pStyle w:val="TAC"/>
              <w:rPr>
                <w:lang w:val="sv-SE"/>
              </w:rPr>
            </w:pPr>
            <w:r w:rsidRPr="00441CD0">
              <w:rPr>
                <w:lang w:val="de-DE"/>
              </w:rPr>
              <w:t>Not Applicable</w:t>
            </w:r>
          </w:p>
        </w:tc>
      </w:tr>
      <w:tr w:rsidR="007D139D" w:rsidRPr="00441CD0" w14:paraId="3FD3EF73" w14:textId="77777777" w:rsidTr="000A32B6">
        <w:tc>
          <w:tcPr>
            <w:tcW w:w="846" w:type="pct"/>
            <w:hideMark/>
          </w:tcPr>
          <w:p w14:paraId="165A0926" w14:textId="77777777" w:rsidR="007D139D" w:rsidRPr="00441CD0" w:rsidRDefault="007D139D" w:rsidP="000A32B6">
            <w:pPr>
              <w:pStyle w:val="TAC"/>
              <w:rPr>
                <w:lang w:val="sv-SE"/>
              </w:rPr>
            </w:pPr>
            <w:r w:rsidRPr="00441CD0">
              <w:rPr>
                <w:lang w:val="sv-SE"/>
              </w:rPr>
              <w:t>154</w:t>
            </w:r>
          </w:p>
        </w:tc>
        <w:tc>
          <w:tcPr>
            <w:tcW w:w="1879" w:type="pct"/>
            <w:hideMark/>
          </w:tcPr>
          <w:p w14:paraId="171DB646" w14:textId="77777777" w:rsidR="007D139D" w:rsidRPr="00441CD0" w:rsidRDefault="007D139D" w:rsidP="000A32B6">
            <w:pPr>
              <w:pStyle w:val="TAL"/>
            </w:pPr>
            <w:r w:rsidRPr="00441CD0">
              <w:t>Framed-Routing</w:t>
            </w:r>
          </w:p>
        </w:tc>
        <w:tc>
          <w:tcPr>
            <w:tcW w:w="1524" w:type="pct"/>
            <w:hideMark/>
          </w:tcPr>
          <w:p w14:paraId="69E64922" w14:textId="77777777" w:rsidR="007D139D" w:rsidRPr="00441CD0" w:rsidRDefault="007D139D" w:rsidP="000A32B6">
            <w:pPr>
              <w:pStyle w:val="TAL"/>
              <w:rPr>
                <w:lang w:val="x-none"/>
              </w:rPr>
            </w:pPr>
            <w:r w:rsidRPr="00441CD0">
              <w:t>Fixed Length / Clause</w:t>
            </w:r>
            <w:r>
              <w:t> </w:t>
            </w:r>
            <w:r w:rsidRPr="00441CD0">
              <w:t>8.2.</w:t>
            </w:r>
            <w:r w:rsidRPr="00441CD0">
              <w:rPr>
                <w:lang w:val="sv-SE"/>
              </w:rPr>
              <w:t>110</w:t>
            </w:r>
          </w:p>
        </w:tc>
        <w:tc>
          <w:tcPr>
            <w:tcW w:w="751" w:type="pct"/>
            <w:hideMark/>
          </w:tcPr>
          <w:p w14:paraId="429095E9" w14:textId="77777777" w:rsidR="007D139D" w:rsidRPr="00441CD0" w:rsidRDefault="007D139D" w:rsidP="000A32B6">
            <w:pPr>
              <w:pStyle w:val="TAC"/>
              <w:rPr>
                <w:lang w:val="sv-SE"/>
              </w:rPr>
            </w:pPr>
            <w:r w:rsidRPr="00441CD0">
              <w:rPr>
                <w:lang w:val="sv-SE"/>
              </w:rPr>
              <w:t>4</w:t>
            </w:r>
          </w:p>
        </w:tc>
      </w:tr>
      <w:tr w:rsidR="007D139D" w:rsidRPr="00441CD0" w14:paraId="24773B5C" w14:textId="77777777" w:rsidTr="000A32B6">
        <w:tc>
          <w:tcPr>
            <w:tcW w:w="846" w:type="pct"/>
            <w:hideMark/>
          </w:tcPr>
          <w:p w14:paraId="4095E685" w14:textId="77777777" w:rsidR="007D139D" w:rsidRPr="00441CD0" w:rsidRDefault="007D139D" w:rsidP="000A32B6">
            <w:pPr>
              <w:pStyle w:val="TAC"/>
              <w:rPr>
                <w:lang w:val="sv-SE"/>
              </w:rPr>
            </w:pPr>
            <w:r w:rsidRPr="00441CD0">
              <w:rPr>
                <w:lang w:val="sv-SE"/>
              </w:rPr>
              <w:t>155</w:t>
            </w:r>
          </w:p>
        </w:tc>
        <w:tc>
          <w:tcPr>
            <w:tcW w:w="1879" w:type="pct"/>
            <w:hideMark/>
          </w:tcPr>
          <w:p w14:paraId="51B94AB1" w14:textId="77777777" w:rsidR="007D139D" w:rsidRPr="00441CD0" w:rsidRDefault="007D139D" w:rsidP="000A32B6">
            <w:pPr>
              <w:pStyle w:val="TAL"/>
            </w:pPr>
            <w:r w:rsidRPr="00441CD0">
              <w:t>Framed-IPv6-Route</w:t>
            </w:r>
          </w:p>
        </w:tc>
        <w:tc>
          <w:tcPr>
            <w:tcW w:w="1524" w:type="pct"/>
            <w:hideMark/>
          </w:tcPr>
          <w:p w14:paraId="4C7341FD"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111</w:t>
            </w:r>
          </w:p>
        </w:tc>
        <w:tc>
          <w:tcPr>
            <w:tcW w:w="751" w:type="pct"/>
            <w:hideMark/>
          </w:tcPr>
          <w:p w14:paraId="7CB77101" w14:textId="77777777" w:rsidR="007D139D" w:rsidRPr="00441CD0" w:rsidRDefault="007D139D" w:rsidP="000A32B6">
            <w:pPr>
              <w:pStyle w:val="TAC"/>
              <w:rPr>
                <w:lang w:val="sv-SE"/>
              </w:rPr>
            </w:pPr>
            <w:r w:rsidRPr="00441CD0">
              <w:rPr>
                <w:lang w:val="de-DE"/>
              </w:rPr>
              <w:t>Not Applicable</w:t>
            </w:r>
          </w:p>
        </w:tc>
      </w:tr>
      <w:tr w:rsidR="007D139D" w:rsidRPr="00441CD0" w14:paraId="774F33E1" w14:textId="77777777" w:rsidTr="000A32B6">
        <w:tc>
          <w:tcPr>
            <w:tcW w:w="846" w:type="pct"/>
            <w:hideMark/>
          </w:tcPr>
          <w:p w14:paraId="0D2D05FA" w14:textId="77777777" w:rsidR="007D139D" w:rsidRPr="00441CD0" w:rsidRDefault="007D139D" w:rsidP="000A32B6">
            <w:pPr>
              <w:pStyle w:val="TAC"/>
              <w:rPr>
                <w:lang w:val="sv-SE"/>
              </w:rPr>
            </w:pPr>
            <w:r w:rsidRPr="00441CD0">
              <w:rPr>
                <w:lang w:val="sv-SE"/>
              </w:rPr>
              <w:t>156</w:t>
            </w:r>
          </w:p>
        </w:tc>
        <w:tc>
          <w:tcPr>
            <w:tcW w:w="1879" w:type="pct"/>
            <w:hideMark/>
          </w:tcPr>
          <w:p w14:paraId="134AFB39" w14:textId="77777777" w:rsidR="007D139D" w:rsidRPr="00441CD0" w:rsidRDefault="007D139D" w:rsidP="000A32B6">
            <w:pPr>
              <w:pStyle w:val="TAL"/>
              <w:rPr>
                <w:lang w:val="x-none"/>
              </w:rPr>
            </w:pPr>
            <w:r w:rsidRPr="00441CD0">
              <w:t xml:space="preserve">Time Stamp </w:t>
            </w:r>
          </w:p>
        </w:tc>
        <w:tc>
          <w:tcPr>
            <w:tcW w:w="1524" w:type="pct"/>
            <w:hideMark/>
          </w:tcPr>
          <w:p w14:paraId="3E948469" w14:textId="77777777" w:rsidR="007D139D" w:rsidRPr="00441CD0" w:rsidRDefault="007D139D" w:rsidP="000A32B6">
            <w:pPr>
              <w:pStyle w:val="TAL"/>
            </w:pPr>
            <w:r w:rsidRPr="00441CD0">
              <w:t>Extendable / Clause</w:t>
            </w:r>
            <w:r>
              <w:t> </w:t>
            </w:r>
            <w:r w:rsidRPr="00441CD0">
              <w:t>8.2.</w:t>
            </w:r>
            <w:r w:rsidRPr="00441CD0">
              <w:rPr>
                <w:lang w:val="sv-SE"/>
              </w:rPr>
              <w:t>114</w:t>
            </w:r>
          </w:p>
        </w:tc>
        <w:tc>
          <w:tcPr>
            <w:tcW w:w="751" w:type="pct"/>
            <w:hideMark/>
          </w:tcPr>
          <w:p w14:paraId="62A88DA7" w14:textId="77777777" w:rsidR="007D139D" w:rsidRPr="00441CD0" w:rsidRDefault="007D139D" w:rsidP="000A32B6">
            <w:pPr>
              <w:pStyle w:val="TAC"/>
              <w:rPr>
                <w:lang w:val="de-DE"/>
              </w:rPr>
            </w:pPr>
            <w:r w:rsidRPr="00441CD0">
              <w:rPr>
                <w:lang w:val="sv-SE"/>
              </w:rPr>
              <w:t>4</w:t>
            </w:r>
          </w:p>
        </w:tc>
      </w:tr>
      <w:tr w:rsidR="007D139D" w:rsidRPr="00441CD0" w14:paraId="53E2A9D4" w14:textId="77777777" w:rsidTr="000A32B6">
        <w:tc>
          <w:tcPr>
            <w:tcW w:w="846" w:type="pct"/>
            <w:hideMark/>
          </w:tcPr>
          <w:p w14:paraId="34863460" w14:textId="77777777" w:rsidR="007D139D" w:rsidRPr="00441CD0" w:rsidRDefault="007D139D" w:rsidP="000A32B6">
            <w:pPr>
              <w:pStyle w:val="TAC"/>
              <w:rPr>
                <w:lang w:val="sv-SE"/>
              </w:rPr>
            </w:pPr>
            <w:r w:rsidRPr="00441CD0">
              <w:rPr>
                <w:lang w:val="sv-SE"/>
              </w:rPr>
              <w:t>157</w:t>
            </w:r>
          </w:p>
        </w:tc>
        <w:tc>
          <w:tcPr>
            <w:tcW w:w="1879" w:type="pct"/>
            <w:hideMark/>
          </w:tcPr>
          <w:p w14:paraId="1B94279C" w14:textId="77777777" w:rsidR="007D139D" w:rsidRPr="00441CD0" w:rsidRDefault="007D139D" w:rsidP="000A32B6">
            <w:pPr>
              <w:pStyle w:val="TAL"/>
              <w:rPr>
                <w:lang w:val="x-none"/>
              </w:rPr>
            </w:pPr>
            <w:r w:rsidRPr="00441CD0">
              <w:t>Averaging Window</w:t>
            </w:r>
          </w:p>
        </w:tc>
        <w:tc>
          <w:tcPr>
            <w:tcW w:w="1524" w:type="pct"/>
            <w:hideMark/>
          </w:tcPr>
          <w:p w14:paraId="1DC0524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620657F" w14:textId="77777777" w:rsidR="007D139D" w:rsidRPr="00441CD0" w:rsidRDefault="007D139D" w:rsidP="000A32B6">
            <w:pPr>
              <w:pStyle w:val="TAC"/>
              <w:rPr>
                <w:lang w:val="de-DE"/>
              </w:rPr>
            </w:pPr>
            <w:r w:rsidRPr="00441CD0">
              <w:rPr>
                <w:lang w:val="de-DE"/>
              </w:rPr>
              <w:t>4</w:t>
            </w:r>
          </w:p>
        </w:tc>
      </w:tr>
      <w:tr w:rsidR="007D139D" w:rsidRPr="00441CD0" w14:paraId="0BCF54EB" w14:textId="77777777" w:rsidTr="000A32B6">
        <w:tc>
          <w:tcPr>
            <w:tcW w:w="846" w:type="pct"/>
            <w:hideMark/>
          </w:tcPr>
          <w:p w14:paraId="399A0B0C" w14:textId="77777777" w:rsidR="007D139D" w:rsidRPr="00441CD0" w:rsidRDefault="007D139D" w:rsidP="000A32B6">
            <w:pPr>
              <w:pStyle w:val="TAC"/>
              <w:rPr>
                <w:lang w:val="sv-SE"/>
              </w:rPr>
            </w:pPr>
            <w:r w:rsidRPr="00441CD0">
              <w:rPr>
                <w:lang w:val="sv-SE"/>
              </w:rPr>
              <w:t>158</w:t>
            </w:r>
          </w:p>
        </w:tc>
        <w:tc>
          <w:tcPr>
            <w:tcW w:w="1879" w:type="pct"/>
            <w:hideMark/>
          </w:tcPr>
          <w:p w14:paraId="65A6ADD0" w14:textId="77777777" w:rsidR="007D139D" w:rsidRPr="00441CD0" w:rsidRDefault="007D139D" w:rsidP="000A32B6">
            <w:pPr>
              <w:pStyle w:val="TAL"/>
              <w:rPr>
                <w:lang w:val="x-none"/>
              </w:rPr>
            </w:pPr>
            <w:r w:rsidRPr="00441CD0">
              <w:t>Paging Policy Indicator</w:t>
            </w:r>
          </w:p>
        </w:tc>
        <w:tc>
          <w:tcPr>
            <w:tcW w:w="1524" w:type="pct"/>
            <w:hideMark/>
          </w:tcPr>
          <w:p w14:paraId="4666F854" w14:textId="77777777" w:rsidR="007D139D" w:rsidRPr="00441CD0" w:rsidRDefault="007D139D" w:rsidP="000A32B6">
            <w:pPr>
              <w:pStyle w:val="TAL"/>
            </w:pPr>
            <w:r w:rsidRPr="00441CD0">
              <w:t>Extendable / Clause</w:t>
            </w:r>
            <w:r>
              <w:t> </w:t>
            </w:r>
            <w:r w:rsidRPr="00441CD0">
              <w:t>8.2.116</w:t>
            </w:r>
          </w:p>
        </w:tc>
        <w:tc>
          <w:tcPr>
            <w:tcW w:w="751" w:type="pct"/>
            <w:hideMark/>
          </w:tcPr>
          <w:p w14:paraId="77517A57" w14:textId="77777777" w:rsidR="007D139D" w:rsidRPr="00441CD0" w:rsidRDefault="007D139D" w:rsidP="000A32B6">
            <w:pPr>
              <w:pStyle w:val="TAC"/>
              <w:rPr>
                <w:lang w:val="sv-SE"/>
              </w:rPr>
            </w:pPr>
            <w:r w:rsidRPr="00441CD0">
              <w:rPr>
                <w:lang w:val="de-DE"/>
              </w:rPr>
              <w:t>1</w:t>
            </w:r>
          </w:p>
        </w:tc>
      </w:tr>
      <w:tr w:rsidR="007D139D" w:rsidRPr="00441CD0" w14:paraId="0B52C39F" w14:textId="77777777" w:rsidTr="000A32B6">
        <w:tc>
          <w:tcPr>
            <w:tcW w:w="846" w:type="pct"/>
            <w:hideMark/>
          </w:tcPr>
          <w:p w14:paraId="2BF971D8" w14:textId="77777777" w:rsidR="007D139D" w:rsidRPr="00441CD0" w:rsidRDefault="007D139D" w:rsidP="000A32B6">
            <w:pPr>
              <w:pStyle w:val="TAC"/>
            </w:pPr>
            <w:r w:rsidRPr="00441CD0">
              <w:t>159</w:t>
            </w:r>
          </w:p>
        </w:tc>
        <w:tc>
          <w:tcPr>
            <w:tcW w:w="1879" w:type="pct"/>
            <w:hideMark/>
          </w:tcPr>
          <w:p w14:paraId="1B914755" w14:textId="77777777" w:rsidR="007D139D" w:rsidRPr="00441CD0" w:rsidRDefault="007D139D" w:rsidP="000A32B6">
            <w:pPr>
              <w:pStyle w:val="TAL"/>
              <w:rPr>
                <w:lang w:val="x-none"/>
              </w:rPr>
            </w:pPr>
            <w:r w:rsidRPr="00441CD0">
              <w:rPr>
                <w:lang w:eastAsia="zh-CN"/>
              </w:rPr>
              <w:t>APN/DNN</w:t>
            </w:r>
          </w:p>
        </w:tc>
        <w:tc>
          <w:tcPr>
            <w:tcW w:w="1524" w:type="pct"/>
            <w:hideMark/>
          </w:tcPr>
          <w:p w14:paraId="2F6A55E1" w14:textId="77777777" w:rsidR="007D139D" w:rsidRPr="00441CD0" w:rsidRDefault="007D139D" w:rsidP="000A32B6">
            <w:pPr>
              <w:pStyle w:val="TAL"/>
              <w:rPr>
                <w:sz w:val="16"/>
                <w:szCs w:val="16"/>
              </w:rPr>
            </w:pPr>
            <w:r w:rsidRPr="00441CD0">
              <w:t>Variable Length / Clause</w:t>
            </w:r>
            <w:r>
              <w:t> </w:t>
            </w:r>
            <w:r w:rsidRPr="00441CD0">
              <w:t>8.2.117</w:t>
            </w:r>
          </w:p>
        </w:tc>
        <w:tc>
          <w:tcPr>
            <w:tcW w:w="751" w:type="pct"/>
            <w:hideMark/>
          </w:tcPr>
          <w:p w14:paraId="1D6D75F4" w14:textId="77777777" w:rsidR="007D139D" w:rsidRPr="00441CD0" w:rsidRDefault="007D139D" w:rsidP="000A32B6">
            <w:pPr>
              <w:pStyle w:val="TAC"/>
              <w:rPr>
                <w:lang w:val="fr-FR"/>
              </w:rPr>
            </w:pPr>
            <w:r w:rsidRPr="00441CD0">
              <w:rPr>
                <w:lang w:val="de-DE"/>
              </w:rPr>
              <w:t>Not Applicable</w:t>
            </w:r>
          </w:p>
        </w:tc>
      </w:tr>
      <w:tr w:rsidR="007D139D" w:rsidRPr="00441CD0" w14:paraId="13DD0BDE" w14:textId="77777777" w:rsidTr="000A32B6">
        <w:tc>
          <w:tcPr>
            <w:tcW w:w="846" w:type="pct"/>
            <w:hideMark/>
          </w:tcPr>
          <w:p w14:paraId="01276429" w14:textId="77777777" w:rsidR="007D139D" w:rsidRPr="00441CD0" w:rsidRDefault="007D139D" w:rsidP="000A32B6">
            <w:pPr>
              <w:pStyle w:val="TAC"/>
            </w:pPr>
            <w:r w:rsidRPr="00441CD0">
              <w:t>160</w:t>
            </w:r>
          </w:p>
        </w:tc>
        <w:tc>
          <w:tcPr>
            <w:tcW w:w="1879" w:type="pct"/>
            <w:hideMark/>
          </w:tcPr>
          <w:p w14:paraId="5F3A319D" w14:textId="77777777" w:rsidR="007D139D" w:rsidRPr="00441CD0" w:rsidRDefault="007D139D" w:rsidP="000A32B6">
            <w:pPr>
              <w:pStyle w:val="TAL"/>
              <w:rPr>
                <w:lang w:val="x-none"/>
              </w:rPr>
            </w:pPr>
            <w:r w:rsidRPr="00441CD0">
              <w:rPr>
                <w:lang w:eastAsia="zh-CN"/>
              </w:rPr>
              <w:t>3GPP Interface Type</w:t>
            </w:r>
          </w:p>
        </w:tc>
        <w:tc>
          <w:tcPr>
            <w:tcW w:w="1524" w:type="pct"/>
            <w:hideMark/>
          </w:tcPr>
          <w:p w14:paraId="568E4122" w14:textId="77777777" w:rsidR="007D139D" w:rsidRPr="00441CD0" w:rsidRDefault="007D139D" w:rsidP="000A32B6">
            <w:pPr>
              <w:pStyle w:val="TAL"/>
              <w:rPr>
                <w:sz w:val="16"/>
                <w:szCs w:val="16"/>
              </w:rPr>
            </w:pPr>
            <w:r w:rsidRPr="00441CD0">
              <w:t>Extendable / Clause</w:t>
            </w:r>
            <w:r>
              <w:t> </w:t>
            </w:r>
            <w:r w:rsidRPr="00441CD0">
              <w:t>8.2.118</w:t>
            </w:r>
          </w:p>
        </w:tc>
        <w:tc>
          <w:tcPr>
            <w:tcW w:w="751" w:type="pct"/>
            <w:hideMark/>
          </w:tcPr>
          <w:p w14:paraId="2A658647" w14:textId="77777777" w:rsidR="007D139D" w:rsidRPr="00441CD0" w:rsidRDefault="007D139D" w:rsidP="000A32B6">
            <w:pPr>
              <w:pStyle w:val="TAC"/>
              <w:rPr>
                <w:lang w:val="fr-FR"/>
              </w:rPr>
            </w:pPr>
            <w:r w:rsidRPr="00441CD0">
              <w:rPr>
                <w:lang w:val="fr-FR" w:eastAsia="zh-CN"/>
              </w:rPr>
              <w:t>1</w:t>
            </w:r>
          </w:p>
        </w:tc>
      </w:tr>
      <w:tr w:rsidR="007D139D" w:rsidRPr="00441CD0" w14:paraId="0DE581A7" w14:textId="77777777" w:rsidTr="000A32B6">
        <w:tc>
          <w:tcPr>
            <w:tcW w:w="846" w:type="pct"/>
            <w:hideMark/>
          </w:tcPr>
          <w:p w14:paraId="221CEE5C" w14:textId="77777777" w:rsidR="007D139D" w:rsidRPr="00441CD0" w:rsidRDefault="007D139D" w:rsidP="000A32B6">
            <w:pPr>
              <w:pStyle w:val="TAC"/>
              <w:rPr>
                <w:lang w:val="sv-SE"/>
              </w:rPr>
            </w:pPr>
            <w:r w:rsidRPr="00441CD0">
              <w:rPr>
                <w:lang w:val="sv-SE"/>
              </w:rPr>
              <w:t>161</w:t>
            </w:r>
          </w:p>
        </w:tc>
        <w:tc>
          <w:tcPr>
            <w:tcW w:w="1879" w:type="pct"/>
            <w:hideMark/>
          </w:tcPr>
          <w:p w14:paraId="4AF1076D" w14:textId="77777777" w:rsidR="007D139D" w:rsidRPr="00441CD0" w:rsidRDefault="007D139D" w:rsidP="000A32B6">
            <w:pPr>
              <w:pStyle w:val="TAL"/>
              <w:rPr>
                <w:lang w:val="x-none"/>
              </w:rPr>
            </w:pPr>
            <w:proofErr w:type="spellStart"/>
            <w:r w:rsidRPr="00441CD0">
              <w:t>PFCPSRReq</w:t>
            </w:r>
            <w:proofErr w:type="spellEnd"/>
            <w:r w:rsidRPr="00441CD0">
              <w:t>-Flags</w:t>
            </w:r>
          </w:p>
        </w:tc>
        <w:tc>
          <w:tcPr>
            <w:tcW w:w="1524" w:type="pct"/>
            <w:hideMark/>
          </w:tcPr>
          <w:p w14:paraId="1BB6CFCB" w14:textId="77777777" w:rsidR="007D139D" w:rsidRPr="00441CD0" w:rsidRDefault="007D139D" w:rsidP="000A32B6">
            <w:pPr>
              <w:pStyle w:val="TAL"/>
            </w:pPr>
            <w:r w:rsidRPr="00441CD0">
              <w:t>Extendable / Clause</w:t>
            </w:r>
            <w:r>
              <w:t> </w:t>
            </w:r>
            <w:r w:rsidRPr="00441CD0">
              <w:t>8.2.119</w:t>
            </w:r>
          </w:p>
        </w:tc>
        <w:tc>
          <w:tcPr>
            <w:tcW w:w="751" w:type="pct"/>
            <w:hideMark/>
          </w:tcPr>
          <w:p w14:paraId="4F4E6780" w14:textId="77777777" w:rsidR="007D139D" w:rsidRPr="00441CD0" w:rsidRDefault="007D139D" w:rsidP="000A32B6">
            <w:pPr>
              <w:pStyle w:val="TAC"/>
              <w:rPr>
                <w:lang w:val="de-DE"/>
              </w:rPr>
            </w:pPr>
            <w:r w:rsidRPr="00441CD0">
              <w:rPr>
                <w:lang w:val="de-DE"/>
              </w:rPr>
              <w:t>1</w:t>
            </w:r>
          </w:p>
        </w:tc>
      </w:tr>
      <w:tr w:rsidR="007D139D" w:rsidRPr="00441CD0" w14:paraId="3BE98BD4" w14:textId="77777777" w:rsidTr="000A32B6">
        <w:tc>
          <w:tcPr>
            <w:tcW w:w="846" w:type="pct"/>
            <w:hideMark/>
          </w:tcPr>
          <w:p w14:paraId="38ABA994" w14:textId="77777777" w:rsidR="007D139D" w:rsidRPr="00441CD0" w:rsidRDefault="007D139D" w:rsidP="000A32B6">
            <w:pPr>
              <w:pStyle w:val="TAC"/>
              <w:rPr>
                <w:lang w:val="sv-SE"/>
              </w:rPr>
            </w:pPr>
            <w:r w:rsidRPr="00441CD0">
              <w:rPr>
                <w:lang w:val="sv-SE"/>
              </w:rPr>
              <w:t>162</w:t>
            </w:r>
          </w:p>
        </w:tc>
        <w:tc>
          <w:tcPr>
            <w:tcW w:w="1879" w:type="pct"/>
            <w:hideMark/>
          </w:tcPr>
          <w:p w14:paraId="2C95584D" w14:textId="77777777" w:rsidR="007D139D" w:rsidRPr="00441CD0" w:rsidRDefault="007D139D" w:rsidP="000A32B6">
            <w:pPr>
              <w:pStyle w:val="TAL"/>
              <w:rPr>
                <w:lang w:val="x-none"/>
              </w:rPr>
            </w:pPr>
            <w:proofErr w:type="spellStart"/>
            <w:r w:rsidRPr="00441CD0">
              <w:t>PFCPAUReq</w:t>
            </w:r>
            <w:proofErr w:type="spellEnd"/>
            <w:r w:rsidRPr="00441CD0">
              <w:t>-Flags</w:t>
            </w:r>
          </w:p>
        </w:tc>
        <w:tc>
          <w:tcPr>
            <w:tcW w:w="1524" w:type="pct"/>
            <w:hideMark/>
          </w:tcPr>
          <w:p w14:paraId="78694B06" w14:textId="77777777" w:rsidR="007D139D" w:rsidRPr="00441CD0" w:rsidRDefault="007D139D" w:rsidP="000A32B6">
            <w:pPr>
              <w:pStyle w:val="TAL"/>
            </w:pPr>
            <w:r w:rsidRPr="00441CD0">
              <w:t>Extendable / Clause</w:t>
            </w:r>
            <w:r>
              <w:t> </w:t>
            </w:r>
            <w:r w:rsidRPr="00441CD0">
              <w:t>8.2.120</w:t>
            </w:r>
          </w:p>
        </w:tc>
        <w:tc>
          <w:tcPr>
            <w:tcW w:w="751" w:type="pct"/>
            <w:hideMark/>
          </w:tcPr>
          <w:p w14:paraId="7A702933" w14:textId="77777777" w:rsidR="007D139D" w:rsidRPr="00441CD0" w:rsidRDefault="007D139D" w:rsidP="000A32B6">
            <w:pPr>
              <w:pStyle w:val="TAC"/>
              <w:rPr>
                <w:lang w:val="de-DE"/>
              </w:rPr>
            </w:pPr>
            <w:r w:rsidRPr="00441CD0">
              <w:rPr>
                <w:lang w:val="de-DE"/>
              </w:rPr>
              <w:t>1</w:t>
            </w:r>
          </w:p>
        </w:tc>
      </w:tr>
      <w:tr w:rsidR="007D139D" w:rsidRPr="00441CD0" w14:paraId="5F9FF3E0" w14:textId="77777777" w:rsidTr="000A32B6">
        <w:tc>
          <w:tcPr>
            <w:tcW w:w="846" w:type="pct"/>
            <w:hideMark/>
          </w:tcPr>
          <w:p w14:paraId="09A61910" w14:textId="77777777" w:rsidR="007D139D" w:rsidRPr="00441CD0" w:rsidRDefault="007D139D" w:rsidP="000A32B6">
            <w:pPr>
              <w:pStyle w:val="TAC"/>
              <w:rPr>
                <w:lang w:val="sv-SE"/>
              </w:rPr>
            </w:pPr>
            <w:r w:rsidRPr="00441CD0">
              <w:rPr>
                <w:lang w:val="sv-SE"/>
              </w:rPr>
              <w:t>163</w:t>
            </w:r>
          </w:p>
        </w:tc>
        <w:tc>
          <w:tcPr>
            <w:tcW w:w="1879" w:type="pct"/>
            <w:hideMark/>
          </w:tcPr>
          <w:p w14:paraId="441C3482" w14:textId="77777777" w:rsidR="007D139D" w:rsidRPr="00441CD0" w:rsidRDefault="007D139D" w:rsidP="000A32B6">
            <w:pPr>
              <w:pStyle w:val="TAL"/>
              <w:rPr>
                <w:lang w:val="x-none"/>
              </w:rPr>
            </w:pPr>
            <w:r w:rsidRPr="00441CD0">
              <w:t>Activation Time</w:t>
            </w:r>
          </w:p>
        </w:tc>
        <w:tc>
          <w:tcPr>
            <w:tcW w:w="1524" w:type="pct"/>
            <w:hideMark/>
          </w:tcPr>
          <w:p w14:paraId="091733D3" w14:textId="77777777" w:rsidR="007D139D" w:rsidRPr="00441CD0" w:rsidRDefault="007D139D" w:rsidP="000A32B6">
            <w:pPr>
              <w:pStyle w:val="TAL"/>
            </w:pPr>
            <w:r w:rsidRPr="00441CD0">
              <w:t>Extendable / Clause</w:t>
            </w:r>
            <w:r>
              <w:t> </w:t>
            </w:r>
            <w:r w:rsidRPr="00441CD0">
              <w:t>8.2.121</w:t>
            </w:r>
          </w:p>
        </w:tc>
        <w:tc>
          <w:tcPr>
            <w:tcW w:w="751" w:type="pct"/>
            <w:hideMark/>
          </w:tcPr>
          <w:p w14:paraId="5A2BDBE6" w14:textId="77777777" w:rsidR="007D139D" w:rsidRPr="00441CD0" w:rsidRDefault="007D139D" w:rsidP="000A32B6">
            <w:pPr>
              <w:pStyle w:val="TAC"/>
              <w:rPr>
                <w:lang w:val="de-DE"/>
              </w:rPr>
            </w:pPr>
            <w:r w:rsidRPr="00441CD0">
              <w:rPr>
                <w:lang w:val="de-DE"/>
              </w:rPr>
              <w:t>4</w:t>
            </w:r>
          </w:p>
        </w:tc>
      </w:tr>
      <w:tr w:rsidR="007D139D" w:rsidRPr="00441CD0" w14:paraId="7EAAD22E" w14:textId="77777777" w:rsidTr="000A32B6">
        <w:tc>
          <w:tcPr>
            <w:tcW w:w="846" w:type="pct"/>
            <w:hideMark/>
          </w:tcPr>
          <w:p w14:paraId="165BB2BE" w14:textId="77777777" w:rsidR="007D139D" w:rsidRPr="00441CD0" w:rsidRDefault="007D139D" w:rsidP="000A32B6">
            <w:pPr>
              <w:pStyle w:val="TAC"/>
              <w:rPr>
                <w:lang w:val="sv-SE"/>
              </w:rPr>
            </w:pPr>
            <w:r w:rsidRPr="00441CD0">
              <w:rPr>
                <w:lang w:val="sv-SE"/>
              </w:rPr>
              <w:t>164</w:t>
            </w:r>
          </w:p>
        </w:tc>
        <w:tc>
          <w:tcPr>
            <w:tcW w:w="1879" w:type="pct"/>
            <w:hideMark/>
          </w:tcPr>
          <w:p w14:paraId="56E4D8BF" w14:textId="77777777" w:rsidR="007D139D" w:rsidRPr="00441CD0" w:rsidRDefault="007D139D" w:rsidP="000A32B6">
            <w:pPr>
              <w:pStyle w:val="TAL"/>
              <w:rPr>
                <w:lang w:val="x-none"/>
              </w:rPr>
            </w:pPr>
            <w:r w:rsidRPr="00441CD0">
              <w:t>Deactivation Time</w:t>
            </w:r>
          </w:p>
        </w:tc>
        <w:tc>
          <w:tcPr>
            <w:tcW w:w="1524" w:type="pct"/>
            <w:hideMark/>
          </w:tcPr>
          <w:p w14:paraId="245BFA4B" w14:textId="77777777" w:rsidR="007D139D" w:rsidRPr="00441CD0" w:rsidRDefault="007D139D" w:rsidP="000A32B6">
            <w:pPr>
              <w:pStyle w:val="TAL"/>
            </w:pPr>
            <w:r w:rsidRPr="00441CD0">
              <w:t>Extendable / Clause</w:t>
            </w:r>
            <w:r>
              <w:t> </w:t>
            </w:r>
            <w:r w:rsidRPr="00441CD0">
              <w:t>8.2.122</w:t>
            </w:r>
          </w:p>
        </w:tc>
        <w:tc>
          <w:tcPr>
            <w:tcW w:w="751" w:type="pct"/>
            <w:hideMark/>
          </w:tcPr>
          <w:p w14:paraId="779DE017" w14:textId="77777777" w:rsidR="007D139D" w:rsidRPr="00441CD0" w:rsidRDefault="007D139D" w:rsidP="000A32B6">
            <w:pPr>
              <w:pStyle w:val="TAC"/>
              <w:rPr>
                <w:lang w:val="de-DE"/>
              </w:rPr>
            </w:pPr>
            <w:r w:rsidRPr="00441CD0">
              <w:rPr>
                <w:lang w:val="de-DE"/>
              </w:rPr>
              <w:t>4</w:t>
            </w:r>
          </w:p>
        </w:tc>
      </w:tr>
      <w:tr w:rsidR="007D139D" w:rsidRPr="00441CD0" w14:paraId="152901B2" w14:textId="77777777" w:rsidTr="000A32B6">
        <w:tc>
          <w:tcPr>
            <w:tcW w:w="846" w:type="pct"/>
            <w:hideMark/>
          </w:tcPr>
          <w:p w14:paraId="7A4E2A6A" w14:textId="77777777" w:rsidR="007D139D" w:rsidRPr="00441CD0" w:rsidRDefault="007D139D" w:rsidP="000A32B6">
            <w:pPr>
              <w:pStyle w:val="TAC"/>
              <w:rPr>
                <w:lang w:val="sv-SE"/>
              </w:rPr>
            </w:pPr>
            <w:r w:rsidRPr="00441CD0">
              <w:t>165</w:t>
            </w:r>
          </w:p>
        </w:tc>
        <w:tc>
          <w:tcPr>
            <w:tcW w:w="1879" w:type="pct"/>
            <w:hideMark/>
          </w:tcPr>
          <w:p w14:paraId="23BE2084" w14:textId="77777777" w:rsidR="007D139D" w:rsidRPr="00441CD0" w:rsidRDefault="007D139D" w:rsidP="000A32B6">
            <w:pPr>
              <w:pStyle w:val="TAL"/>
              <w:rPr>
                <w:lang w:val="x-none"/>
              </w:rPr>
            </w:pPr>
            <w:r w:rsidRPr="00441CD0">
              <w:rPr>
                <w:lang w:val="en-US"/>
              </w:rPr>
              <w:t>Create MAR</w:t>
            </w:r>
          </w:p>
        </w:tc>
        <w:tc>
          <w:tcPr>
            <w:tcW w:w="1524" w:type="pct"/>
            <w:hideMark/>
          </w:tcPr>
          <w:p w14:paraId="4FF2331B" w14:textId="77777777" w:rsidR="007D139D" w:rsidRPr="00441CD0" w:rsidRDefault="007D139D" w:rsidP="000A32B6">
            <w:pPr>
              <w:pStyle w:val="TAL"/>
            </w:pPr>
            <w:r w:rsidRPr="00441CD0">
              <w:t>Extendable / Table 7.5.2</w:t>
            </w:r>
            <w:r w:rsidRPr="00441CD0">
              <w:rPr>
                <w:lang w:val="de-DE"/>
              </w:rPr>
              <w:t>.8-1</w:t>
            </w:r>
          </w:p>
        </w:tc>
        <w:tc>
          <w:tcPr>
            <w:tcW w:w="751" w:type="pct"/>
            <w:hideMark/>
          </w:tcPr>
          <w:p w14:paraId="199F73C5" w14:textId="77777777" w:rsidR="007D139D" w:rsidRPr="00441CD0" w:rsidRDefault="007D139D" w:rsidP="000A32B6">
            <w:pPr>
              <w:pStyle w:val="TAC"/>
              <w:rPr>
                <w:lang w:val="de-DE"/>
              </w:rPr>
            </w:pPr>
            <w:r w:rsidRPr="00441CD0">
              <w:rPr>
                <w:lang w:val="fr-FR"/>
              </w:rPr>
              <w:t>Not Applicable</w:t>
            </w:r>
          </w:p>
        </w:tc>
      </w:tr>
      <w:tr w:rsidR="007D139D" w:rsidRPr="00441CD0" w14:paraId="1BA292E0" w14:textId="77777777" w:rsidTr="000A32B6">
        <w:tc>
          <w:tcPr>
            <w:tcW w:w="846" w:type="pct"/>
            <w:hideMark/>
          </w:tcPr>
          <w:p w14:paraId="6132B4D2" w14:textId="77777777" w:rsidR="007D139D" w:rsidRPr="00441CD0" w:rsidRDefault="007D139D" w:rsidP="000A32B6">
            <w:pPr>
              <w:pStyle w:val="TAC"/>
              <w:rPr>
                <w:lang w:val="sv-SE"/>
              </w:rPr>
            </w:pPr>
            <w:r w:rsidRPr="00441CD0">
              <w:t>166</w:t>
            </w:r>
          </w:p>
        </w:tc>
        <w:tc>
          <w:tcPr>
            <w:tcW w:w="1879" w:type="pct"/>
            <w:hideMark/>
          </w:tcPr>
          <w:p w14:paraId="714FCE1A" w14:textId="77777777" w:rsidR="007D139D" w:rsidRPr="00441CD0" w:rsidRDefault="007D139D" w:rsidP="000A32B6">
            <w:pPr>
              <w:pStyle w:val="TAL"/>
              <w:rPr>
                <w:lang w:val="x-none"/>
              </w:rPr>
            </w:pPr>
            <w:r w:rsidRPr="00441CD0">
              <w:t>3GPP Access Forwarding Action Information</w:t>
            </w:r>
          </w:p>
        </w:tc>
        <w:tc>
          <w:tcPr>
            <w:tcW w:w="1524" w:type="pct"/>
            <w:hideMark/>
          </w:tcPr>
          <w:p w14:paraId="1DA2B847"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-2</w:t>
            </w:r>
          </w:p>
        </w:tc>
        <w:tc>
          <w:tcPr>
            <w:tcW w:w="751" w:type="pct"/>
            <w:hideMark/>
          </w:tcPr>
          <w:p w14:paraId="068446F3" w14:textId="77777777" w:rsidR="007D139D" w:rsidRPr="00441CD0" w:rsidRDefault="007D139D" w:rsidP="000A32B6">
            <w:pPr>
              <w:pStyle w:val="TAC"/>
              <w:rPr>
                <w:lang w:val="de-DE"/>
              </w:rPr>
            </w:pPr>
            <w:r w:rsidRPr="00441CD0">
              <w:rPr>
                <w:lang w:val="fr-FR"/>
              </w:rPr>
              <w:t>Not Applicable</w:t>
            </w:r>
          </w:p>
        </w:tc>
      </w:tr>
      <w:tr w:rsidR="007D139D" w:rsidRPr="00441CD0" w14:paraId="2D9CC6AA" w14:textId="77777777" w:rsidTr="000A32B6">
        <w:tc>
          <w:tcPr>
            <w:tcW w:w="846" w:type="pct"/>
            <w:hideMark/>
          </w:tcPr>
          <w:p w14:paraId="46E95080" w14:textId="77777777" w:rsidR="007D139D" w:rsidRPr="00441CD0" w:rsidRDefault="007D139D" w:rsidP="000A32B6">
            <w:pPr>
              <w:pStyle w:val="TAC"/>
            </w:pPr>
            <w:r w:rsidRPr="00441CD0">
              <w:t>167</w:t>
            </w:r>
          </w:p>
        </w:tc>
        <w:tc>
          <w:tcPr>
            <w:tcW w:w="1879" w:type="pct"/>
            <w:hideMark/>
          </w:tcPr>
          <w:p w14:paraId="7FC21005" w14:textId="77777777" w:rsidR="007D139D" w:rsidRPr="00441CD0" w:rsidRDefault="007D139D" w:rsidP="000A32B6">
            <w:pPr>
              <w:pStyle w:val="TAL"/>
              <w:rPr>
                <w:lang w:val="x-none"/>
              </w:rPr>
            </w:pPr>
            <w:r w:rsidRPr="00441CD0">
              <w:t>Non-3GPP Access Forwarding Action Information</w:t>
            </w:r>
          </w:p>
        </w:tc>
        <w:tc>
          <w:tcPr>
            <w:tcW w:w="1524" w:type="pct"/>
            <w:hideMark/>
          </w:tcPr>
          <w:p w14:paraId="52ED81A2"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-3</w:t>
            </w:r>
          </w:p>
        </w:tc>
        <w:tc>
          <w:tcPr>
            <w:tcW w:w="751" w:type="pct"/>
            <w:hideMark/>
          </w:tcPr>
          <w:p w14:paraId="7C92FA64" w14:textId="77777777" w:rsidR="007D139D" w:rsidRPr="00441CD0" w:rsidRDefault="007D139D" w:rsidP="000A32B6">
            <w:pPr>
              <w:pStyle w:val="TAC"/>
              <w:rPr>
                <w:lang w:val="fr-FR"/>
              </w:rPr>
            </w:pPr>
            <w:r w:rsidRPr="00441CD0">
              <w:rPr>
                <w:lang w:val="fr-FR"/>
              </w:rPr>
              <w:t>Not Applicable</w:t>
            </w:r>
          </w:p>
        </w:tc>
      </w:tr>
      <w:tr w:rsidR="007D139D" w:rsidRPr="00441CD0" w14:paraId="5F82FA1F" w14:textId="77777777" w:rsidTr="000A32B6">
        <w:tc>
          <w:tcPr>
            <w:tcW w:w="846" w:type="pct"/>
            <w:hideMark/>
          </w:tcPr>
          <w:p w14:paraId="727E36CE" w14:textId="77777777" w:rsidR="007D139D" w:rsidRPr="00441CD0" w:rsidRDefault="007D139D" w:rsidP="000A32B6">
            <w:pPr>
              <w:pStyle w:val="TAC"/>
              <w:rPr>
                <w:lang w:val="sv-SE"/>
              </w:rPr>
            </w:pPr>
            <w:r w:rsidRPr="00441CD0">
              <w:t>168</w:t>
            </w:r>
          </w:p>
        </w:tc>
        <w:tc>
          <w:tcPr>
            <w:tcW w:w="1879" w:type="pct"/>
            <w:hideMark/>
          </w:tcPr>
          <w:p w14:paraId="6F096EE0" w14:textId="77777777" w:rsidR="007D139D" w:rsidRPr="00441CD0" w:rsidRDefault="007D139D" w:rsidP="000A32B6">
            <w:pPr>
              <w:pStyle w:val="TAL"/>
              <w:rPr>
                <w:lang w:val="x-none"/>
              </w:rPr>
            </w:pPr>
            <w:r w:rsidRPr="00441CD0">
              <w:rPr>
                <w:lang w:val="en-US"/>
              </w:rPr>
              <w:t>Remove MAR</w:t>
            </w:r>
          </w:p>
        </w:tc>
        <w:tc>
          <w:tcPr>
            <w:tcW w:w="1524" w:type="pct"/>
            <w:hideMark/>
          </w:tcPr>
          <w:p w14:paraId="57EF72E5" w14:textId="77777777" w:rsidR="007D139D" w:rsidRPr="00441CD0" w:rsidRDefault="007D139D" w:rsidP="000A32B6">
            <w:pPr>
              <w:pStyle w:val="TAL"/>
            </w:pPr>
            <w:r w:rsidRPr="00441CD0">
              <w:t>Extendable / Table 7.5.4</w:t>
            </w:r>
            <w:r w:rsidRPr="00441CD0">
              <w:rPr>
                <w:lang w:val="de-DE"/>
              </w:rPr>
              <w:t>.15-1</w:t>
            </w:r>
          </w:p>
        </w:tc>
        <w:tc>
          <w:tcPr>
            <w:tcW w:w="751" w:type="pct"/>
            <w:hideMark/>
          </w:tcPr>
          <w:p w14:paraId="1817AE36" w14:textId="77777777" w:rsidR="007D139D" w:rsidRPr="00441CD0" w:rsidRDefault="007D139D" w:rsidP="000A32B6">
            <w:pPr>
              <w:pStyle w:val="TAC"/>
              <w:rPr>
                <w:lang w:val="de-DE"/>
              </w:rPr>
            </w:pPr>
            <w:r w:rsidRPr="00441CD0">
              <w:rPr>
                <w:lang w:val="fr-FR"/>
              </w:rPr>
              <w:t>Not Applicable</w:t>
            </w:r>
          </w:p>
        </w:tc>
      </w:tr>
      <w:tr w:rsidR="007D139D" w:rsidRPr="00441CD0" w14:paraId="079B49EE" w14:textId="77777777" w:rsidTr="000A32B6">
        <w:tc>
          <w:tcPr>
            <w:tcW w:w="846" w:type="pct"/>
            <w:hideMark/>
          </w:tcPr>
          <w:p w14:paraId="3EC2736B" w14:textId="77777777" w:rsidR="007D139D" w:rsidRPr="00441CD0" w:rsidRDefault="007D139D" w:rsidP="000A32B6">
            <w:pPr>
              <w:pStyle w:val="TAC"/>
              <w:rPr>
                <w:lang w:val="sv-SE"/>
              </w:rPr>
            </w:pPr>
            <w:r w:rsidRPr="00441CD0">
              <w:t>169</w:t>
            </w:r>
          </w:p>
        </w:tc>
        <w:tc>
          <w:tcPr>
            <w:tcW w:w="1879" w:type="pct"/>
            <w:hideMark/>
          </w:tcPr>
          <w:p w14:paraId="44D2A8E3" w14:textId="77777777" w:rsidR="007D139D" w:rsidRPr="00441CD0" w:rsidRDefault="007D139D" w:rsidP="000A32B6">
            <w:pPr>
              <w:pStyle w:val="TAL"/>
              <w:rPr>
                <w:lang w:val="x-none"/>
              </w:rPr>
            </w:pPr>
            <w:r w:rsidRPr="00441CD0">
              <w:rPr>
                <w:lang w:val="fr-FR"/>
              </w:rPr>
              <w:t>Update MAR</w:t>
            </w:r>
          </w:p>
        </w:tc>
        <w:tc>
          <w:tcPr>
            <w:tcW w:w="1524" w:type="pct"/>
            <w:hideMark/>
          </w:tcPr>
          <w:p w14:paraId="60A5DE3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-1</w:t>
            </w:r>
          </w:p>
        </w:tc>
        <w:tc>
          <w:tcPr>
            <w:tcW w:w="751" w:type="pct"/>
            <w:hideMark/>
          </w:tcPr>
          <w:p w14:paraId="564A9DF9" w14:textId="77777777" w:rsidR="007D139D" w:rsidRPr="00441CD0" w:rsidRDefault="007D139D" w:rsidP="000A32B6">
            <w:pPr>
              <w:pStyle w:val="TAC"/>
              <w:rPr>
                <w:lang w:val="de-DE"/>
              </w:rPr>
            </w:pPr>
            <w:r w:rsidRPr="00441CD0">
              <w:rPr>
                <w:lang w:val="fr-FR"/>
              </w:rPr>
              <w:t>Not Applicable</w:t>
            </w:r>
          </w:p>
        </w:tc>
      </w:tr>
      <w:tr w:rsidR="007D139D" w:rsidRPr="00441CD0" w14:paraId="62479A26" w14:textId="77777777" w:rsidTr="000A32B6">
        <w:tc>
          <w:tcPr>
            <w:tcW w:w="846" w:type="pct"/>
            <w:hideMark/>
          </w:tcPr>
          <w:p w14:paraId="6B6FD539" w14:textId="77777777" w:rsidR="007D139D" w:rsidRPr="00441CD0" w:rsidRDefault="007D139D" w:rsidP="000A32B6">
            <w:pPr>
              <w:pStyle w:val="TAC"/>
              <w:rPr>
                <w:lang w:val="sv-SE"/>
              </w:rPr>
            </w:pPr>
            <w:r w:rsidRPr="00441CD0">
              <w:rPr>
                <w:lang w:val="sv-SE"/>
              </w:rPr>
              <w:t>170</w:t>
            </w:r>
          </w:p>
        </w:tc>
        <w:tc>
          <w:tcPr>
            <w:tcW w:w="1879" w:type="pct"/>
            <w:hideMark/>
          </w:tcPr>
          <w:p w14:paraId="3C53DA87" w14:textId="77777777" w:rsidR="007D139D" w:rsidRPr="00441CD0" w:rsidRDefault="007D139D" w:rsidP="000A32B6">
            <w:pPr>
              <w:pStyle w:val="TAL"/>
              <w:rPr>
                <w:lang w:val="x-none"/>
              </w:rPr>
            </w:pPr>
            <w:r w:rsidRPr="00441CD0">
              <w:t>MAR ID</w:t>
            </w:r>
          </w:p>
        </w:tc>
        <w:tc>
          <w:tcPr>
            <w:tcW w:w="1524" w:type="pct"/>
            <w:hideMark/>
          </w:tcPr>
          <w:p w14:paraId="77F33964" w14:textId="77777777" w:rsidR="007D139D" w:rsidRPr="00441CD0" w:rsidRDefault="007D139D" w:rsidP="000A32B6">
            <w:pPr>
              <w:pStyle w:val="TAL"/>
            </w:pPr>
            <w:r w:rsidRPr="00441CD0">
              <w:t>Extendable / Clause</w:t>
            </w:r>
            <w:r>
              <w:t> </w:t>
            </w:r>
            <w:r w:rsidRPr="00441CD0">
              <w:t>8.2.123</w:t>
            </w:r>
          </w:p>
        </w:tc>
        <w:tc>
          <w:tcPr>
            <w:tcW w:w="751" w:type="pct"/>
            <w:hideMark/>
          </w:tcPr>
          <w:p w14:paraId="48EDB50D" w14:textId="77777777" w:rsidR="007D139D" w:rsidRPr="00441CD0" w:rsidRDefault="007D139D" w:rsidP="000A32B6">
            <w:pPr>
              <w:pStyle w:val="TAC"/>
              <w:rPr>
                <w:lang w:val="fr-FR"/>
              </w:rPr>
            </w:pPr>
            <w:r w:rsidRPr="00441CD0">
              <w:rPr>
                <w:lang w:val="fr-FR"/>
              </w:rPr>
              <w:t>2</w:t>
            </w:r>
          </w:p>
        </w:tc>
      </w:tr>
      <w:tr w:rsidR="007D139D" w:rsidRPr="00441CD0" w14:paraId="1ED2157E" w14:textId="77777777" w:rsidTr="000A32B6">
        <w:tc>
          <w:tcPr>
            <w:tcW w:w="846" w:type="pct"/>
            <w:hideMark/>
          </w:tcPr>
          <w:p w14:paraId="6FF18941" w14:textId="77777777" w:rsidR="007D139D" w:rsidRPr="00441CD0" w:rsidRDefault="007D139D" w:rsidP="000A32B6">
            <w:pPr>
              <w:pStyle w:val="TAC"/>
              <w:rPr>
                <w:lang w:val="sv-SE"/>
              </w:rPr>
            </w:pPr>
            <w:r w:rsidRPr="00441CD0">
              <w:rPr>
                <w:lang w:val="sv-SE"/>
              </w:rPr>
              <w:t>171</w:t>
            </w:r>
          </w:p>
        </w:tc>
        <w:tc>
          <w:tcPr>
            <w:tcW w:w="1879" w:type="pct"/>
            <w:hideMark/>
          </w:tcPr>
          <w:p w14:paraId="202B8092" w14:textId="77777777" w:rsidR="007D139D" w:rsidRPr="00441CD0" w:rsidRDefault="007D139D" w:rsidP="000A32B6">
            <w:pPr>
              <w:pStyle w:val="TAL"/>
              <w:rPr>
                <w:lang w:val="x-none"/>
              </w:rPr>
            </w:pPr>
            <w:r w:rsidRPr="00441CD0">
              <w:t>Steering Functionality</w:t>
            </w:r>
          </w:p>
        </w:tc>
        <w:tc>
          <w:tcPr>
            <w:tcW w:w="1524" w:type="pct"/>
            <w:hideMark/>
          </w:tcPr>
          <w:p w14:paraId="3FF0218D" w14:textId="77777777" w:rsidR="007D139D" w:rsidRPr="00441CD0" w:rsidRDefault="007D139D" w:rsidP="000A32B6">
            <w:pPr>
              <w:pStyle w:val="TAL"/>
            </w:pPr>
            <w:r w:rsidRPr="00441CD0">
              <w:t>Extendable / Clause</w:t>
            </w:r>
            <w:r>
              <w:t> </w:t>
            </w:r>
            <w:r w:rsidRPr="00441CD0">
              <w:t>8.2.124</w:t>
            </w:r>
          </w:p>
        </w:tc>
        <w:tc>
          <w:tcPr>
            <w:tcW w:w="751" w:type="pct"/>
            <w:hideMark/>
          </w:tcPr>
          <w:p w14:paraId="7A44071E" w14:textId="77777777" w:rsidR="007D139D" w:rsidRPr="00441CD0" w:rsidRDefault="007D139D" w:rsidP="000A32B6">
            <w:pPr>
              <w:pStyle w:val="TAC"/>
              <w:rPr>
                <w:lang w:val="de-DE"/>
              </w:rPr>
            </w:pPr>
            <w:r w:rsidRPr="00441CD0">
              <w:rPr>
                <w:lang w:val="de-DE"/>
              </w:rPr>
              <w:t>1</w:t>
            </w:r>
          </w:p>
        </w:tc>
      </w:tr>
      <w:tr w:rsidR="007D139D" w:rsidRPr="00441CD0" w14:paraId="7CCBCC27" w14:textId="77777777" w:rsidTr="000A32B6">
        <w:tc>
          <w:tcPr>
            <w:tcW w:w="846" w:type="pct"/>
            <w:hideMark/>
          </w:tcPr>
          <w:p w14:paraId="7C8F4588" w14:textId="77777777" w:rsidR="007D139D" w:rsidRPr="00441CD0" w:rsidRDefault="007D139D" w:rsidP="000A32B6">
            <w:pPr>
              <w:pStyle w:val="TAC"/>
              <w:rPr>
                <w:lang w:val="sv-SE"/>
              </w:rPr>
            </w:pPr>
            <w:r w:rsidRPr="00441CD0">
              <w:rPr>
                <w:lang w:val="sv-SE"/>
              </w:rPr>
              <w:t>172</w:t>
            </w:r>
          </w:p>
        </w:tc>
        <w:tc>
          <w:tcPr>
            <w:tcW w:w="1879" w:type="pct"/>
            <w:hideMark/>
          </w:tcPr>
          <w:p w14:paraId="1F6B6C8B" w14:textId="77777777" w:rsidR="007D139D" w:rsidRPr="00441CD0" w:rsidRDefault="007D139D" w:rsidP="000A32B6">
            <w:pPr>
              <w:pStyle w:val="TAL"/>
              <w:rPr>
                <w:lang w:val="x-none"/>
              </w:rPr>
            </w:pPr>
            <w:r w:rsidRPr="00441CD0">
              <w:t>Steering Mode</w:t>
            </w:r>
          </w:p>
        </w:tc>
        <w:tc>
          <w:tcPr>
            <w:tcW w:w="1524" w:type="pct"/>
            <w:hideMark/>
          </w:tcPr>
          <w:p w14:paraId="772FC6F7" w14:textId="77777777" w:rsidR="007D139D" w:rsidRPr="00441CD0" w:rsidRDefault="007D139D" w:rsidP="000A32B6">
            <w:pPr>
              <w:pStyle w:val="TAL"/>
            </w:pPr>
            <w:r w:rsidRPr="00441CD0">
              <w:t>Extendable / Clause</w:t>
            </w:r>
            <w:r>
              <w:t> </w:t>
            </w:r>
            <w:r w:rsidRPr="00441CD0">
              <w:t>8.2.125</w:t>
            </w:r>
          </w:p>
        </w:tc>
        <w:tc>
          <w:tcPr>
            <w:tcW w:w="751" w:type="pct"/>
            <w:hideMark/>
          </w:tcPr>
          <w:p w14:paraId="7EF0F3F4" w14:textId="77777777" w:rsidR="007D139D" w:rsidRPr="00441CD0" w:rsidRDefault="007D139D" w:rsidP="000A32B6">
            <w:pPr>
              <w:pStyle w:val="TAC"/>
              <w:rPr>
                <w:lang w:val="de-DE"/>
              </w:rPr>
            </w:pPr>
            <w:r w:rsidRPr="00441CD0">
              <w:rPr>
                <w:lang w:val="de-DE"/>
              </w:rPr>
              <w:t>1</w:t>
            </w:r>
          </w:p>
        </w:tc>
      </w:tr>
      <w:tr w:rsidR="007D139D" w:rsidRPr="00441CD0" w14:paraId="1101CA38" w14:textId="77777777" w:rsidTr="000A32B6">
        <w:tc>
          <w:tcPr>
            <w:tcW w:w="846" w:type="pct"/>
            <w:hideMark/>
          </w:tcPr>
          <w:p w14:paraId="3163DF64" w14:textId="77777777" w:rsidR="007D139D" w:rsidRPr="00441CD0" w:rsidRDefault="007D139D" w:rsidP="000A32B6">
            <w:pPr>
              <w:pStyle w:val="TAC"/>
              <w:rPr>
                <w:lang w:val="sv-SE"/>
              </w:rPr>
            </w:pPr>
            <w:r w:rsidRPr="00441CD0">
              <w:rPr>
                <w:lang w:val="sv-SE"/>
              </w:rPr>
              <w:t>173</w:t>
            </w:r>
          </w:p>
        </w:tc>
        <w:tc>
          <w:tcPr>
            <w:tcW w:w="1879" w:type="pct"/>
            <w:hideMark/>
          </w:tcPr>
          <w:p w14:paraId="5F7DD678" w14:textId="77777777" w:rsidR="007D139D" w:rsidRPr="00441CD0" w:rsidRDefault="007D139D" w:rsidP="000A32B6">
            <w:pPr>
              <w:pStyle w:val="TAL"/>
              <w:rPr>
                <w:lang w:val="x-none"/>
              </w:rPr>
            </w:pPr>
            <w:r w:rsidRPr="00441CD0">
              <w:t>Weight</w:t>
            </w:r>
          </w:p>
        </w:tc>
        <w:tc>
          <w:tcPr>
            <w:tcW w:w="1524" w:type="pct"/>
            <w:hideMark/>
          </w:tcPr>
          <w:p w14:paraId="79999CF2" w14:textId="77777777" w:rsidR="007D139D" w:rsidRPr="00441CD0" w:rsidRDefault="007D139D" w:rsidP="000A32B6">
            <w:pPr>
              <w:pStyle w:val="TAL"/>
            </w:pPr>
            <w:r w:rsidRPr="00441CD0">
              <w:t>Fixed / Clause</w:t>
            </w:r>
            <w:r>
              <w:t> </w:t>
            </w:r>
            <w:r w:rsidRPr="00441CD0">
              <w:t>8.2.126</w:t>
            </w:r>
          </w:p>
        </w:tc>
        <w:tc>
          <w:tcPr>
            <w:tcW w:w="751" w:type="pct"/>
            <w:hideMark/>
          </w:tcPr>
          <w:p w14:paraId="1526EA93" w14:textId="77777777" w:rsidR="007D139D" w:rsidRPr="00441CD0" w:rsidRDefault="007D139D" w:rsidP="000A32B6">
            <w:pPr>
              <w:pStyle w:val="TAC"/>
              <w:rPr>
                <w:lang w:val="de-DE"/>
              </w:rPr>
            </w:pPr>
            <w:r w:rsidRPr="00441CD0">
              <w:rPr>
                <w:lang w:val="de-DE"/>
              </w:rPr>
              <w:t>1</w:t>
            </w:r>
          </w:p>
        </w:tc>
      </w:tr>
      <w:tr w:rsidR="007D139D" w:rsidRPr="00441CD0" w14:paraId="3BBB5265" w14:textId="77777777" w:rsidTr="000A32B6">
        <w:tc>
          <w:tcPr>
            <w:tcW w:w="846" w:type="pct"/>
            <w:hideMark/>
          </w:tcPr>
          <w:p w14:paraId="0CB77E65" w14:textId="77777777" w:rsidR="007D139D" w:rsidRPr="00441CD0" w:rsidRDefault="007D139D" w:rsidP="000A32B6">
            <w:pPr>
              <w:pStyle w:val="TAC"/>
              <w:rPr>
                <w:lang w:val="sv-SE"/>
              </w:rPr>
            </w:pPr>
            <w:r w:rsidRPr="00441CD0">
              <w:rPr>
                <w:lang w:val="sv-SE"/>
              </w:rPr>
              <w:t>174</w:t>
            </w:r>
          </w:p>
        </w:tc>
        <w:tc>
          <w:tcPr>
            <w:tcW w:w="1879" w:type="pct"/>
            <w:hideMark/>
          </w:tcPr>
          <w:p w14:paraId="76789712" w14:textId="77777777" w:rsidR="007D139D" w:rsidRPr="00441CD0" w:rsidRDefault="007D139D" w:rsidP="000A32B6">
            <w:pPr>
              <w:pStyle w:val="TAL"/>
              <w:rPr>
                <w:lang w:val="x-none"/>
              </w:rPr>
            </w:pPr>
            <w:r w:rsidRPr="00441CD0">
              <w:t>Priority</w:t>
            </w:r>
          </w:p>
        </w:tc>
        <w:tc>
          <w:tcPr>
            <w:tcW w:w="1524" w:type="pct"/>
            <w:hideMark/>
          </w:tcPr>
          <w:p w14:paraId="0B487817" w14:textId="77777777" w:rsidR="007D139D" w:rsidRPr="00441CD0" w:rsidRDefault="007D139D" w:rsidP="000A32B6">
            <w:pPr>
              <w:pStyle w:val="TAL"/>
            </w:pPr>
            <w:r w:rsidRPr="00441CD0">
              <w:t>Extendable / Clause</w:t>
            </w:r>
            <w:r>
              <w:t> </w:t>
            </w:r>
            <w:r w:rsidRPr="00441CD0">
              <w:t>8.2.127</w:t>
            </w:r>
          </w:p>
        </w:tc>
        <w:tc>
          <w:tcPr>
            <w:tcW w:w="751" w:type="pct"/>
            <w:hideMark/>
          </w:tcPr>
          <w:p w14:paraId="7633C938" w14:textId="77777777" w:rsidR="007D139D" w:rsidRPr="00441CD0" w:rsidRDefault="007D139D" w:rsidP="000A32B6">
            <w:pPr>
              <w:pStyle w:val="TAC"/>
              <w:rPr>
                <w:lang w:val="de-DE"/>
              </w:rPr>
            </w:pPr>
            <w:r w:rsidRPr="00441CD0">
              <w:rPr>
                <w:lang w:val="de-DE"/>
              </w:rPr>
              <w:t>1</w:t>
            </w:r>
          </w:p>
        </w:tc>
      </w:tr>
      <w:tr w:rsidR="007D139D" w:rsidRPr="00441CD0" w14:paraId="3E5D4822" w14:textId="77777777" w:rsidTr="000A32B6">
        <w:tc>
          <w:tcPr>
            <w:tcW w:w="846" w:type="pct"/>
            <w:hideMark/>
          </w:tcPr>
          <w:p w14:paraId="1C54B9A5" w14:textId="77777777" w:rsidR="007D139D" w:rsidRPr="00441CD0" w:rsidRDefault="007D139D" w:rsidP="000A32B6">
            <w:pPr>
              <w:pStyle w:val="TAC"/>
              <w:rPr>
                <w:lang w:val="sv-SE"/>
              </w:rPr>
            </w:pPr>
            <w:r w:rsidRPr="00441CD0">
              <w:t>175</w:t>
            </w:r>
          </w:p>
        </w:tc>
        <w:tc>
          <w:tcPr>
            <w:tcW w:w="1879" w:type="pct"/>
            <w:hideMark/>
          </w:tcPr>
          <w:p w14:paraId="7962B752" w14:textId="77777777" w:rsidR="007D139D" w:rsidRPr="00441CD0" w:rsidRDefault="007D139D" w:rsidP="000A32B6">
            <w:pPr>
              <w:pStyle w:val="TAL"/>
              <w:rPr>
                <w:lang w:val="x-none"/>
              </w:rPr>
            </w:pPr>
            <w:r w:rsidRPr="00441CD0">
              <w:t>Update 3GPP Access Forwarding Action Information</w:t>
            </w:r>
          </w:p>
        </w:tc>
        <w:tc>
          <w:tcPr>
            <w:tcW w:w="1524" w:type="pct"/>
            <w:hideMark/>
          </w:tcPr>
          <w:p w14:paraId="5B1FB07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-2</w:t>
            </w:r>
          </w:p>
        </w:tc>
        <w:tc>
          <w:tcPr>
            <w:tcW w:w="751" w:type="pct"/>
            <w:hideMark/>
          </w:tcPr>
          <w:p w14:paraId="69C17974" w14:textId="77777777" w:rsidR="007D139D" w:rsidRPr="00441CD0" w:rsidRDefault="007D139D" w:rsidP="000A32B6">
            <w:pPr>
              <w:pStyle w:val="TAC"/>
              <w:rPr>
                <w:lang w:val="de-DE"/>
              </w:rPr>
            </w:pPr>
            <w:r w:rsidRPr="00441CD0">
              <w:rPr>
                <w:lang w:val="fr-FR"/>
              </w:rPr>
              <w:t>Not Applicable</w:t>
            </w:r>
          </w:p>
        </w:tc>
      </w:tr>
      <w:tr w:rsidR="007D139D" w:rsidRPr="00441CD0" w14:paraId="72A36377" w14:textId="77777777" w:rsidTr="000A32B6">
        <w:tc>
          <w:tcPr>
            <w:tcW w:w="846" w:type="pct"/>
            <w:hideMark/>
          </w:tcPr>
          <w:p w14:paraId="1BA516E5" w14:textId="77777777" w:rsidR="007D139D" w:rsidRPr="00441CD0" w:rsidRDefault="007D139D" w:rsidP="000A32B6">
            <w:pPr>
              <w:pStyle w:val="TAC"/>
              <w:rPr>
                <w:lang w:val="sv-SE"/>
              </w:rPr>
            </w:pPr>
            <w:r w:rsidRPr="00441CD0">
              <w:t>176</w:t>
            </w:r>
          </w:p>
        </w:tc>
        <w:tc>
          <w:tcPr>
            <w:tcW w:w="1879" w:type="pct"/>
            <w:hideMark/>
          </w:tcPr>
          <w:p w14:paraId="276C212A" w14:textId="77777777" w:rsidR="007D139D" w:rsidRPr="00441CD0" w:rsidRDefault="007D139D" w:rsidP="000A32B6">
            <w:pPr>
              <w:pStyle w:val="TAL"/>
              <w:rPr>
                <w:lang w:val="x-none"/>
              </w:rPr>
            </w:pPr>
            <w:r w:rsidRPr="00441CD0">
              <w:t>Update Non 3GPP Access Forwarding Action Information</w:t>
            </w:r>
          </w:p>
        </w:tc>
        <w:tc>
          <w:tcPr>
            <w:tcW w:w="1524" w:type="pct"/>
            <w:hideMark/>
          </w:tcPr>
          <w:p w14:paraId="7A411727" w14:textId="77777777" w:rsidR="007D139D" w:rsidRPr="00441CD0" w:rsidRDefault="007D139D" w:rsidP="000A32B6">
            <w:pPr>
              <w:pStyle w:val="TAL"/>
            </w:pPr>
            <w:r w:rsidRPr="00441CD0">
              <w:t>Extendable / Table 7.5.4</w:t>
            </w:r>
            <w:r w:rsidRPr="00441CD0">
              <w:rPr>
                <w:lang w:val="de-DE"/>
              </w:rPr>
              <w:t>.16-3</w:t>
            </w:r>
          </w:p>
        </w:tc>
        <w:tc>
          <w:tcPr>
            <w:tcW w:w="751" w:type="pct"/>
            <w:hideMark/>
          </w:tcPr>
          <w:p w14:paraId="2E223DA3" w14:textId="77777777" w:rsidR="007D139D" w:rsidRPr="00441CD0" w:rsidRDefault="007D139D" w:rsidP="000A32B6">
            <w:pPr>
              <w:pStyle w:val="TAC"/>
              <w:rPr>
                <w:lang w:val="de-DE"/>
              </w:rPr>
            </w:pPr>
            <w:r w:rsidRPr="00441CD0">
              <w:rPr>
                <w:lang w:val="fr-FR"/>
              </w:rPr>
              <w:t>Not Applicable</w:t>
            </w:r>
          </w:p>
        </w:tc>
      </w:tr>
      <w:tr w:rsidR="007D139D" w:rsidRPr="00441CD0" w14:paraId="41AEC03B" w14:textId="77777777" w:rsidTr="000A32B6">
        <w:tc>
          <w:tcPr>
            <w:tcW w:w="846" w:type="pct"/>
            <w:hideMark/>
          </w:tcPr>
          <w:p w14:paraId="012BB07D" w14:textId="77777777" w:rsidR="007D139D" w:rsidRPr="00441CD0" w:rsidRDefault="007D139D" w:rsidP="000A32B6">
            <w:pPr>
              <w:pStyle w:val="TAC"/>
              <w:rPr>
                <w:lang w:val="sv-SE"/>
              </w:rPr>
            </w:pPr>
            <w:r w:rsidRPr="00441CD0">
              <w:rPr>
                <w:lang w:val="sv-SE"/>
              </w:rPr>
              <w:t>177</w:t>
            </w:r>
          </w:p>
        </w:tc>
        <w:tc>
          <w:tcPr>
            <w:tcW w:w="1879" w:type="pct"/>
            <w:hideMark/>
          </w:tcPr>
          <w:p w14:paraId="041E6063" w14:textId="77777777" w:rsidR="007D139D" w:rsidRPr="00441CD0" w:rsidRDefault="007D139D" w:rsidP="000A32B6">
            <w:pPr>
              <w:pStyle w:val="TAL"/>
              <w:rPr>
                <w:lang w:val="x-none"/>
              </w:rPr>
            </w:pPr>
            <w:r w:rsidRPr="00441CD0">
              <w:t>UE IP address Pool Identity</w:t>
            </w:r>
          </w:p>
        </w:tc>
        <w:tc>
          <w:tcPr>
            <w:tcW w:w="1524" w:type="pct"/>
            <w:hideMark/>
          </w:tcPr>
          <w:p w14:paraId="1C64798E" w14:textId="77777777" w:rsidR="007D139D" w:rsidRPr="00441CD0" w:rsidRDefault="007D139D" w:rsidP="000A32B6">
            <w:pPr>
              <w:pStyle w:val="TAL"/>
            </w:pPr>
            <w:r w:rsidRPr="00441CD0">
              <w:t>Extendable / Clause</w:t>
            </w:r>
            <w:r>
              <w:t> </w:t>
            </w:r>
            <w:r w:rsidRPr="00441CD0">
              <w:t>8.2.128</w:t>
            </w:r>
          </w:p>
        </w:tc>
        <w:tc>
          <w:tcPr>
            <w:tcW w:w="751" w:type="pct"/>
            <w:hideMark/>
          </w:tcPr>
          <w:p w14:paraId="5597F56A" w14:textId="77777777" w:rsidR="007D139D" w:rsidRPr="00441CD0" w:rsidRDefault="007D139D" w:rsidP="000A32B6">
            <w:pPr>
              <w:pStyle w:val="TAC"/>
              <w:rPr>
                <w:lang w:val="de-DE"/>
              </w:rPr>
            </w:pPr>
            <w:r w:rsidRPr="00441CD0">
              <w:rPr>
                <w:lang w:val="de-DE"/>
              </w:rPr>
              <w:t>2</w:t>
            </w:r>
          </w:p>
        </w:tc>
      </w:tr>
      <w:tr w:rsidR="007D139D" w:rsidRPr="00441CD0" w14:paraId="2ABD579E" w14:textId="77777777" w:rsidTr="000A32B6">
        <w:tc>
          <w:tcPr>
            <w:tcW w:w="846" w:type="pct"/>
            <w:hideMark/>
          </w:tcPr>
          <w:p w14:paraId="68117BFC" w14:textId="77777777" w:rsidR="007D139D" w:rsidRPr="00441CD0" w:rsidRDefault="007D139D" w:rsidP="000A32B6">
            <w:pPr>
              <w:pStyle w:val="TAC"/>
              <w:rPr>
                <w:lang w:val="sv-SE"/>
              </w:rPr>
            </w:pPr>
            <w:r w:rsidRPr="00441CD0">
              <w:rPr>
                <w:lang w:val="sv-SE"/>
              </w:rPr>
              <w:t>178</w:t>
            </w:r>
          </w:p>
        </w:tc>
        <w:tc>
          <w:tcPr>
            <w:tcW w:w="1879" w:type="pct"/>
            <w:hideMark/>
          </w:tcPr>
          <w:p w14:paraId="01CE699D" w14:textId="77777777" w:rsidR="007D139D" w:rsidRPr="00441CD0" w:rsidRDefault="007D139D" w:rsidP="000A32B6">
            <w:pPr>
              <w:pStyle w:val="TAL"/>
              <w:rPr>
                <w:lang w:val="x-none"/>
              </w:rPr>
            </w:pPr>
            <w:r w:rsidRPr="00441CD0">
              <w:t>Alternative SMF IP Address</w:t>
            </w:r>
          </w:p>
        </w:tc>
        <w:tc>
          <w:tcPr>
            <w:tcW w:w="1524" w:type="pct"/>
            <w:hideMark/>
          </w:tcPr>
          <w:p w14:paraId="66B65133" w14:textId="77777777" w:rsidR="007D139D" w:rsidRPr="00441CD0" w:rsidRDefault="007D139D" w:rsidP="000A32B6">
            <w:pPr>
              <w:pStyle w:val="TAL"/>
            </w:pPr>
            <w:r w:rsidRPr="00441CD0">
              <w:t>Extendable / Clause</w:t>
            </w:r>
            <w:r>
              <w:t> </w:t>
            </w:r>
            <w:r w:rsidRPr="00441CD0">
              <w:t>8.2.129</w:t>
            </w:r>
          </w:p>
        </w:tc>
        <w:tc>
          <w:tcPr>
            <w:tcW w:w="751" w:type="pct"/>
            <w:hideMark/>
          </w:tcPr>
          <w:p w14:paraId="7B55EEF6" w14:textId="77777777" w:rsidR="007D139D" w:rsidRPr="00441CD0" w:rsidRDefault="007D139D" w:rsidP="000A32B6">
            <w:pPr>
              <w:pStyle w:val="TAC"/>
              <w:rPr>
                <w:lang w:val="sv-SE"/>
              </w:rPr>
            </w:pPr>
            <w:r w:rsidRPr="00441CD0">
              <w:rPr>
                <w:lang w:val="de-DE"/>
              </w:rPr>
              <w:t>1</w:t>
            </w:r>
          </w:p>
        </w:tc>
      </w:tr>
      <w:tr w:rsidR="007D139D" w:rsidRPr="00441CD0" w14:paraId="23707FA3" w14:textId="77777777" w:rsidTr="000A32B6">
        <w:tc>
          <w:tcPr>
            <w:tcW w:w="846" w:type="pct"/>
            <w:hideMark/>
          </w:tcPr>
          <w:p w14:paraId="3CD712CE" w14:textId="77777777" w:rsidR="007D139D" w:rsidRPr="00441CD0" w:rsidRDefault="007D139D" w:rsidP="000A32B6">
            <w:pPr>
              <w:pStyle w:val="TAC"/>
              <w:rPr>
                <w:lang w:val="sv-SE"/>
              </w:rPr>
            </w:pPr>
            <w:r w:rsidRPr="00441CD0">
              <w:rPr>
                <w:lang w:val="sv-SE"/>
              </w:rPr>
              <w:t>179</w:t>
            </w:r>
          </w:p>
        </w:tc>
        <w:tc>
          <w:tcPr>
            <w:tcW w:w="1879" w:type="pct"/>
            <w:hideMark/>
          </w:tcPr>
          <w:p w14:paraId="21F92A7A" w14:textId="77777777" w:rsidR="007D139D" w:rsidRPr="00441CD0" w:rsidRDefault="007D139D" w:rsidP="000A32B6">
            <w:pPr>
              <w:pStyle w:val="TAL"/>
              <w:rPr>
                <w:lang w:val="x-none"/>
              </w:rPr>
            </w:pPr>
            <w:r w:rsidRPr="00441CD0">
              <w:rPr>
                <w:noProof/>
              </w:rPr>
              <w:t>Packet Replication and Detection Carry-On Information</w:t>
            </w:r>
          </w:p>
        </w:tc>
        <w:tc>
          <w:tcPr>
            <w:tcW w:w="1524" w:type="pct"/>
            <w:hideMark/>
          </w:tcPr>
          <w:p w14:paraId="6EDF424A" w14:textId="77777777" w:rsidR="007D139D" w:rsidRPr="00441CD0" w:rsidRDefault="007D139D" w:rsidP="000A32B6">
            <w:pPr>
              <w:pStyle w:val="TAL"/>
            </w:pPr>
            <w:r w:rsidRPr="00441CD0">
              <w:t>Extendable / Clause</w:t>
            </w:r>
            <w:r>
              <w:t> </w:t>
            </w:r>
            <w:r w:rsidRPr="00441CD0">
              <w:t>8.2.130</w:t>
            </w:r>
          </w:p>
        </w:tc>
        <w:tc>
          <w:tcPr>
            <w:tcW w:w="751" w:type="pct"/>
            <w:hideMark/>
          </w:tcPr>
          <w:p w14:paraId="05FF0507" w14:textId="77777777" w:rsidR="007D139D" w:rsidRPr="00441CD0" w:rsidRDefault="007D139D" w:rsidP="000A32B6">
            <w:pPr>
              <w:pStyle w:val="TAC"/>
              <w:rPr>
                <w:lang w:val="de-DE"/>
              </w:rPr>
            </w:pPr>
            <w:r w:rsidRPr="00441CD0">
              <w:rPr>
                <w:lang w:val="de-DE"/>
              </w:rPr>
              <w:t>1</w:t>
            </w:r>
          </w:p>
        </w:tc>
      </w:tr>
      <w:tr w:rsidR="007D139D" w:rsidRPr="00441CD0" w14:paraId="10CB4058" w14:textId="77777777" w:rsidTr="000A32B6">
        <w:tc>
          <w:tcPr>
            <w:tcW w:w="846" w:type="pct"/>
            <w:hideMark/>
          </w:tcPr>
          <w:p w14:paraId="2DDD5C7E" w14:textId="77777777" w:rsidR="007D139D" w:rsidRPr="00441CD0" w:rsidRDefault="007D139D" w:rsidP="000A32B6">
            <w:pPr>
              <w:pStyle w:val="TAC"/>
              <w:rPr>
                <w:lang w:val="sv-SE"/>
              </w:rPr>
            </w:pPr>
            <w:r w:rsidRPr="00441CD0">
              <w:rPr>
                <w:lang w:val="sv-SE"/>
              </w:rPr>
              <w:t>180</w:t>
            </w:r>
          </w:p>
        </w:tc>
        <w:tc>
          <w:tcPr>
            <w:tcW w:w="1879" w:type="pct"/>
            <w:hideMark/>
          </w:tcPr>
          <w:p w14:paraId="2032242B" w14:textId="77777777" w:rsidR="007D139D" w:rsidRPr="00441CD0" w:rsidRDefault="007D139D" w:rsidP="000A32B6">
            <w:pPr>
              <w:pStyle w:val="TAL"/>
              <w:rPr>
                <w:lang w:val="x-none"/>
              </w:rPr>
            </w:pPr>
            <w:r w:rsidRPr="00441CD0">
              <w:t>SMF Set ID</w:t>
            </w:r>
          </w:p>
        </w:tc>
        <w:tc>
          <w:tcPr>
            <w:tcW w:w="1524" w:type="pct"/>
            <w:hideMark/>
          </w:tcPr>
          <w:p w14:paraId="3EA249A8" w14:textId="77777777" w:rsidR="007D139D" w:rsidRPr="00441CD0" w:rsidRDefault="007D139D" w:rsidP="000A32B6">
            <w:pPr>
              <w:pStyle w:val="TAL"/>
            </w:pPr>
            <w:r w:rsidRPr="00441CD0">
              <w:t>Extendable / Clause</w:t>
            </w:r>
            <w:r>
              <w:t> </w:t>
            </w:r>
            <w:r w:rsidRPr="00441CD0">
              <w:t>8.2.131</w:t>
            </w:r>
          </w:p>
        </w:tc>
        <w:tc>
          <w:tcPr>
            <w:tcW w:w="751" w:type="pct"/>
            <w:hideMark/>
          </w:tcPr>
          <w:p w14:paraId="72F0892C" w14:textId="77777777" w:rsidR="007D139D" w:rsidRPr="00441CD0" w:rsidRDefault="007D139D" w:rsidP="000A32B6">
            <w:pPr>
              <w:pStyle w:val="TAC"/>
              <w:rPr>
                <w:lang w:val="sv-SE"/>
              </w:rPr>
            </w:pPr>
            <w:r w:rsidRPr="00441CD0">
              <w:rPr>
                <w:lang w:val="de-DE"/>
              </w:rPr>
              <w:t>Not applicable</w:t>
            </w:r>
          </w:p>
        </w:tc>
      </w:tr>
      <w:tr w:rsidR="007D139D" w:rsidRPr="00441CD0" w14:paraId="74278A33" w14:textId="77777777" w:rsidTr="000A32B6">
        <w:tc>
          <w:tcPr>
            <w:tcW w:w="846" w:type="pct"/>
            <w:hideMark/>
          </w:tcPr>
          <w:p w14:paraId="60701E0C" w14:textId="77777777" w:rsidR="007D139D" w:rsidRPr="00441CD0" w:rsidRDefault="007D139D" w:rsidP="000A32B6">
            <w:pPr>
              <w:pStyle w:val="TAC"/>
              <w:rPr>
                <w:lang w:val="sv-SE"/>
              </w:rPr>
            </w:pPr>
            <w:r w:rsidRPr="00441CD0">
              <w:t>181</w:t>
            </w:r>
          </w:p>
        </w:tc>
        <w:tc>
          <w:tcPr>
            <w:tcW w:w="1879" w:type="pct"/>
            <w:hideMark/>
          </w:tcPr>
          <w:p w14:paraId="483DA766" w14:textId="77777777" w:rsidR="007D139D" w:rsidRPr="00441CD0" w:rsidRDefault="007D139D" w:rsidP="000A32B6">
            <w:pPr>
              <w:pStyle w:val="TAL"/>
              <w:rPr>
                <w:lang w:val="x-none"/>
              </w:rPr>
            </w:pPr>
            <w:r w:rsidRPr="00441CD0">
              <w:rPr>
                <w:lang w:eastAsia="zh-CN"/>
              </w:rPr>
              <w:t>Quota Validity Time</w:t>
            </w:r>
          </w:p>
        </w:tc>
        <w:tc>
          <w:tcPr>
            <w:tcW w:w="1524" w:type="pct"/>
            <w:hideMark/>
          </w:tcPr>
          <w:p w14:paraId="004BC342" w14:textId="77777777" w:rsidR="007D139D" w:rsidRPr="00441CD0" w:rsidRDefault="007D139D" w:rsidP="000A32B6">
            <w:pPr>
              <w:pStyle w:val="TAL"/>
            </w:pPr>
            <w:r w:rsidRPr="00441CD0">
              <w:t>Extendable / Clause</w:t>
            </w:r>
            <w:r>
              <w:t> </w:t>
            </w:r>
            <w:r w:rsidRPr="00441CD0">
              <w:t>8.2.132</w:t>
            </w:r>
          </w:p>
        </w:tc>
        <w:tc>
          <w:tcPr>
            <w:tcW w:w="751" w:type="pct"/>
            <w:hideMark/>
          </w:tcPr>
          <w:p w14:paraId="758E6E39" w14:textId="77777777" w:rsidR="007D139D" w:rsidRPr="00441CD0" w:rsidRDefault="007D139D" w:rsidP="000A32B6">
            <w:pPr>
              <w:pStyle w:val="TAC"/>
              <w:rPr>
                <w:lang w:val="de-DE"/>
              </w:rPr>
            </w:pPr>
            <w:r w:rsidRPr="00441CD0">
              <w:rPr>
                <w:lang w:val="fr-FR" w:eastAsia="zh-CN"/>
              </w:rPr>
              <w:t>4</w:t>
            </w:r>
          </w:p>
        </w:tc>
      </w:tr>
      <w:tr w:rsidR="007D139D" w:rsidRPr="00441CD0" w14:paraId="440E7F88" w14:textId="77777777" w:rsidTr="000A32B6">
        <w:tc>
          <w:tcPr>
            <w:tcW w:w="846" w:type="pct"/>
          </w:tcPr>
          <w:p w14:paraId="2BEDBABE" w14:textId="77777777" w:rsidR="007D139D" w:rsidRPr="00441CD0" w:rsidRDefault="007D139D" w:rsidP="000A32B6">
            <w:pPr>
              <w:pStyle w:val="TAC"/>
              <w:rPr>
                <w:lang w:val="fr-FR"/>
              </w:rPr>
            </w:pPr>
            <w:r w:rsidRPr="00441CD0">
              <w:rPr>
                <w:lang w:val="fr-FR"/>
              </w:rPr>
              <w:t>182</w:t>
            </w:r>
          </w:p>
        </w:tc>
        <w:tc>
          <w:tcPr>
            <w:tcW w:w="1879" w:type="pct"/>
          </w:tcPr>
          <w:p w14:paraId="5A21DA5F" w14:textId="77777777" w:rsidR="007D139D" w:rsidRPr="00441CD0" w:rsidRDefault="007D139D" w:rsidP="000A32B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FC35610"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3C97EB3" w14:textId="77777777" w:rsidR="007D139D" w:rsidRPr="00441CD0" w:rsidRDefault="007D139D" w:rsidP="000A32B6">
            <w:pPr>
              <w:pStyle w:val="TAC"/>
              <w:rPr>
                <w:lang w:val="fr-FR" w:eastAsia="zh-CN"/>
              </w:rPr>
            </w:pPr>
            <w:r w:rsidRPr="00441CD0">
              <w:rPr>
                <w:lang w:val="de-DE"/>
              </w:rPr>
              <w:t>2</w:t>
            </w:r>
          </w:p>
        </w:tc>
      </w:tr>
      <w:tr w:rsidR="007D139D" w:rsidRPr="00441CD0" w14:paraId="140A5380" w14:textId="77777777" w:rsidTr="000A32B6">
        <w:tc>
          <w:tcPr>
            <w:tcW w:w="846" w:type="pct"/>
          </w:tcPr>
          <w:p w14:paraId="7B3F4A76" w14:textId="77777777" w:rsidR="007D139D" w:rsidRPr="00441CD0" w:rsidRDefault="007D139D" w:rsidP="000A32B6">
            <w:pPr>
              <w:pStyle w:val="TAC"/>
              <w:rPr>
                <w:lang w:val="sv-SE"/>
              </w:rPr>
            </w:pPr>
            <w:r w:rsidRPr="00441CD0">
              <w:rPr>
                <w:lang w:val="sv-SE"/>
              </w:rPr>
              <w:lastRenderedPageBreak/>
              <w:t>183</w:t>
            </w:r>
          </w:p>
        </w:tc>
        <w:tc>
          <w:tcPr>
            <w:tcW w:w="1879" w:type="pct"/>
          </w:tcPr>
          <w:p w14:paraId="46188AB3" w14:textId="77777777" w:rsidR="007D139D" w:rsidRPr="00441CD0" w:rsidRDefault="007D139D" w:rsidP="000A32B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68DDC5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B4B550A" w14:textId="77777777" w:rsidR="007D139D" w:rsidRPr="00441CD0" w:rsidRDefault="007D139D" w:rsidP="000A32B6">
            <w:pPr>
              <w:pStyle w:val="TAC"/>
              <w:rPr>
                <w:lang w:val="de-DE"/>
              </w:rPr>
            </w:pPr>
            <w:r w:rsidRPr="00441CD0">
              <w:rPr>
                <w:lang w:val="fr-FR" w:eastAsia="zh-CN"/>
              </w:rPr>
              <w:t>1</w:t>
            </w:r>
          </w:p>
        </w:tc>
      </w:tr>
      <w:tr w:rsidR="007D139D" w:rsidRPr="00441CD0" w14:paraId="6111F503" w14:textId="77777777" w:rsidTr="000A32B6">
        <w:tc>
          <w:tcPr>
            <w:tcW w:w="846" w:type="pct"/>
          </w:tcPr>
          <w:p w14:paraId="6B321A82" w14:textId="77777777" w:rsidR="007D139D" w:rsidRPr="00441CD0" w:rsidRDefault="007D139D" w:rsidP="000A32B6">
            <w:pPr>
              <w:pStyle w:val="TAC"/>
              <w:rPr>
                <w:lang w:val="sv-SE"/>
              </w:rPr>
            </w:pPr>
            <w:r w:rsidRPr="00441CD0">
              <w:rPr>
                <w:lang w:val="sv-SE"/>
              </w:rPr>
              <w:t>184</w:t>
            </w:r>
          </w:p>
        </w:tc>
        <w:tc>
          <w:tcPr>
            <w:tcW w:w="1879" w:type="pct"/>
          </w:tcPr>
          <w:p w14:paraId="7C2FD23A" w14:textId="77777777" w:rsidR="007D139D" w:rsidRPr="00441CD0" w:rsidRDefault="007D139D" w:rsidP="000A32B6">
            <w:pPr>
              <w:pStyle w:val="TAL"/>
              <w:rPr>
                <w:lang w:val="fr-FR"/>
              </w:rPr>
            </w:pPr>
            <w:proofErr w:type="spellStart"/>
            <w:r w:rsidRPr="00441CD0">
              <w:rPr>
                <w:lang w:val="fr-FR"/>
              </w:rPr>
              <w:t>PFCPASRsp</w:t>
            </w:r>
            <w:proofErr w:type="spellEnd"/>
            <w:r w:rsidRPr="00441CD0">
              <w:rPr>
                <w:lang w:val="fr-FR"/>
              </w:rPr>
              <w:t>-Flags</w:t>
            </w:r>
          </w:p>
        </w:tc>
        <w:tc>
          <w:tcPr>
            <w:tcW w:w="1524" w:type="pct"/>
          </w:tcPr>
          <w:p w14:paraId="51A0F594"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6FA0802" w14:textId="77777777" w:rsidR="007D139D" w:rsidRPr="00441CD0" w:rsidRDefault="007D139D" w:rsidP="000A32B6">
            <w:pPr>
              <w:pStyle w:val="TAC"/>
              <w:rPr>
                <w:lang w:val="de-DE"/>
              </w:rPr>
            </w:pPr>
            <w:r w:rsidRPr="00441CD0">
              <w:rPr>
                <w:lang w:val="fr-FR" w:eastAsia="zh-CN"/>
              </w:rPr>
              <w:t>1</w:t>
            </w:r>
          </w:p>
        </w:tc>
      </w:tr>
      <w:tr w:rsidR="007D139D" w:rsidRPr="00441CD0" w14:paraId="451CCE26" w14:textId="77777777" w:rsidTr="000A32B6">
        <w:tc>
          <w:tcPr>
            <w:tcW w:w="846" w:type="pct"/>
          </w:tcPr>
          <w:p w14:paraId="08F16E74" w14:textId="77777777" w:rsidR="007D139D" w:rsidRPr="00441CD0" w:rsidRDefault="007D139D" w:rsidP="000A32B6">
            <w:pPr>
              <w:pStyle w:val="TAC"/>
              <w:rPr>
                <w:lang w:val="sv-SE"/>
              </w:rPr>
            </w:pPr>
            <w:r w:rsidRPr="00441CD0">
              <w:rPr>
                <w:lang w:val="sv-SE"/>
              </w:rPr>
              <w:t>185</w:t>
            </w:r>
          </w:p>
        </w:tc>
        <w:tc>
          <w:tcPr>
            <w:tcW w:w="1879" w:type="pct"/>
          </w:tcPr>
          <w:p w14:paraId="3126FD02" w14:textId="77777777" w:rsidR="007D139D" w:rsidRPr="00441CD0" w:rsidRDefault="007D139D" w:rsidP="000A32B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3FC4F74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24FA941" w14:textId="77777777" w:rsidR="007D139D" w:rsidRPr="00441CD0" w:rsidRDefault="007D139D" w:rsidP="000A32B6">
            <w:pPr>
              <w:pStyle w:val="TAC"/>
              <w:rPr>
                <w:lang w:val="de-DE"/>
              </w:rPr>
            </w:pPr>
            <w:r w:rsidRPr="00441CD0">
              <w:rPr>
                <w:lang w:val="fr-FR" w:eastAsia="zh-CN"/>
              </w:rPr>
              <w:t>1</w:t>
            </w:r>
          </w:p>
        </w:tc>
      </w:tr>
      <w:tr w:rsidR="007D139D" w:rsidRPr="00441CD0" w14:paraId="37A25A3F" w14:textId="77777777" w:rsidTr="000A32B6">
        <w:tc>
          <w:tcPr>
            <w:tcW w:w="846" w:type="pct"/>
          </w:tcPr>
          <w:p w14:paraId="7D1D4FBC" w14:textId="77777777" w:rsidR="007D139D" w:rsidRPr="00441CD0" w:rsidRDefault="007D139D" w:rsidP="000A32B6">
            <w:pPr>
              <w:pStyle w:val="TAC"/>
              <w:rPr>
                <w:lang w:val="fr-FR"/>
              </w:rPr>
            </w:pPr>
            <w:r w:rsidRPr="00441CD0">
              <w:rPr>
                <w:lang w:val="fr-FR"/>
              </w:rPr>
              <w:t>186</w:t>
            </w:r>
          </w:p>
        </w:tc>
        <w:tc>
          <w:tcPr>
            <w:tcW w:w="1879" w:type="pct"/>
          </w:tcPr>
          <w:p w14:paraId="6888DE86" w14:textId="77777777" w:rsidR="007D139D" w:rsidRPr="00441CD0" w:rsidRDefault="007D139D" w:rsidP="000A32B6">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5CDA500"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1D3FE78A" w14:textId="77777777" w:rsidR="007D139D" w:rsidRPr="00441CD0" w:rsidRDefault="007D139D" w:rsidP="000A32B6">
            <w:pPr>
              <w:pStyle w:val="TAC"/>
              <w:rPr>
                <w:lang w:val="fr-FR" w:eastAsia="zh-CN"/>
              </w:rPr>
            </w:pPr>
            <w:r w:rsidRPr="00441CD0">
              <w:rPr>
                <w:lang w:val="fr-FR" w:eastAsia="zh-CN"/>
              </w:rPr>
              <w:t>1</w:t>
            </w:r>
          </w:p>
        </w:tc>
      </w:tr>
      <w:tr w:rsidR="007D139D" w:rsidRPr="00441CD0" w14:paraId="35A0C224" w14:textId="77777777" w:rsidTr="000A32B6">
        <w:tc>
          <w:tcPr>
            <w:tcW w:w="846" w:type="pct"/>
          </w:tcPr>
          <w:p w14:paraId="6A6CF6CE" w14:textId="77777777" w:rsidR="007D139D" w:rsidRPr="00441CD0" w:rsidRDefault="007D139D" w:rsidP="000A32B6">
            <w:pPr>
              <w:pStyle w:val="TAC"/>
              <w:rPr>
                <w:lang w:val="fr-FR"/>
              </w:rPr>
            </w:pPr>
            <w:r w:rsidRPr="00441CD0">
              <w:rPr>
                <w:lang w:val="fr-FR"/>
              </w:rPr>
              <w:t>187</w:t>
            </w:r>
          </w:p>
        </w:tc>
        <w:tc>
          <w:tcPr>
            <w:tcW w:w="1879" w:type="pct"/>
          </w:tcPr>
          <w:p w14:paraId="71452775" w14:textId="77777777" w:rsidR="007D139D" w:rsidRPr="00441CD0" w:rsidRDefault="007D139D" w:rsidP="000A32B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5079F8E"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080BB5E" w14:textId="77777777" w:rsidR="007D139D" w:rsidRPr="00441CD0" w:rsidRDefault="007D139D" w:rsidP="000A32B6">
            <w:pPr>
              <w:pStyle w:val="TAC"/>
              <w:rPr>
                <w:lang w:val="fr-FR"/>
              </w:rPr>
            </w:pPr>
            <w:r w:rsidRPr="00441CD0">
              <w:rPr>
                <w:lang w:val="de-DE"/>
              </w:rPr>
              <w:t>Not Applicable</w:t>
            </w:r>
          </w:p>
        </w:tc>
      </w:tr>
      <w:tr w:rsidR="007D139D" w:rsidRPr="00441CD0" w14:paraId="12379240" w14:textId="77777777" w:rsidTr="000A32B6">
        <w:tc>
          <w:tcPr>
            <w:tcW w:w="846" w:type="pct"/>
          </w:tcPr>
          <w:p w14:paraId="7344B35F" w14:textId="77777777" w:rsidR="007D139D" w:rsidRPr="00441CD0" w:rsidRDefault="007D139D" w:rsidP="000A32B6">
            <w:pPr>
              <w:pStyle w:val="TAC"/>
              <w:rPr>
                <w:lang w:val="sv-SE"/>
              </w:rPr>
            </w:pPr>
            <w:r w:rsidRPr="00441CD0">
              <w:rPr>
                <w:lang w:val="sv-SE"/>
              </w:rPr>
              <w:t>188</w:t>
            </w:r>
          </w:p>
        </w:tc>
        <w:tc>
          <w:tcPr>
            <w:tcW w:w="1879" w:type="pct"/>
          </w:tcPr>
          <w:p w14:paraId="2DA22A9D" w14:textId="77777777" w:rsidR="007D139D" w:rsidRPr="00441CD0" w:rsidRDefault="007D139D" w:rsidP="000A32B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4149A07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409E4130" w14:textId="77777777" w:rsidR="007D139D" w:rsidRPr="00441CD0" w:rsidRDefault="007D139D" w:rsidP="000A32B6">
            <w:pPr>
              <w:pStyle w:val="TAC"/>
              <w:rPr>
                <w:lang w:val="de-DE"/>
              </w:rPr>
            </w:pPr>
            <w:r w:rsidRPr="00441CD0">
              <w:rPr>
                <w:lang w:val="fr-FR"/>
              </w:rPr>
              <w:t>Not Applicable</w:t>
            </w:r>
          </w:p>
        </w:tc>
      </w:tr>
      <w:tr w:rsidR="007D139D" w:rsidRPr="00441CD0" w14:paraId="4A8E7622" w14:textId="77777777" w:rsidTr="000A32B6">
        <w:tc>
          <w:tcPr>
            <w:tcW w:w="846" w:type="pct"/>
          </w:tcPr>
          <w:p w14:paraId="78F2637C" w14:textId="77777777" w:rsidR="007D139D" w:rsidRPr="00441CD0" w:rsidRDefault="007D139D" w:rsidP="000A32B6">
            <w:pPr>
              <w:pStyle w:val="TAC"/>
              <w:rPr>
                <w:lang w:val="sv-SE"/>
              </w:rPr>
            </w:pPr>
            <w:r w:rsidRPr="00441CD0">
              <w:rPr>
                <w:lang w:val="sv-SE"/>
              </w:rPr>
              <w:t>189</w:t>
            </w:r>
          </w:p>
        </w:tc>
        <w:tc>
          <w:tcPr>
            <w:tcW w:w="1879" w:type="pct"/>
          </w:tcPr>
          <w:p w14:paraId="05DF7BC5" w14:textId="77777777" w:rsidR="007D139D" w:rsidRPr="00441CD0" w:rsidRDefault="007D139D" w:rsidP="000A32B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699BE172"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C24CB0D" w14:textId="77777777" w:rsidR="007D139D" w:rsidRPr="00441CD0" w:rsidRDefault="007D139D" w:rsidP="000A32B6">
            <w:pPr>
              <w:pStyle w:val="TAC"/>
              <w:rPr>
                <w:lang w:val="de-DE"/>
              </w:rPr>
            </w:pPr>
            <w:r w:rsidRPr="00441CD0">
              <w:rPr>
                <w:lang w:val="fr-FR"/>
              </w:rPr>
              <w:t>Not Applicable</w:t>
            </w:r>
          </w:p>
        </w:tc>
      </w:tr>
      <w:tr w:rsidR="007D139D" w:rsidRPr="00441CD0" w14:paraId="1B722A14" w14:textId="77777777" w:rsidTr="000A32B6">
        <w:tc>
          <w:tcPr>
            <w:tcW w:w="846" w:type="pct"/>
          </w:tcPr>
          <w:p w14:paraId="5656C9F8" w14:textId="77777777" w:rsidR="007D139D" w:rsidRPr="00441CD0" w:rsidRDefault="007D139D" w:rsidP="000A32B6">
            <w:pPr>
              <w:pStyle w:val="TAC"/>
              <w:rPr>
                <w:lang w:val="sv-SE"/>
              </w:rPr>
            </w:pPr>
            <w:r w:rsidRPr="00441CD0">
              <w:rPr>
                <w:lang w:val="sv-SE"/>
              </w:rPr>
              <w:t>190</w:t>
            </w:r>
          </w:p>
        </w:tc>
        <w:tc>
          <w:tcPr>
            <w:tcW w:w="1879" w:type="pct"/>
          </w:tcPr>
          <w:p w14:paraId="5A8F2435" w14:textId="77777777" w:rsidR="007D139D" w:rsidRPr="00441CD0" w:rsidRDefault="007D139D" w:rsidP="000A32B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06CDB6C"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B2A93BB" w14:textId="77777777" w:rsidR="007D139D" w:rsidRPr="00441CD0" w:rsidRDefault="007D139D" w:rsidP="000A32B6">
            <w:pPr>
              <w:pStyle w:val="TAC"/>
              <w:rPr>
                <w:lang w:val="de-DE"/>
              </w:rPr>
            </w:pPr>
            <w:r w:rsidRPr="00441CD0">
              <w:rPr>
                <w:lang w:val="fr-FR"/>
              </w:rPr>
              <w:t>Not Applicable</w:t>
            </w:r>
          </w:p>
        </w:tc>
      </w:tr>
      <w:tr w:rsidR="007D139D" w:rsidRPr="00441CD0" w14:paraId="41B9A903" w14:textId="77777777" w:rsidTr="000A32B6">
        <w:tc>
          <w:tcPr>
            <w:tcW w:w="846" w:type="pct"/>
          </w:tcPr>
          <w:p w14:paraId="05C4FD23" w14:textId="77777777" w:rsidR="007D139D" w:rsidRPr="00441CD0" w:rsidRDefault="007D139D" w:rsidP="000A32B6">
            <w:pPr>
              <w:pStyle w:val="TAC"/>
              <w:rPr>
                <w:lang w:val="sv-SE"/>
              </w:rPr>
            </w:pPr>
            <w:r w:rsidRPr="00441CD0">
              <w:rPr>
                <w:lang w:val="sv-SE"/>
              </w:rPr>
              <w:t>191</w:t>
            </w:r>
          </w:p>
        </w:tc>
        <w:tc>
          <w:tcPr>
            <w:tcW w:w="1879" w:type="pct"/>
          </w:tcPr>
          <w:p w14:paraId="712FE035" w14:textId="77777777" w:rsidR="007D139D" w:rsidRPr="00441CD0" w:rsidRDefault="007D139D" w:rsidP="000A32B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4B94FCF"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4378A18" w14:textId="77777777" w:rsidR="007D139D" w:rsidRPr="00441CD0" w:rsidRDefault="007D139D" w:rsidP="000A32B6">
            <w:pPr>
              <w:pStyle w:val="TAC"/>
              <w:rPr>
                <w:lang w:val="de-DE"/>
              </w:rPr>
            </w:pPr>
            <w:r w:rsidRPr="00441CD0">
              <w:rPr>
                <w:lang w:val="de-DE"/>
              </w:rPr>
              <w:t>1</w:t>
            </w:r>
          </w:p>
        </w:tc>
      </w:tr>
      <w:tr w:rsidR="007D139D" w:rsidRPr="00441CD0" w14:paraId="7C82DAD9" w14:textId="77777777" w:rsidTr="000A32B6">
        <w:tc>
          <w:tcPr>
            <w:tcW w:w="846" w:type="pct"/>
          </w:tcPr>
          <w:p w14:paraId="0A95C052" w14:textId="77777777" w:rsidR="007D139D" w:rsidRPr="00441CD0" w:rsidRDefault="007D139D" w:rsidP="000A32B6">
            <w:pPr>
              <w:pStyle w:val="TAC"/>
              <w:rPr>
                <w:lang w:val="sv-SE"/>
              </w:rPr>
            </w:pPr>
            <w:r w:rsidRPr="00441CD0">
              <w:rPr>
                <w:lang w:val="sv-SE"/>
              </w:rPr>
              <w:t>192</w:t>
            </w:r>
          </w:p>
        </w:tc>
        <w:tc>
          <w:tcPr>
            <w:tcW w:w="1879" w:type="pct"/>
          </w:tcPr>
          <w:p w14:paraId="2DFFB04E" w14:textId="77777777" w:rsidR="007D139D" w:rsidRPr="00441CD0" w:rsidRDefault="007D139D" w:rsidP="000A32B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51B61C0"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681CC2E" w14:textId="77777777" w:rsidR="007D139D" w:rsidRPr="00441CD0" w:rsidRDefault="007D139D" w:rsidP="000A32B6">
            <w:pPr>
              <w:pStyle w:val="TAC"/>
              <w:rPr>
                <w:lang w:val="de-DE"/>
              </w:rPr>
            </w:pPr>
            <w:r w:rsidRPr="00441CD0">
              <w:rPr>
                <w:lang w:val="de-DE"/>
              </w:rPr>
              <w:t>1</w:t>
            </w:r>
          </w:p>
        </w:tc>
      </w:tr>
      <w:tr w:rsidR="007D139D" w:rsidRPr="00441CD0" w14:paraId="3C078192" w14:textId="77777777" w:rsidTr="000A32B6">
        <w:tc>
          <w:tcPr>
            <w:tcW w:w="846" w:type="pct"/>
          </w:tcPr>
          <w:p w14:paraId="4312A461" w14:textId="77777777" w:rsidR="007D139D" w:rsidRPr="00441CD0" w:rsidRDefault="007D139D" w:rsidP="000A32B6">
            <w:pPr>
              <w:pStyle w:val="TAC"/>
              <w:rPr>
                <w:lang w:val="fr-FR"/>
              </w:rPr>
            </w:pPr>
            <w:r w:rsidRPr="00441CD0">
              <w:rPr>
                <w:lang w:val="fr-FR"/>
              </w:rPr>
              <w:t>193</w:t>
            </w:r>
          </w:p>
        </w:tc>
        <w:tc>
          <w:tcPr>
            <w:tcW w:w="1879" w:type="pct"/>
          </w:tcPr>
          <w:p w14:paraId="3D38E64B" w14:textId="77777777" w:rsidR="007D139D" w:rsidRPr="00441CD0" w:rsidRDefault="007D139D" w:rsidP="000A32B6">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AE7A8E8"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3447A812" w14:textId="77777777" w:rsidR="007D139D" w:rsidRPr="00441CD0" w:rsidRDefault="007D139D" w:rsidP="000A32B6">
            <w:pPr>
              <w:pStyle w:val="TAC"/>
              <w:rPr>
                <w:lang w:val="fr-FR" w:eastAsia="zh-CN"/>
              </w:rPr>
            </w:pPr>
            <w:r w:rsidRPr="00441CD0">
              <w:rPr>
                <w:lang w:val="fr-FR" w:eastAsia="zh-CN"/>
              </w:rPr>
              <w:t>1</w:t>
            </w:r>
          </w:p>
        </w:tc>
      </w:tr>
      <w:tr w:rsidR="007D139D" w:rsidRPr="00441CD0" w14:paraId="0001F54B" w14:textId="77777777" w:rsidTr="000A32B6">
        <w:tc>
          <w:tcPr>
            <w:tcW w:w="846" w:type="pct"/>
          </w:tcPr>
          <w:p w14:paraId="07029F60" w14:textId="77777777" w:rsidR="007D139D" w:rsidRPr="00441CD0" w:rsidRDefault="007D139D" w:rsidP="000A32B6">
            <w:pPr>
              <w:pStyle w:val="TAC"/>
              <w:rPr>
                <w:lang w:val="sv-SE"/>
              </w:rPr>
            </w:pPr>
            <w:r w:rsidRPr="00441CD0">
              <w:rPr>
                <w:lang w:val="sv-SE"/>
              </w:rPr>
              <w:t>194</w:t>
            </w:r>
          </w:p>
        </w:tc>
        <w:tc>
          <w:tcPr>
            <w:tcW w:w="1879" w:type="pct"/>
          </w:tcPr>
          <w:p w14:paraId="0AA8D77B" w14:textId="77777777" w:rsidR="007D139D" w:rsidRPr="00441CD0" w:rsidRDefault="007D139D" w:rsidP="000A32B6">
            <w:pPr>
              <w:pStyle w:val="TAL"/>
              <w:rPr>
                <w:lang w:val="fr-FR"/>
              </w:rPr>
            </w:pPr>
            <w:r w:rsidRPr="00A85099">
              <w:rPr>
                <w:lang w:val="en-US"/>
              </w:rPr>
              <w:t>Create Bridge/Router Info</w:t>
            </w:r>
          </w:p>
        </w:tc>
        <w:tc>
          <w:tcPr>
            <w:tcW w:w="1524" w:type="pct"/>
          </w:tcPr>
          <w:p w14:paraId="0A5F469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04244F46" w14:textId="77777777" w:rsidR="007D139D" w:rsidRPr="00441CD0" w:rsidRDefault="007D139D" w:rsidP="000A32B6">
            <w:pPr>
              <w:pStyle w:val="TAC"/>
              <w:rPr>
                <w:lang w:val="sv-SE"/>
              </w:rPr>
            </w:pPr>
            <w:r w:rsidRPr="00441CD0">
              <w:rPr>
                <w:lang w:val="sv-SE"/>
              </w:rPr>
              <w:t>1</w:t>
            </w:r>
          </w:p>
        </w:tc>
      </w:tr>
      <w:tr w:rsidR="007D139D" w:rsidRPr="00441CD0" w14:paraId="5FB97ADA" w14:textId="77777777" w:rsidTr="000A32B6">
        <w:tc>
          <w:tcPr>
            <w:tcW w:w="846" w:type="pct"/>
          </w:tcPr>
          <w:p w14:paraId="662BEEF3" w14:textId="77777777" w:rsidR="007D139D" w:rsidRPr="00441CD0" w:rsidRDefault="007D139D" w:rsidP="000A32B6">
            <w:pPr>
              <w:pStyle w:val="TAC"/>
              <w:rPr>
                <w:lang w:val="sv-SE"/>
              </w:rPr>
            </w:pPr>
            <w:r w:rsidRPr="00441CD0">
              <w:rPr>
                <w:lang w:val="sv-SE"/>
              </w:rPr>
              <w:t>195</w:t>
            </w:r>
          </w:p>
        </w:tc>
        <w:tc>
          <w:tcPr>
            <w:tcW w:w="1879" w:type="pct"/>
          </w:tcPr>
          <w:p w14:paraId="3E7ABCAA" w14:textId="77777777" w:rsidR="007D139D" w:rsidRPr="00441CD0" w:rsidRDefault="007D139D" w:rsidP="000A32B6">
            <w:pPr>
              <w:pStyle w:val="TAL"/>
              <w:rPr>
                <w:lang w:val="fr-FR"/>
              </w:rPr>
            </w:pPr>
            <w:r w:rsidRPr="00A85099">
              <w:rPr>
                <w:lang w:val="en-US"/>
              </w:rPr>
              <w:t>Created Bridge/Router Info</w:t>
            </w:r>
          </w:p>
        </w:tc>
        <w:tc>
          <w:tcPr>
            <w:tcW w:w="1524" w:type="pct"/>
          </w:tcPr>
          <w:p w14:paraId="05A4AC0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1968ACCA" w14:textId="77777777" w:rsidR="007D139D" w:rsidRPr="00441CD0" w:rsidRDefault="007D139D" w:rsidP="000A32B6">
            <w:pPr>
              <w:pStyle w:val="TAC"/>
              <w:rPr>
                <w:lang w:val="sv-SE"/>
              </w:rPr>
            </w:pPr>
            <w:r w:rsidRPr="00441CD0">
              <w:rPr>
                <w:lang w:val="fr-FR"/>
              </w:rPr>
              <w:t>Not Applicable</w:t>
            </w:r>
          </w:p>
        </w:tc>
      </w:tr>
      <w:tr w:rsidR="007D139D" w:rsidRPr="00441CD0" w14:paraId="175B9D32" w14:textId="77777777" w:rsidTr="000A32B6">
        <w:tc>
          <w:tcPr>
            <w:tcW w:w="846" w:type="pct"/>
          </w:tcPr>
          <w:p w14:paraId="69AAE33F" w14:textId="77777777" w:rsidR="007D139D" w:rsidRPr="00441CD0" w:rsidRDefault="007D139D" w:rsidP="000A32B6">
            <w:pPr>
              <w:pStyle w:val="TAC"/>
              <w:rPr>
                <w:lang w:val="sv-SE"/>
              </w:rPr>
            </w:pPr>
            <w:r w:rsidRPr="00441CD0">
              <w:rPr>
                <w:lang w:val="sv-SE"/>
              </w:rPr>
              <w:t>196</w:t>
            </w:r>
          </w:p>
        </w:tc>
        <w:tc>
          <w:tcPr>
            <w:tcW w:w="1879" w:type="pct"/>
          </w:tcPr>
          <w:p w14:paraId="5BDCD0DC" w14:textId="77777777" w:rsidR="007D139D" w:rsidRPr="00441CD0" w:rsidRDefault="007D139D" w:rsidP="000A32B6">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4145741E"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08487D4" w14:textId="77777777" w:rsidR="007D139D" w:rsidRPr="00441CD0" w:rsidRDefault="007D139D" w:rsidP="000A32B6">
            <w:pPr>
              <w:pStyle w:val="TAC"/>
              <w:rPr>
                <w:lang w:val="sv-SE"/>
              </w:rPr>
            </w:pPr>
            <w:r w:rsidRPr="00441CD0">
              <w:rPr>
                <w:lang w:val="sv-SE"/>
              </w:rPr>
              <w:t>4</w:t>
            </w:r>
          </w:p>
        </w:tc>
      </w:tr>
      <w:tr w:rsidR="007D139D" w:rsidRPr="00441CD0" w14:paraId="104CDDB7" w14:textId="77777777" w:rsidTr="000A32B6">
        <w:tc>
          <w:tcPr>
            <w:tcW w:w="846" w:type="pct"/>
          </w:tcPr>
          <w:p w14:paraId="30AA3E16" w14:textId="77777777" w:rsidR="007D139D" w:rsidRPr="00441CD0" w:rsidRDefault="007D139D" w:rsidP="000A32B6">
            <w:pPr>
              <w:pStyle w:val="TAC"/>
              <w:rPr>
                <w:lang w:val="sv-SE"/>
              </w:rPr>
            </w:pPr>
            <w:r w:rsidRPr="00441CD0">
              <w:rPr>
                <w:lang w:val="sv-SE"/>
              </w:rPr>
              <w:t>197</w:t>
            </w:r>
          </w:p>
        </w:tc>
        <w:tc>
          <w:tcPr>
            <w:tcW w:w="1879" w:type="pct"/>
          </w:tcPr>
          <w:p w14:paraId="0E1CB14E" w14:textId="77777777" w:rsidR="007D139D" w:rsidRPr="00441CD0" w:rsidRDefault="007D139D" w:rsidP="000A32B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DCAB29B"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432EA21" w14:textId="77777777" w:rsidR="007D139D" w:rsidRPr="00441CD0" w:rsidRDefault="007D139D" w:rsidP="000A32B6">
            <w:pPr>
              <w:pStyle w:val="TAC"/>
              <w:rPr>
                <w:lang w:val="sv-SE"/>
              </w:rPr>
            </w:pPr>
            <w:r w:rsidRPr="00441CD0">
              <w:rPr>
                <w:lang w:val="sv-SE"/>
              </w:rPr>
              <w:t>4</w:t>
            </w:r>
          </w:p>
        </w:tc>
      </w:tr>
      <w:tr w:rsidR="007D139D" w:rsidRPr="00441CD0" w14:paraId="78AC0453" w14:textId="77777777" w:rsidTr="000A32B6">
        <w:tc>
          <w:tcPr>
            <w:tcW w:w="846" w:type="pct"/>
          </w:tcPr>
          <w:p w14:paraId="6FE27445" w14:textId="77777777" w:rsidR="007D139D" w:rsidRPr="00441CD0" w:rsidRDefault="007D139D" w:rsidP="000A32B6">
            <w:pPr>
              <w:pStyle w:val="TAC"/>
              <w:rPr>
                <w:lang w:val="sv-SE"/>
              </w:rPr>
            </w:pPr>
            <w:r>
              <w:rPr>
                <w:lang w:val="sv-SE"/>
              </w:rPr>
              <w:t>198</w:t>
            </w:r>
          </w:p>
        </w:tc>
        <w:tc>
          <w:tcPr>
            <w:tcW w:w="1879" w:type="pct"/>
          </w:tcPr>
          <w:p w14:paraId="5D935D25" w14:textId="77777777" w:rsidR="007D139D" w:rsidRPr="00441CD0" w:rsidRDefault="007D139D" w:rsidP="000A32B6">
            <w:pPr>
              <w:pStyle w:val="TAL"/>
              <w:rPr>
                <w:lang w:val="fr-FR"/>
              </w:rPr>
            </w:pPr>
            <w:r>
              <w:rPr>
                <w:lang w:val="fr-FR"/>
              </w:rPr>
              <w:t xml:space="preserve">5GS </w:t>
            </w:r>
            <w:r>
              <w:rPr>
                <w:lang w:val="en-US"/>
              </w:rPr>
              <w:t>User Plane Node</w:t>
            </w:r>
            <w:r>
              <w:rPr>
                <w:lang w:val="fr-FR"/>
              </w:rPr>
              <w:t xml:space="preserve"> ID</w:t>
            </w:r>
          </w:p>
        </w:tc>
        <w:tc>
          <w:tcPr>
            <w:tcW w:w="1524" w:type="pct"/>
          </w:tcPr>
          <w:p w14:paraId="79694BCD" w14:textId="77777777" w:rsidR="007D139D" w:rsidRPr="00441CD0" w:rsidRDefault="007D139D" w:rsidP="000A32B6">
            <w:pPr>
              <w:pStyle w:val="TAL"/>
              <w:rPr>
                <w:lang w:val="fr-FR"/>
              </w:rPr>
            </w:pPr>
            <w:proofErr w:type="spellStart"/>
            <w:r>
              <w:rPr>
                <w:lang w:val="fr-FR"/>
              </w:rPr>
              <w:t>Extendable</w:t>
            </w:r>
            <w:proofErr w:type="spellEnd"/>
            <w:r>
              <w:rPr>
                <w:lang w:val="fr-FR"/>
              </w:rPr>
              <w:t xml:space="preserve"> / Clause 8.2.143</w:t>
            </w:r>
          </w:p>
        </w:tc>
        <w:tc>
          <w:tcPr>
            <w:tcW w:w="751" w:type="pct"/>
          </w:tcPr>
          <w:p w14:paraId="578DDEDF" w14:textId="77777777" w:rsidR="007D139D" w:rsidRPr="00441CD0" w:rsidRDefault="007D139D" w:rsidP="000A32B6">
            <w:pPr>
              <w:pStyle w:val="TAC"/>
              <w:rPr>
                <w:lang w:val="sv-SE"/>
              </w:rPr>
            </w:pPr>
            <w:r>
              <w:rPr>
                <w:lang w:val="fr-FR"/>
              </w:rPr>
              <w:t>Not Applicable</w:t>
            </w:r>
          </w:p>
        </w:tc>
      </w:tr>
      <w:tr w:rsidR="007D139D" w:rsidRPr="00441CD0" w14:paraId="6BDB3F2E" w14:textId="77777777" w:rsidTr="000A32B6">
        <w:tc>
          <w:tcPr>
            <w:tcW w:w="846" w:type="pct"/>
          </w:tcPr>
          <w:p w14:paraId="7A2ED2E5" w14:textId="77777777" w:rsidR="007D139D" w:rsidRPr="00441CD0" w:rsidRDefault="007D139D" w:rsidP="000A32B6">
            <w:pPr>
              <w:pStyle w:val="TAC"/>
              <w:rPr>
                <w:lang w:val="sv-SE"/>
              </w:rPr>
            </w:pPr>
            <w:r w:rsidRPr="00441CD0">
              <w:rPr>
                <w:lang w:val="sv-SE"/>
              </w:rPr>
              <w:t>199</w:t>
            </w:r>
          </w:p>
        </w:tc>
        <w:tc>
          <w:tcPr>
            <w:tcW w:w="1879" w:type="pct"/>
          </w:tcPr>
          <w:p w14:paraId="715D8703"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2C11669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29A7DDC" w14:textId="77777777" w:rsidR="007D139D" w:rsidRPr="00441CD0" w:rsidRDefault="007D139D" w:rsidP="000A32B6">
            <w:pPr>
              <w:pStyle w:val="TAC"/>
              <w:rPr>
                <w:lang w:val="sv-SE"/>
              </w:rPr>
            </w:pPr>
            <w:r w:rsidRPr="00441CD0">
              <w:rPr>
                <w:lang w:val="fr-FR"/>
              </w:rPr>
              <w:t>Not Applicable</w:t>
            </w:r>
          </w:p>
        </w:tc>
      </w:tr>
      <w:tr w:rsidR="007D139D" w:rsidRPr="00441CD0" w14:paraId="5CE04B37" w14:textId="77777777" w:rsidTr="000A32B6">
        <w:tc>
          <w:tcPr>
            <w:tcW w:w="846" w:type="pct"/>
          </w:tcPr>
          <w:p w14:paraId="5513B4E1" w14:textId="77777777" w:rsidR="007D139D" w:rsidRPr="00441CD0" w:rsidRDefault="007D139D" w:rsidP="000A32B6">
            <w:pPr>
              <w:pStyle w:val="TAC"/>
              <w:rPr>
                <w:lang w:val="sv-SE"/>
              </w:rPr>
            </w:pPr>
            <w:r w:rsidRPr="00441CD0">
              <w:rPr>
                <w:lang w:val="sv-SE"/>
              </w:rPr>
              <w:t>200</w:t>
            </w:r>
          </w:p>
        </w:tc>
        <w:tc>
          <w:tcPr>
            <w:tcW w:w="1879" w:type="pct"/>
          </w:tcPr>
          <w:p w14:paraId="700F0E9A"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CB0153F"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A2BC98F" w14:textId="77777777" w:rsidR="007D139D" w:rsidRPr="00441CD0" w:rsidRDefault="007D139D" w:rsidP="000A32B6">
            <w:pPr>
              <w:pStyle w:val="TAC"/>
              <w:rPr>
                <w:lang w:val="sv-SE"/>
              </w:rPr>
            </w:pPr>
            <w:r w:rsidRPr="00441CD0">
              <w:rPr>
                <w:lang w:val="fr-FR"/>
              </w:rPr>
              <w:t>Not Applicable</w:t>
            </w:r>
          </w:p>
        </w:tc>
      </w:tr>
      <w:tr w:rsidR="007D139D" w:rsidRPr="00441CD0" w14:paraId="1C4FE6FB" w14:textId="77777777" w:rsidTr="000A32B6">
        <w:tc>
          <w:tcPr>
            <w:tcW w:w="846" w:type="pct"/>
          </w:tcPr>
          <w:p w14:paraId="23B255C6" w14:textId="77777777" w:rsidR="007D139D" w:rsidRPr="00441CD0" w:rsidRDefault="007D139D" w:rsidP="000A32B6">
            <w:pPr>
              <w:pStyle w:val="TAC"/>
              <w:rPr>
                <w:lang w:val="sv-SE"/>
              </w:rPr>
            </w:pPr>
            <w:r w:rsidRPr="00441CD0">
              <w:rPr>
                <w:lang w:val="sv-SE"/>
              </w:rPr>
              <w:t>201</w:t>
            </w:r>
          </w:p>
        </w:tc>
        <w:tc>
          <w:tcPr>
            <w:tcW w:w="1879" w:type="pct"/>
          </w:tcPr>
          <w:p w14:paraId="0B9149C6" w14:textId="77777777" w:rsidR="007D139D" w:rsidRPr="00441CD0" w:rsidRDefault="007D139D" w:rsidP="000A32B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FC7F749"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5669ADE" w14:textId="77777777" w:rsidR="007D139D" w:rsidRPr="00441CD0" w:rsidRDefault="007D139D" w:rsidP="000A32B6">
            <w:pPr>
              <w:pStyle w:val="TAC"/>
              <w:rPr>
                <w:lang w:val="sv-SE"/>
              </w:rPr>
            </w:pPr>
            <w:r w:rsidRPr="00441CD0">
              <w:rPr>
                <w:lang w:val="fr-FR"/>
              </w:rPr>
              <w:t>Not Applicable</w:t>
            </w:r>
          </w:p>
        </w:tc>
      </w:tr>
      <w:tr w:rsidR="007D139D" w:rsidRPr="00441CD0" w14:paraId="24403A90" w14:textId="77777777" w:rsidTr="000A32B6">
        <w:tc>
          <w:tcPr>
            <w:tcW w:w="846" w:type="pct"/>
          </w:tcPr>
          <w:p w14:paraId="405CE4BB" w14:textId="77777777" w:rsidR="007D139D" w:rsidRPr="00441CD0" w:rsidRDefault="007D139D" w:rsidP="000A32B6">
            <w:pPr>
              <w:pStyle w:val="TAC"/>
              <w:rPr>
                <w:lang w:val="sv-SE"/>
              </w:rPr>
            </w:pPr>
            <w:r w:rsidRPr="00441CD0">
              <w:rPr>
                <w:lang w:val="sv-SE"/>
              </w:rPr>
              <w:t>202</w:t>
            </w:r>
          </w:p>
        </w:tc>
        <w:tc>
          <w:tcPr>
            <w:tcW w:w="1879" w:type="pct"/>
          </w:tcPr>
          <w:p w14:paraId="46BFA097" w14:textId="77777777" w:rsidR="007D139D" w:rsidRPr="00441CD0" w:rsidRDefault="007D139D" w:rsidP="000A32B6">
            <w:pPr>
              <w:pStyle w:val="TAL"/>
              <w:rPr>
                <w:lang w:val="fr-FR"/>
              </w:rPr>
            </w:pPr>
            <w:r w:rsidRPr="00441CD0">
              <w:rPr>
                <w:lang w:val="fr-FR"/>
              </w:rPr>
              <w:t>Port Management Information Container</w:t>
            </w:r>
          </w:p>
        </w:tc>
        <w:tc>
          <w:tcPr>
            <w:tcW w:w="1524" w:type="pct"/>
          </w:tcPr>
          <w:p w14:paraId="4080A5B6" w14:textId="77777777" w:rsidR="007D139D" w:rsidRPr="00441CD0" w:rsidRDefault="007D139D" w:rsidP="000A32B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261FD54" w14:textId="77777777" w:rsidR="007D139D" w:rsidRPr="00441CD0" w:rsidRDefault="007D139D" w:rsidP="000A32B6">
            <w:pPr>
              <w:pStyle w:val="TAC"/>
              <w:rPr>
                <w:lang w:val="sv-SE"/>
              </w:rPr>
            </w:pPr>
            <w:r w:rsidRPr="00441CD0">
              <w:rPr>
                <w:lang w:val="fr-FR"/>
              </w:rPr>
              <w:t>Not Applicable</w:t>
            </w:r>
          </w:p>
        </w:tc>
      </w:tr>
      <w:tr w:rsidR="007D139D" w:rsidRPr="00441CD0" w14:paraId="493A17B4" w14:textId="77777777" w:rsidTr="000A32B6">
        <w:tc>
          <w:tcPr>
            <w:tcW w:w="846" w:type="pct"/>
          </w:tcPr>
          <w:p w14:paraId="4F135EE2" w14:textId="77777777" w:rsidR="007D139D" w:rsidRPr="00441CD0" w:rsidRDefault="007D139D" w:rsidP="000A32B6">
            <w:pPr>
              <w:pStyle w:val="TAC"/>
              <w:rPr>
                <w:lang w:val="sv-SE"/>
              </w:rPr>
            </w:pPr>
            <w:r w:rsidRPr="00441CD0">
              <w:rPr>
                <w:lang w:val="fr-FR"/>
              </w:rPr>
              <w:t>203</w:t>
            </w:r>
          </w:p>
        </w:tc>
        <w:tc>
          <w:tcPr>
            <w:tcW w:w="1879" w:type="pct"/>
          </w:tcPr>
          <w:p w14:paraId="352BE343" w14:textId="77777777" w:rsidR="007D139D" w:rsidRPr="00441CD0" w:rsidRDefault="007D139D" w:rsidP="000A32B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FBA4F0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9771A55" w14:textId="77777777" w:rsidR="007D139D" w:rsidRPr="00441CD0" w:rsidRDefault="007D139D" w:rsidP="000A32B6">
            <w:pPr>
              <w:pStyle w:val="TAC"/>
              <w:rPr>
                <w:lang w:val="de-DE"/>
              </w:rPr>
            </w:pPr>
            <w:r w:rsidRPr="00441CD0">
              <w:rPr>
                <w:lang w:val="fr-FR"/>
              </w:rPr>
              <w:t>Not Applicable</w:t>
            </w:r>
          </w:p>
        </w:tc>
      </w:tr>
      <w:tr w:rsidR="007D139D" w:rsidRPr="00441CD0" w14:paraId="7B716CB5" w14:textId="77777777" w:rsidTr="000A32B6">
        <w:tc>
          <w:tcPr>
            <w:tcW w:w="846" w:type="pct"/>
          </w:tcPr>
          <w:p w14:paraId="54AC32A6" w14:textId="77777777" w:rsidR="007D139D" w:rsidRPr="00441CD0" w:rsidRDefault="007D139D" w:rsidP="000A32B6">
            <w:pPr>
              <w:pStyle w:val="TAC"/>
              <w:rPr>
                <w:lang w:val="sv-SE"/>
              </w:rPr>
            </w:pPr>
            <w:r w:rsidRPr="00441CD0">
              <w:rPr>
                <w:lang w:val="fr-FR"/>
              </w:rPr>
              <w:t>204</w:t>
            </w:r>
          </w:p>
        </w:tc>
        <w:tc>
          <w:tcPr>
            <w:tcW w:w="1879" w:type="pct"/>
          </w:tcPr>
          <w:p w14:paraId="6D1FF779" w14:textId="77777777" w:rsidR="007D139D" w:rsidRPr="00441CD0" w:rsidRDefault="007D139D" w:rsidP="000A32B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E65CFB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2DFB6B8" w14:textId="77777777" w:rsidR="007D139D" w:rsidRPr="00441CD0" w:rsidRDefault="007D139D" w:rsidP="000A32B6">
            <w:pPr>
              <w:pStyle w:val="TAC"/>
              <w:rPr>
                <w:lang w:val="de-DE"/>
              </w:rPr>
            </w:pPr>
            <w:r w:rsidRPr="00441CD0">
              <w:rPr>
                <w:lang w:val="fr-FR"/>
              </w:rPr>
              <w:t>1</w:t>
            </w:r>
          </w:p>
        </w:tc>
      </w:tr>
      <w:tr w:rsidR="007D139D" w:rsidRPr="00441CD0" w14:paraId="2013F2D9" w14:textId="77777777" w:rsidTr="000A32B6">
        <w:tc>
          <w:tcPr>
            <w:tcW w:w="846" w:type="pct"/>
          </w:tcPr>
          <w:p w14:paraId="496460FA" w14:textId="77777777" w:rsidR="007D139D" w:rsidRPr="00441CD0" w:rsidRDefault="007D139D" w:rsidP="000A32B6">
            <w:pPr>
              <w:pStyle w:val="TAC"/>
              <w:rPr>
                <w:lang w:val="sv-SE"/>
              </w:rPr>
            </w:pPr>
            <w:r w:rsidRPr="00441CD0">
              <w:rPr>
                <w:lang w:val="sv-SE"/>
              </w:rPr>
              <w:t>205</w:t>
            </w:r>
          </w:p>
        </w:tc>
        <w:tc>
          <w:tcPr>
            <w:tcW w:w="1879" w:type="pct"/>
          </w:tcPr>
          <w:p w14:paraId="2AE92F2A" w14:textId="77777777" w:rsidR="007D139D" w:rsidRPr="00441CD0" w:rsidRDefault="007D139D" w:rsidP="000A32B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EC317A7"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D6F40C1" w14:textId="77777777" w:rsidR="007D139D" w:rsidRPr="00441CD0" w:rsidRDefault="007D139D" w:rsidP="000A32B6">
            <w:pPr>
              <w:pStyle w:val="TAC"/>
              <w:rPr>
                <w:lang w:val="de-DE"/>
              </w:rPr>
            </w:pPr>
            <w:r w:rsidRPr="00441CD0">
              <w:rPr>
                <w:lang w:val="de-DE"/>
              </w:rPr>
              <w:t>Not Applicable</w:t>
            </w:r>
          </w:p>
        </w:tc>
      </w:tr>
      <w:tr w:rsidR="007D139D" w:rsidRPr="00441CD0" w14:paraId="264002C1" w14:textId="77777777" w:rsidTr="000A32B6">
        <w:tc>
          <w:tcPr>
            <w:tcW w:w="846" w:type="pct"/>
          </w:tcPr>
          <w:p w14:paraId="3858344B" w14:textId="77777777" w:rsidR="007D139D" w:rsidRPr="00441CD0" w:rsidRDefault="007D139D" w:rsidP="000A32B6">
            <w:pPr>
              <w:pStyle w:val="TAC"/>
              <w:rPr>
                <w:lang w:val="fr-FR"/>
              </w:rPr>
            </w:pPr>
            <w:r w:rsidRPr="00441CD0">
              <w:rPr>
                <w:lang w:val="sv-SE"/>
              </w:rPr>
              <w:t>206</w:t>
            </w:r>
          </w:p>
        </w:tc>
        <w:tc>
          <w:tcPr>
            <w:tcW w:w="1879" w:type="pct"/>
          </w:tcPr>
          <w:p w14:paraId="2ADAE356" w14:textId="77777777" w:rsidR="007D139D" w:rsidRPr="00441CD0" w:rsidRDefault="007D139D" w:rsidP="000A32B6">
            <w:pPr>
              <w:pStyle w:val="TAL"/>
              <w:rPr>
                <w:lang w:val="fr-FR" w:eastAsia="zh-CN"/>
              </w:rPr>
            </w:pPr>
            <w:r w:rsidRPr="00441CD0">
              <w:rPr>
                <w:noProof/>
                <w:lang w:val="fr-FR"/>
              </w:rPr>
              <w:t>Time Domain Number</w:t>
            </w:r>
          </w:p>
        </w:tc>
        <w:tc>
          <w:tcPr>
            <w:tcW w:w="1524" w:type="pct"/>
          </w:tcPr>
          <w:p w14:paraId="2A5015A9"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D5BCFCE" w14:textId="77777777" w:rsidR="007D139D" w:rsidRPr="00441CD0" w:rsidRDefault="007D139D" w:rsidP="000A32B6">
            <w:pPr>
              <w:pStyle w:val="TAC"/>
              <w:rPr>
                <w:lang w:val="fr-FR" w:eastAsia="zh-CN"/>
              </w:rPr>
            </w:pPr>
            <w:r w:rsidRPr="00441CD0">
              <w:rPr>
                <w:lang w:val="fr-FR" w:eastAsia="zh-CN"/>
              </w:rPr>
              <w:t>1</w:t>
            </w:r>
          </w:p>
        </w:tc>
      </w:tr>
      <w:tr w:rsidR="007D139D" w:rsidRPr="00441CD0" w14:paraId="70F55B6E" w14:textId="77777777" w:rsidTr="000A32B6">
        <w:tc>
          <w:tcPr>
            <w:tcW w:w="846" w:type="pct"/>
          </w:tcPr>
          <w:p w14:paraId="00B675B1" w14:textId="77777777" w:rsidR="007D139D" w:rsidRPr="00441CD0" w:rsidRDefault="007D139D" w:rsidP="000A32B6">
            <w:pPr>
              <w:pStyle w:val="TAC"/>
              <w:rPr>
                <w:lang w:val="sv-SE"/>
              </w:rPr>
            </w:pPr>
            <w:r w:rsidRPr="00441CD0">
              <w:rPr>
                <w:lang w:val="sv-SE"/>
              </w:rPr>
              <w:t>207</w:t>
            </w:r>
          </w:p>
        </w:tc>
        <w:tc>
          <w:tcPr>
            <w:tcW w:w="1879" w:type="pct"/>
          </w:tcPr>
          <w:p w14:paraId="72CDB707" w14:textId="77777777" w:rsidR="007D139D" w:rsidRPr="00441CD0" w:rsidRDefault="007D139D" w:rsidP="000A32B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8F37C6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FF97B21" w14:textId="77777777" w:rsidR="007D139D" w:rsidRPr="00441CD0" w:rsidRDefault="007D139D" w:rsidP="000A32B6">
            <w:pPr>
              <w:pStyle w:val="TAC"/>
              <w:rPr>
                <w:lang w:val="fr-FR"/>
              </w:rPr>
            </w:pPr>
            <w:r w:rsidRPr="00441CD0">
              <w:rPr>
                <w:lang w:val="fr-FR"/>
              </w:rPr>
              <w:t>8</w:t>
            </w:r>
          </w:p>
        </w:tc>
      </w:tr>
      <w:tr w:rsidR="007D139D" w:rsidRPr="00441CD0" w14:paraId="0AD729AE" w14:textId="77777777" w:rsidTr="000A32B6">
        <w:tc>
          <w:tcPr>
            <w:tcW w:w="846" w:type="pct"/>
          </w:tcPr>
          <w:p w14:paraId="0FC17EE1" w14:textId="77777777" w:rsidR="007D139D" w:rsidRPr="00441CD0" w:rsidRDefault="007D139D" w:rsidP="000A32B6">
            <w:pPr>
              <w:pStyle w:val="TAC"/>
              <w:rPr>
                <w:lang w:val="sv-SE"/>
              </w:rPr>
            </w:pPr>
            <w:r w:rsidRPr="00441CD0">
              <w:rPr>
                <w:lang w:val="sv-SE"/>
              </w:rPr>
              <w:t>208</w:t>
            </w:r>
          </w:p>
        </w:tc>
        <w:tc>
          <w:tcPr>
            <w:tcW w:w="1879" w:type="pct"/>
          </w:tcPr>
          <w:p w14:paraId="0D2D3138" w14:textId="77777777" w:rsidR="007D139D" w:rsidRPr="00441CD0" w:rsidRDefault="007D139D" w:rsidP="000A32B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9C5DCA8"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6AECC0E" w14:textId="77777777" w:rsidR="007D139D" w:rsidRPr="00441CD0" w:rsidRDefault="007D139D" w:rsidP="000A32B6">
            <w:pPr>
              <w:pStyle w:val="TAC"/>
              <w:rPr>
                <w:lang w:val="fr-FR"/>
              </w:rPr>
            </w:pPr>
            <w:r w:rsidRPr="00441CD0">
              <w:rPr>
                <w:lang w:val="fr-FR"/>
              </w:rPr>
              <w:t>4</w:t>
            </w:r>
          </w:p>
        </w:tc>
      </w:tr>
      <w:tr w:rsidR="007D139D" w:rsidRPr="00441CD0" w14:paraId="7AA8F3CB" w14:textId="77777777" w:rsidTr="000A32B6">
        <w:tc>
          <w:tcPr>
            <w:tcW w:w="846" w:type="pct"/>
          </w:tcPr>
          <w:p w14:paraId="7B669D99" w14:textId="77777777" w:rsidR="007D139D" w:rsidRPr="00441CD0" w:rsidRDefault="007D139D" w:rsidP="000A32B6">
            <w:pPr>
              <w:pStyle w:val="TAC"/>
              <w:rPr>
                <w:lang w:val="sv-SE"/>
              </w:rPr>
            </w:pPr>
            <w:r w:rsidRPr="00441CD0">
              <w:rPr>
                <w:lang w:val="sv-SE"/>
              </w:rPr>
              <w:t>209</w:t>
            </w:r>
          </w:p>
        </w:tc>
        <w:tc>
          <w:tcPr>
            <w:tcW w:w="1879" w:type="pct"/>
          </w:tcPr>
          <w:p w14:paraId="2AB8E8ED" w14:textId="77777777" w:rsidR="007D139D" w:rsidRPr="00441CD0" w:rsidRDefault="007D139D" w:rsidP="000A32B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2CC86C5"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B5AEFA9" w14:textId="77777777" w:rsidR="007D139D" w:rsidRPr="00441CD0" w:rsidRDefault="007D139D" w:rsidP="000A32B6">
            <w:pPr>
              <w:pStyle w:val="TAC"/>
              <w:rPr>
                <w:lang w:val="fr-FR"/>
              </w:rPr>
            </w:pPr>
            <w:r w:rsidRPr="00441CD0">
              <w:rPr>
                <w:lang w:val="fr-FR"/>
              </w:rPr>
              <w:t>8</w:t>
            </w:r>
          </w:p>
        </w:tc>
      </w:tr>
      <w:tr w:rsidR="007D139D" w:rsidRPr="00441CD0" w14:paraId="7A75DA14" w14:textId="77777777" w:rsidTr="000A32B6">
        <w:tc>
          <w:tcPr>
            <w:tcW w:w="846" w:type="pct"/>
          </w:tcPr>
          <w:p w14:paraId="3E9DA4F0" w14:textId="77777777" w:rsidR="007D139D" w:rsidRPr="00441CD0" w:rsidRDefault="007D139D" w:rsidP="000A32B6">
            <w:pPr>
              <w:pStyle w:val="TAC"/>
              <w:rPr>
                <w:lang w:val="sv-SE"/>
              </w:rPr>
            </w:pPr>
            <w:r w:rsidRPr="00441CD0">
              <w:rPr>
                <w:lang w:val="sv-SE"/>
              </w:rPr>
              <w:t>210</w:t>
            </w:r>
          </w:p>
        </w:tc>
        <w:tc>
          <w:tcPr>
            <w:tcW w:w="1879" w:type="pct"/>
          </w:tcPr>
          <w:p w14:paraId="40CD5E22" w14:textId="77777777" w:rsidR="007D139D" w:rsidRPr="00441CD0" w:rsidRDefault="007D139D" w:rsidP="000A32B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1A11B1D"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3C99FC6E" w14:textId="77777777" w:rsidR="007D139D" w:rsidRPr="00441CD0" w:rsidRDefault="007D139D" w:rsidP="000A32B6">
            <w:pPr>
              <w:pStyle w:val="TAC"/>
              <w:rPr>
                <w:lang w:val="fr-FR"/>
              </w:rPr>
            </w:pPr>
            <w:r w:rsidRPr="00441CD0">
              <w:rPr>
                <w:lang w:val="fr-FR"/>
              </w:rPr>
              <w:t>4</w:t>
            </w:r>
          </w:p>
        </w:tc>
      </w:tr>
      <w:tr w:rsidR="007D139D" w:rsidRPr="00441CD0" w14:paraId="36CDF0A1" w14:textId="77777777" w:rsidTr="000A32B6">
        <w:tc>
          <w:tcPr>
            <w:tcW w:w="846" w:type="pct"/>
          </w:tcPr>
          <w:p w14:paraId="163C3478" w14:textId="77777777" w:rsidR="007D139D" w:rsidRPr="00441CD0" w:rsidRDefault="007D139D" w:rsidP="000A32B6">
            <w:pPr>
              <w:pStyle w:val="TAC"/>
              <w:rPr>
                <w:lang w:val="fr-FR"/>
              </w:rPr>
            </w:pPr>
            <w:r w:rsidRPr="00441CD0">
              <w:rPr>
                <w:lang w:val="fr-FR"/>
              </w:rPr>
              <w:t>211</w:t>
            </w:r>
          </w:p>
        </w:tc>
        <w:tc>
          <w:tcPr>
            <w:tcW w:w="1879" w:type="pct"/>
          </w:tcPr>
          <w:p w14:paraId="1EB5952B" w14:textId="77777777" w:rsidR="007D139D" w:rsidRPr="00441CD0" w:rsidRDefault="007D139D" w:rsidP="000A32B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7286797"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41AE4F2" w14:textId="77777777" w:rsidR="007D139D" w:rsidRPr="00441CD0" w:rsidRDefault="007D139D" w:rsidP="000A32B6">
            <w:pPr>
              <w:pStyle w:val="TAC"/>
              <w:rPr>
                <w:lang w:val="fr-FR" w:eastAsia="zh-CN"/>
              </w:rPr>
            </w:pPr>
            <w:r w:rsidRPr="00441CD0">
              <w:rPr>
                <w:lang w:val="de-DE"/>
              </w:rPr>
              <w:t>Not applicable</w:t>
            </w:r>
          </w:p>
        </w:tc>
      </w:tr>
      <w:tr w:rsidR="007D139D" w:rsidRPr="00441CD0" w14:paraId="6BBE9515" w14:textId="77777777" w:rsidTr="000A32B6">
        <w:tc>
          <w:tcPr>
            <w:tcW w:w="846" w:type="pct"/>
          </w:tcPr>
          <w:p w14:paraId="15952CBA" w14:textId="77777777" w:rsidR="007D139D" w:rsidRPr="00441CD0" w:rsidRDefault="007D139D" w:rsidP="000A32B6">
            <w:pPr>
              <w:pStyle w:val="TAC"/>
              <w:rPr>
                <w:lang w:val="fr-FR"/>
              </w:rPr>
            </w:pPr>
            <w:r w:rsidRPr="00441CD0">
              <w:rPr>
                <w:lang w:val="fr-FR"/>
              </w:rPr>
              <w:t>212</w:t>
            </w:r>
          </w:p>
        </w:tc>
        <w:tc>
          <w:tcPr>
            <w:tcW w:w="1879" w:type="pct"/>
          </w:tcPr>
          <w:p w14:paraId="16E1A60D" w14:textId="77777777" w:rsidR="007D139D" w:rsidRPr="00441CD0" w:rsidRDefault="007D139D" w:rsidP="000A32B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69AC0953"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7EEB5BC" w14:textId="77777777" w:rsidR="007D139D" w:rsidRPr="00441CD0" w:rsidRDefault="007D139D" w:rsidP="000A32B6">
            <w:pPr>
              <w:pStyle w:val="TAC"/>
              <w:rPr>
                <w:lang w:val="fr-FR" w:eastAsia="zh-CN"/>
              </w:rPr>
            </w:pPr>
            <w:r w:rsidRPr="00441CD0">
              <w:rPr>
                <w:lang w:val="de-DE"/>
              </w:rPr>
              <w:t>Not applicable</w:t>
            </w:r>
          </w:p>
        </w:tc>
      </w:tr>
      <w:tr w:rsidR="007D139D" w:rsidRPr="00441CD0" w14:paraId="0FC40F50" w14:textId="77777777" w:rsidTr="000A32B6">
        <w:tc>
          <w:tcPr>
            <w:tcW w:w="846" w:type="pct"/>
          </w:tcPr>
          <w:p w14:paraId="096A31C8" w14:textId="77777777" w:rsidR="007D139D" w:rsidRPr="00441CD0" w:rsidRDefault="007D139D" w:rsidP="000A32B6">
            <w:pPr>
              <w:pStyle w:val="TAC"/>
              <w:rPr>
                <w:lang w:val="fr-FR"/>
              </w:rPr>
            </w:pPr>
            <w:r w:rsidRPr="00441CD0">
              <w:rPr>
                <w:lang w:val="fr-FR"/>
              </w:rPr>
              <w:t>213</w:t>
            </w:r>
          </w:p>
        </w:tc>
        <w:tc>
          <w:tcPr>
            <w:tcW w:w="1879" w:type="pct"/>
          </w:tcPr>
          <w:p w14:paraId="4A046F8A" w14:textId="77777777" w:rsidR="007D139D" w:rsidRPr="00441CD0" w:rsidRDefault="007D139D" w:rsidP="000A32B6">
            <w:pPr>
              <w:pStyle w:val="TAL"/>
              <w:rPr>
                <w:lang w:val="fr-FR"/>
              </w:rPr>
            </w:pPr>
            <w:r w:rsidRPr="00441CD0">
              <w:rPr>
                <w:lang w:val="fr-FR"/>
              </w:rPr>
              <w:t>Update SRR</w:t>
            </w:r>
          </w:p>
        </w:tc>
        <w:tc>
          <w:tcPr>
            <w:tcW w:w="1524" w:type="pct"/>
          </w:tcPr>
          <w:p w14:paraId="2737EF94"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7EED091" w14:textId="77777777" w:rsidR="007D139D" w:rsidRPr="00441CD0" w:rsidRDefault="007D139D" w:rsidP="000A32B6">
            <w:pPr>
              <w:pStyle w:val="TAC"/>
              <w:rPr>
                <w:lang w:val="de-DE"/>
              </w:rPr>
            </w:pPr>
            <w:r w:rsidRPr="00441CD0">
              <w:rPr>
                <w:lang w:val="de-DE"/>
              </w:rPr>
              <w:t>Not applicable</w:t>
            </w:r>
          </w:p>
        </w:tc>
      </w:tr>
      <w:tr w:rsidR="007D139D" w:rsidRPr="00441CD0" w14:paraId="29FE7057" w14:textId="77777777" w:rsidTr="000A32B6">
        <w:tc>
          <w:tcPr>
            <w:tcW w:w="846" w:type="pct"/>
          </w:tcPr>
          <w:p w14:paraId="6F8C3239" w14:textId="77777777" w:rsidR="007D139D" w:rsidRPr="00441CD0" w:rsidRDefault="007D139D" w:rsidP="000A32B6">
            <w:pPr>
              <w:pStyle w:val="TAC"/>
              <w:rPr>
                <w:lang w:val="de-DE"/>
              </w:rPr>
            </w:pPr>
            <w:r w:rsidRPr="00441CD0">
              <w:rPr>
                <w:lang w:val="de-DE"/>
              </w:rPr>
              <w:t>214</w:t>
            </w:r>
          </w:p>
        </w:tc>
        <w:tc>
          <w:tcPr>
            <w:tcW w:w="1879" w:type="pct"/>
          </w:tcPr>
          <w:p w14:paraId="706F9D74" w14:textId="77777777" w:rsidR="007D139D" w:rsidRPr="00441CD0" w:rsidRDefault="007D139D" w:rsidP="000A32B6">
            <w:pPr>
              <w:pStyle w:val="TAL"/>
              <w:rPr>
                <w:lang w:val="fr-FR"/>
              </w:rPr>
            </w:pPr>
            <w:r w:rsidRPr="00441CD0">
              <w:rPr>
                <w:lang w:val="fr-FR"/>
              </w:rPr>
              <w:t>Session Report</w:t>
            </w:r>
          </w:p>
        </w:tc>
        <w:tc>
          <w:tcPr>
            <w:tcW w:w="1524" w:type="pct"/>
          </w:tcPr>
          <w:p w14:paraId="04F868F3" w14:textId="77777777" w:rsidR="007D139D" w:rsidRPr="00441CD0" w:rsidRDefault="007D139D" w:rsidP="000A32B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8DEE4DB"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4890463D" w14:textId="77777777" w:rsidTr="000A32B6">
        <w:tc>
          <w:tcPr>
            <w:tcW w:w="846" w:type="pct"/>
          </w:tcPr>
          <w:p w14:paraId="212877B9" w14:textId="77777777" w:rsidR="007D139D" w:rsidRPr="00441CD0" w:rsidRDefault="007D139D" w:rsidP="000A32B6">
            <w:pPr>
              <w:pStyle w:val="TAC"/>
              <w:rPr>
                <w:lang w:val="fr-FR"/>
              </w:rPr>
            </w:pPr>
            <w:r w:rsidRPr="00441CD0">
              <w:rPr>
                <w:lang w:val="sv-SE"/>
              </w:rPr>
              <w:t>215</w:t>
            </w:r>
          </w:p>
        </w:tc>
        <w:tc>
          <w:tcPr>
            <w:tcW w:w="1879" w:type="pct"/>
          </w:tcPr>
          <w:p w14:paraId="2885BDF0" w14:textId="77777777" w:rsidR="007D139D" w:rsidRPr="00441CD0" w:rsidRDefault="007D139D" w:rsidP="000A32B6">
            <w:pPr>
              <w:pStyle w:val="TAL"/>
              <w:rPr>
                <w:lang w:val="fr-FR"/>
              </w:rPr>
            </w:pPr>
            <w:r w:rsidRPr="00441CD0">
              <w:rPr>
                <w:lang w:val="fr-FR"/>
              </w:rPr>
              <w:t>SRR ID</w:t>
            </w:r>
          </w:p>
        </w:tc>
        <w:tc>
          <w:tcPr>
            <w:tcW w:w="1524" w:type="pct"/>
          </w:tcPr>
          <w:p w14:paraId="2DD46FD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9D341CE" w14:textId="77777777" w:rsidR="007D139D" w:rsidRPr="00441CD0" w:rsidRDefault="007D139D" w:rsidP="000A32B6">
            <w:pPr>
              <w:pStyle w:val="TAC"/>
              <w:rPr>
                <w:lang w:val="de-DE"/>
              </w:rPr>
            </w:pPr>
            <w:r w:rsidRPr="00441CD0">
              <w:rPr>
                <w:lang w:val="de-DE"/>
              </w:rPr>
              <w:t>1</w:t>
            </w:r>
          </w:p>
        </w:tc>
      </w:tr>
      <w:tr w:rsidR="007D139D" w:rsidRPr="00441CD0" w14:paraId="70383B2D" w14:textId="77777777" w:rsidTr="000A32B6">
        <w:tc>
          <w:tcPr>
            <w:tcW w:w="846" w:type="pct"/>
          </w:tcPr>
          <w:p w14:paraId="61E37A29" w14:textId="77777777" w:rsidR="007D139D" w:rsidRPr="00441CD0" w:rsidRDefault="007D139D" w:rsidP="000A32B6">
            <w:pPr>
              <w:pStyle w:val="TAC"/>
              <w:rPr>
                <w:lang w:val="fr-FR"/>
              </w:rPr>
            </w:pPr>
            <w:r w:rsidRPr="00441CD0">
              <w:rPr>
                <w:lang w:val="sv-SE"/>
              </w:rPr>
              <w:t>216</w:t>
            </w:r>
          </w:p>
        </w:tc>
        <w:tc>
          <w:tcPr>
            <w:tcW w:w="1879" w:type="pct"/>
          </w:tcPr>
          <w:p w14:paraId="6ED2553A"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61C863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5F558E12" w14:textId="77777777" w:rsidR="007D139D" w:rsidRPr="00441CD0" w:rsidRDefault="007D139D" w:rsidP="000A32B6">
            <w:pPr>
              <w:pStyle w:val="TAC"/>
              <w:rPr>
                <w:lang w:val="fr-FR" w:eastAsia="zh-CN"/>
              </w:rPr>
            </w:pPr>
            <w:r w:rsidRPr="00441CD0">
              <w:rPr>
                <w:lang w:val="de-DE"/>
              </w:rPr>
              <w:t>Not applicable</w:t>
            </w:r>
          </w:p>
        </w:tc>
      </w:tr>
      <w:tr w:rsidR="007D139D" w:rsidRPr="00441CD0" w14:paraId="1905D70B" w14:textId="77777777" w:rsidTr="000A32B6">
        <w:tc>
          <w:tcPr>
            <w:tcW w:w="846" w:type="pct"/>
          </w:tcPr>
          <w:p w14:paraId="38432A1B" w14:textId="77777777" w:rsidR="007D139D" w:rsidRPr="00441CD0" w:rsidRDefault="007D139D" w:rsidP="000A32B6">
            <w:pPr>
              <w:pStyle w:val="TAC"/>
              <w:rPr>
                <w:lang w:val="fr-FR"/>
              </w:rPr>
            </w:pPr>
            <w:r w:rsidRPr="00441CD0">
              <w:rPr>
                <w:lang w:val="sv-SE"/>
              </w:rPr>
              <w:t>217</w:t>
            </w:r>
          </w:p>
        </w:tc>
        <w:tc>
          <w:tcPr>
            <w:tcW w:w="1879" w:type="pct"/>
          </w:tcPr>
          <w:p w14:paraId="03B311EC" w14:textId="77777777" w:rsidR="007D139D" w:rsidRPr="00441CD0" w:rsidRDefault="007D139D" w:rsidP="000A32B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7C3427C"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8DA47EA" w14:textId="77777777" w:rsidR="007D139D" w:rsidRPr="00441CD0" w:rsidRDefault="007D139D" w:rsidP="000A32B6">
            <w:pPr>
              <w:pStyle w:val="TAC"/>
              <w:rPr>
                <w:lang w:val="fr-FR" w:eastAsia="zh-CN"/>
              </w:rPr>
            </w:pPr>
            <w:r w:rsidRPr="00441CD0">
              <w:rPr>
                <w:lang w:val="de-DE"/>
              </w:rPr>
              <w:t>1</w:t>
            </w:r>
          </w:p>
        </w:tc>
      </w:tr>
      <w:tr w:rsidR="007D139D" w:rsidRPr="00441CD0" w14:paraId="34A75253" w14:textId="77777777" w:rsidTr="000A32B6">
        <w:tc>
          <w:tcPr>
            <w:tcW w:w="846" w:type="pct"/>
          </w:tcPr>
          <w:p w14:paraId="10177E37" w14:textId="77777777" w:rsidR="007D139D" w:rsidRPr="00441CD0" w:rsidRDefault="007D139D" w:rsidP="000A32B6">
            <w:pPr>
              <w:pStyle w:val="TAC"/>
              <w:rPr>
                <w:lang w:val="fr-FR"/>
              </w:rPr>
            </w:pPr>
            <w:r w:rsidRPr="00441CD0">
              <w:rPr>
                <w:lang w:val="sv-SE"/>
              </w:rPr>
              <w:t>218</w:t>
            </w:r>
          </w:p>
        </w:tc>
        <w:tc>
          <w:tcPr>
            <w:tcW w:w="1879" w:type="pct"/>
          </w:tcPr>
          <w:p w14:paraId="7051C6D0"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C451AA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521CC466" w14:textId="77777777" w:rsidR="007D139D" w:rsidRPr="00441CD0" w:rsidRDefault="007D139D" w:rsidP="000A32B6">
            <w:pPr>
              <w:pStyle w:val="TAC"/>
              <w:rPr>
                <w:lang w:val="fr-FR" w:eastAsia="zh-CN"/>
              </w:rPr>
            </w:pPr>
            <w:r w:rsidRPr="00441CD0">
              <w:rPr>
                <w:lang w:val="de-DE"/>
              </w:rPr>
              <w:t>Not applicable</w:t>
            </w:r>
          </w:p>
        </w:tc>
      </w:tr>
      <w:tr w:rsidR="007D139D" w:rsidRPr="00441CD0" w14:paraId="745FA1B6" w14:textId="77777777" w:rsidTr="000A32B6">
        <w:tc>
          <w:tcPr>
            <w:tcW w:w="846" w:type="pct"/>
          </w:tcPr>
          <w:p w14:paraId="120E08C1" w14:textId="77777777" w:rsidR="007D139D" w:rsidRPr="00441CD0" w:rsidRDefault="007D139D" w:rsidP="000A32B6">
            <w:pPr>
              <w:pStyle w:val="TAC"/>
              <w:rPr>
                <w:lang w:val="fr-FR"/>
              </w:rPr>
            </w:pPr>
            <w:r w:rsidRPr="00441CD0">
              <w:rPr>
                <w:lang w:val="sv-SE"/>
              </w:rPr>
              <w:t>219</w:t>
            </w:r>
          </w:p>
        </w:tc>
        <w:tc>
          <w:tcPr>
            <w:tcW w:w="1879" w:type="pct"/>
          </w:tcPr>
          <w:p w14:paraId="3F729C58"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AE4B9B5"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3B51126" w14:textId="77777777" w:rsidR="007D139D" w:rsidRPr="00441CD0" w:rsidRDefault="007D139D" w:rsidP="000A32B6">
            <w:pPr>
              <w:pStyle w:val="TAC"/>
              <w:rPr>
                <w:lang w:val="fr-FR" w:eastAsia="zh-CN"/>
              </w:rPr>
            </w:pPr>
            <w:r w:rsidRPr="00441CD0">
              <w:rPr>
                <w:lang w:val="de-DE"/>
              </w:rPr>
              <w:t>1</w:t>
            </w:r>
          </w:p>
        </w:tc>
      </w:tr>
      <w:tr w:rsidR="007D139D" w:rsidRPr="00441CD0" w14:paraId="407D1863" w14:textId="77777777" w:rsidTr="000A32B6">
        <w:tc>
          <w:tcPr>
            <w:tcW w:w="846" w:type="pct"/>
          </w:tcPr>
          <w:p w14:paraId="13CBCB31" w14:textId="77777777" w:rsidR="007D139D" w:rsidRPr="00441CD0" w:rsidRDefault="007D139D" w:rsidP="000A32B6">
            <w:pPr>
              <w:pStyle w:val="TAC"/>
              <w:rPr>
                <w:lang w:val="fr-FR" w:eastAsia="zh-CN"/>
              </w:rPr>
            </w:pPr>
            <w:r w:rsidRPr="00441CD0">
              <w:rPr>
                <w:lang w:val="fr-FR"/>
              </w:rPr>
              <w:t>220</w:t>
            </w:r>
          </w:p>
        </w:tc>
        <w:tc>
          <w:tcPr>
            <w:tcW w:w="1879" w:type="pct"/>
          </w:tcPr>
          <w:p w14:paraId="0C3EC4E3" w14:textId="77777777" w:rsidR="007D139D" w:rsidRPr="00441CD0" w:rsidRDefault="007D139D" w:rsidP="000A32B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F13E0C6"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8A3017F" w14:textId="77777777" w:rsidR="007D139D" w:rsidRPr="00441CD0" w:rsidRDefault="007D139D" w:rsidP="000A32B6">
            <w:pPr>
              <w:pStyle w:val="TAC"/>
              <w:rPr>
                <w:lang w:val="fr-FR"/>
              </w:rPr>
            </w:pPr>
            <w:r w:rsidRPr="00441CD0">
              <w:rPr>
                <w:lang w:val="fr-FR"/>
              </w:rPr>
              <w:t>Not Applicable</w:t>
            </w:r>
          </w:p>
        </w:tc>
      </w:tr>
      <w:tr w:rsidR="007D139D" w:rsidRPr="00441CD0" w14:paraId="2DC52194" w14:textId="77777777" w:rsidTr="000A32B6">
        <w:tc>
          <w:tcPr>
            <w:tcW w:w="846" w:type="pct"/>
          </w:tcPr>
          <w:p w14:paraId="1A1D7119" w14:textId="77777777" w:rsidR="007D139D" w:rsidRPr="00441CD0" w:rsidRDefault="007D139D" w:rsidP="000A32B6">
            <w:pPr>
              <w:pStyle w:val="TAC"/>
              <w:rPr>
                <w:lang w:val="fr-FR" w:eastAsia="zh-CN"/>
              </w:rPr>
            </w:pPr>
            <w:r w:rsidRPr="00441CD0">
              <w:rPr>
                <w:lang w:val="fr-FR"/>
              </w:rPr>
              <w:t>221</w:t>
            </w:r>
          </w:p>
        </w:tc>
        <w:tc>
          <w:tcPr>
            <w:tcW w:w="1879" w:type="pct"/>
          </w:tcPr>
          <w:p w14:paraId="76888B78" w14:textId="77777777" w:rsidR="007D139D" w:rsidRPr="00441CD0" w:rsidRDefault="007D139D" w:rsidP="000A32B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F5B6E0E"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19A0BD8" w14:textId="77777777" w:rsidR="007D139D" w:rsidRPr="00441CD0" w:rsidRDefault="007D139D" w:rsidP="000A32B6">
            <w:pPr>
              <w:pStyle w:val="TAC"/>
              <w:rPr>
                <w:lang w:val="fr-FR"/>
              </w:rPr>
            </w:pPr>
            <w:r w:rsidRPr="00441CD0">
              <w:rPr>
                <w:lang w:val="fr-FR"/>
              </w:rPr>
              <w:t>Not Applicable</w:t>
            </w:r>
          </w:p>
        </w:tc>
      </w:tr>
      <w:tr w:rsidR="007D139D" w:rsidRPr="00441CD0" w14:paraId="22AECC2B" w14:textId="77777777" w:rsidTr="000A32B6">
        <w:tc>
          <w:tcPr>
            <w:tcW w:w="846" w:type="pct"/>
          </w:tcPr>
          <w:p w14:paraId="7EA608DF" w14:textId="77777777" w:rsidR="007D139D" w:rsidRPr="00441CD0" w:rsidRDefault="007D139D" w:rsidP="000A32B6">
            <w:pPr>
              <w:pStyle w:val="TAC"/>
              <w:rPr>
                <w:lang w:val="fr-FR" w:eastAsia="zh-CN"/>
              </w:rPr>
            </w:pPr>
            <w:r w:rsidRPr="00441CD0">
              <w:rPr>
                <w:lang w:val="fr-FR"/>
              </w:rPr>
              <w:t>222</w:t>
            </w:r>
          </w:p>
        </w:tc>
        <w:tc>
          <w:tcPr>
            <w:tcW w:w="1879" w:type="pct"/>
          </w:tcPr>
          <w:p w14:paraId="42AF589C" w14:textId="77777777" w:rsidR="007D139D" w:rsidRPr="00441CD0" w:rsidRDefault="007D139D" w:rsidP="000A32B6">
            <w:pPr>
              <w:pStyle w:val="TAL"/>
              <w:rPr>
                <w:lang w:val="fr-FR" w:eastAsia="zh-CN"/>
              </w:rPr>
            </w:pPr>
            <w:r w:rsidRPr="00441CD0">
              <w:rPr>
                <w:lang w:val="fr-FR" w:eastAsia="zh-CN"/>
              </w:rPr>
              <w:t>MPTCP Control Information</w:t>
            </w:r>
          </w:p>
        </w:tc>
        <w:tc>
          <w:tcPr>
            <w:tcW w:w="1524" w:type="pct"/>
          </w:tcPr>
          <w:p w14:paraId="5BE72D6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EC6260E" w14:textId="77777777" w:rsidR="007D139D" w:rsidRPr="00441CD0" w:rsidRDefault="007D139D" w:rsidP="000A32B6">
            <w:pPr>
              <w:pStyle w:val="TAC"/>
              <w:rPr>
                <w:lang w:val="fr-FR" w:eastAsia="zh-CN"/>
              </w:rPr>
            </w:pPr>
            <w:r w:rsidRPr="00441CD0">
              <w:rPr>
                <w:lang w:val="fr-FR" w:eastAsia="zh-CN"/>
              </w:rPr>
              <w:t>1</w:t>
            </w:r>
          </w:p>
        </w:tc>
      </w:tr>
      <w:tr w:rsidR="007D139D" w:rsidRPr="00441CD0" w14:paraId="08D3D062" w14:textId="77777777" w:rsidTr="000A32B6">
        <w:tc>
          <w:tcPr>
            <w:tcW w:w="846" w:type="pct"/>
          </w:tcPr>
          <w:p w14:paraId="26DB425F" w14:textId="77777777" w:rsidR="007D139D" w:rsidRPr="00441CD0" w:rsidRDefault="007D139D" w:rsidP="000A32B6">
            <w:pPr>
              <w:pStyle w:val="TAC"/>
              <w:rPr>
                <w:lang w:val="fr-FR" w:eastAsia="zh-CN"/>
              </w:rPr>
            </w:pPr>
            <w:r w:rsidRPr="00441CD0">
              <w:rPr>
                <w:lang w:val="fr-FR"/>
              </w:rPr>
              <w:t>223</w:t>
            </w:r>
          </w:p>
        </w:tc>
        <w:tc>
          <w:tcPr>
            <w:tcW w:w="1879" w:type="pct"/>
          </w:tcPr>
          <w:p w14:paraId="448E0B8E" w14:textId="77777777" w:rsidR="007D139D" w:rsidRPr="00441CD0" w:rsidRDefault="007D139D" w:rsidP="000A32B6">
            <w:pPr>
              <w:pStyle w:val="TAL"/>
              <w:rPr>
                <w:lang w:val="fr-FR" w:eastAsia="zh-CN"/>
              </w:rPr>
            </w:pPr>
            <w:r w:rsidRPr="00441CD0">
              <w:rPr>
                <w:lang w:val="fr-FR" w:eastAsia="zh-CN"/>
              </w:rPr>
              <w:t>ATSSS-LL Control Information</w:t>
            </w:r>
          </w:p>
        </w:tc>
        <w:tc>
          <w:tcPr>
            <w:tcW w:w="1524" w:type="pct"/>
          </w:tcPr>
          <w:p w14:paraId="185E26A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EFD5C88" w14:textId="77777777" w:rsidR="007D139D" w:rsidRPr="00441CD0" w:rsidRDefault="007D139D" w:rsidP="000A32B6">
            <w:pPr>
              <w:pStyle w:val="TAC"/>
              <w:rPr>
                <w:lang w:val="fr-FR" w:eastAsia="zh-CN"/>
              </w:rPr>
            </w:pPr>
            <w:r w:rsidRPr="00441CD0">
              <w:rPr>
                <w:lang w:val="fr-FR" w:eastAsia="zh-CN"/>
              </w:rPr>
              <w:t>1</w:t>
            </w:r>
          </w:p>
        </w:tc>
      </w:tr>
      <w:tr w:rsidR="007D139D" w:rsidRPr="00441CD0" w14:paraId="673F89F6" w14:textId="77777777" w:rsidTr="000A32B6">
        <w:tc>
          <w:tcPr>
            <w:tcW w:w="846" w:type="pct"/>
          </w:tcPr>
          <w:p w14:paraId="40EE068F" w14:textId="77777777" w:rsidR="007D139D" w:rsidRPr="00441CD0" w:rsidRDefault="007D139D" w:rsidP="000A32B6">
            <w:pPr>
              <w:pStyle w:val="TAC"/>
              <w:rPr>
                <w:lang w:val="fr-FR" w:eastAsia="zh-CN"/>
              </w:rPr>
            </w:pPr>
            <w:r w:rsidRPr="00441CD0">
              <w:rPr>
                <w:lang w:val="fr-FR"/>
              </w:rPr>
              <w:t>224</w:t>
            </w:r>
          </w:p>
        </w:tc>
        <w:tc>
          <w:tcPr>
            <w:tcW w:w="1879" w:type="pct"/>
          </w:tcPr>
          <w:p w14:paraId="067E7651" w14:textId="77777777" w:rsidR="007D139D" w:rsidRPr="00441CD0" w:rsidRDefault="007D139D" w:rsidP="000A32B6">
            <w:pPr>
              <w:pStyle w:val="TAL"/>
              <w:rPr>
                <w:lang w:val="fr-FR" w:eastAsia="zh-CN"/>
              </w:rPr>
            </w:pPr>
            <w:r w:rsidRPr="00441CD0">
              <w:rPr>
                <w:lang w:val="fr-FR" w:eastAsia="zh-CN"/>
              </w:rPr>
              <w:t>PMF Control Information</w:t>
            </w:r>
          </w:p>
        </w:tc>
        <w:tc>
          <w:tcPr>
            <w:tcW w:w="1524" w:type="pct"/>
          </w:tcPr>
          <w:p w14:paraId="3C8DB726" w14:textId="77777777" w:rsidR="007D139D" w:rsidRPr="00441CD0" w:rsidRDefault="007D139D" w:rsidP="000A32B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3B80FB6" w14:textId="77777777" w:rsidR="007D139D" w:rsidRPr="00441CD0" w:rsidRDefault="007D139D" w:rsidP="000A32B6">
            <w:pPr>
              <w:pStyle w:val="TAC"/>
              <w:rPr>
                <w:lang w:val="fr-FR" w:eastAsia="zh-CN"/>
              </w:rPr>
            </w:pPr>
            <w:r w:rsidRPr="00441CD0">
              <w:rPr>
                <w:lang w:val="fr-FR" w:eastAsia="zh-CN"/>
              </w:rPr>
              <w:t>1</w:t>
            </w:r>
          </w:p>
        </w:tc>
      </w:tr>
      <w:tr w:rsidR="007D139D" w:rsidRPr="00441CD0" w14:paraId="4AB9910C" w14:textId="77777777" w:rsidTr="000A32B6">
        <w:tc>
          <w:tcPr>
            <w:tcW w:w="846" w:type="pct"/>
          </w:tcPr>
          <w:p w14:paraId="0B9CA233" w14:textId="77777777" w:rsidR="007D139D" w:rsidRPr="00441CD0" w:rsidRDefault="007D139D" w:rsidP="000A32B6">
            <w:pPr>
              <w:pStyle w:val="TAC"/>
              <w:rPr>
                <w:lang w:val="fr-FR" w:eastAsia="zh-CN"/>
              </w:rPr>
            </w:pPr>
            <w:r w:rsidRPr="00441CD0">
              <w:rPr>
                <w:lang w:val="fr-FR"/>
              </w:rPr>
              <w:t>225</w:t>
            </w:r>
          </w:p>
        </w:tc>
        <w:tc>
          <w:tcPr>
            <w:tcW w:w="1879" w:type="pct"/>
          </w:tcPr>
          <w:p w14:paraId="13072D5C" w14:textId="77777777" w:rsidR="007D139D" w:rsidRPr="00441CD0" w:rsidRDefault="007D139D" w:rsidP="000A32B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563EA0E"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516E770" w14:textId="77777777" w:rsidR="007D139D" w:rsidRPr="00441CD0" w:rsidRDefault="007D139D" w:rsidP="000A32B6">
            <w:pPr>
              <w:pStyle w:val="TAC"/>
              <w:rPr>
                <w:lang w:val="fr-FR"/>
              </w:rPr>
            </w:pPr>
            <w:r w:rsidRPr="00441CD0">
              <w:rPr>
                <w:lang w:val="fr-FR"/>
              </w:rPr>
              <w:t>Not Applicable</w:t>
            </w:r>
          </w:p>
        </w:tc>
      </w:tr>
      <w:tr w:rsidR="007D139D" w:rsidRPr="00441CD0" w14:paraId="129E4776" w14:textId="77777777" w:rsidTr="000A32B6">
        <w:tc>
          <w:tcPr>
            <w:tcW w:w="846" w:type="pct"/>
          </w:tcPr>
          <w:p w14:paraId="4BFE5FA3" w14:textId="77777777" w:rsidR="007D139D" w:rsidRPr="00441CD0" w:rsidRDefault="007D139D" w:rsidP="000A32B6">
            <w:pPr>
              <w:pStyle w:val="TAC"/>
              <w:rPr>
                <w:lang w:val="fr-FR" w:eastAsia="zh-CN"/>
              </w:rPr>
            </w:pPr>
            <w:r w:rsidRPr="00441CD0">
              <w:rPr>
                <w:lang w:val="fr-FR"/>
              </w:rPr>
              <w:t>226</w:t>
            </w:r>
          </w:p>
        </w:tc>
        <w:tc>
          <w:tcPr>
            <w:tcW w:w="1879" w:type="pct"/>
          </w:tcPr>
          <w:p w14:paraId="78A7C7BA" w14:textId="77777777" w:rsidR="007D139D" w:rsidRPr="00441CD0" w:rsidRDefault="007D139D" w:rsidP="000A32B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7A630C4"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1DA9B555" w14:textId="77777777" w:rsidR="007D139D" w:rsidRPr="00441CD0" w:rsidRDefault="007D139D" w:rsidP="000A32B6">
            <w:pPr>
              <w:pStyle w:val="TAC"/>
              <w:rPr>
                <w:lang w:val="fr-FR"/>
              </w:rPr>
            </w:pPr>
            <w:r w:rsidRPr="00441CD0">
              <w:rPr>
                <w:lang w:val="fr-FR"/>
              </w:rPr>
              <w:t>Not Applicable</w:t>
            </w:r>
          </w:p>
        </w:tc>
      </w:tr>
      <w:tr w:rsidR="007D139D" w:rsidRPr="00441CD0" w14:paraId="5AC27385" w14:textId="77777777" w:rsidTr="000A32B6">
        <w:tc>
          <w:tcPr>
            <w:tcW w:w="846" w:type="pct"/>
          </w:tcPr>
          <w:p w14:paraId="5D283B94" w14:textId="77777777" w:rsidR="007D139D" w:rsidRPr="00441CD0" w:rsidRDefault="007D139D" w:rsidP="000A32B6">
            <w:pPr>
              <w:pStyle w:val="TAC"/>
              <w:rPr>
                <w:lang w:val="fr-FR" w:eastAsia="zh-CN"/>
              </w:rPr>
            </w:pPr>
            <w:r w:rsidRPr="00441CD0">
              <w:rPr>
                <w:lang w:val="fr-FR"/>
              </w:rPr>
              <w:t>227</w:t>
            </w:r>
          </w:p>
        </w:tc>
        <w:tc>
          <w:tcPr>
            <w:tcW w:w="1879" w:type="pct"/>
          </w:tcPr>
          <w:p w14:paraId="6B828211" w14:textId="77777777" w:rsidR="007D139D" w:rsidRPr="00441CD0" w:rsidRDefault="007D139D" w:rsidP="000A32B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8C4B633"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D8E64EA" w14:textId="77777777" w:rsidR="007D139D" w:rsidRPr="00441CD0" w:rsidRDefault="007D139D" w:rsidP="000A32B6">
            <w:pPr>
              <w:pStyle w:val="TAC"/>
              <w:rPr>
                <w:lang w:val="fr-FR"/>
              </w:rPr>
            </w:pPr>
            <w:r w:rsidRPr="00441CD0">
              <w:rPr>
                <w:lang w:val="fr-FR"/>
              </w:rPr>
              <w:t>Not Applicable</w:t>
            </w:r>
          </w:p>
        </w:tc>
      </w:tr>
      <w:tr w:rsidR="007D139D" w:rsidRPr="00441CD0" w14:paraId="14789D85" w14:textId="77777777" w:rsidTr="000A32B6">
        <w:tc>
          <w:tcPr>
            <w:tcW w:w="846" w:type="pct"/>
          </w:tcPr>
          <w:p w14:paraId="70D6A1BC" w14:textId="77777777" w:rsidR="007D139D" w:rsidRPr="00441CD0" w:rsidRDefault="007D139D" w:rsidP="000A32B6">
            <w:pPr>
              <w:pStyle w:val="TAC"/>
              <w:rPr>
                <w:lang w:val="fr-FR" w:eastAsia="zh-CN"/>
              </w:rPr>
            </w:pPr>
            <w:r w:rsidRPr="00441CD0">
              <w:rPr>
                <w:lang w:val="fr-FR"/>
              </w:rPr>
              <w:t>228</w:t>
            </w:r>
          </w:p>
        </w:tc>
        <w:tc>
          <w:tcPr>
            <w:tcW w:w="1879" w:type="pct"/>
          </w:tcPr>
          <w:p w14:paraId="7507A321" w14:textId="77777777" w:rsidR="007D139D" w:rsidRPr="00441CD0" w:rsidRDefault="007D139D" w:rsidP="000A32B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10A1051"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A20B97C" w14:textId="77777777" w:rsidR="007D139D" w:rsidRPr="00441CD0" w:rsidRDefault="007D139D" w:rsidP="000A32B6">
            <w:pPr>
              <w:pStyle w:val="TAC"/>
              <w:rPr>
                <w:lang w:val="fr-FR" w:eastAsia="zh-CN"/>
              </w:rPr>
            </w:pPr>
            <w:r w:rsidRPr="00441CD0">
              <w:rPr>
                <w:lang w:val="fr-FR" w:eastAsia="zh-CN"/>
              </w:rPr>
              <w:t>4</w:t>
            </w:r>
          </w:p>
        </w:tc>
      </w:tr>
      <w:tr w:rsidR="007D139D" w:rsidRPr="00441CD0" w14:paraId="66BC2B1C" w14:textId="77777777" w:rsidTr="000A32B6">
        <w:tc>
          <w:tcPr>
            <w:tcW w:w="846" w:type="pct"/>
          </w:tcPr>
          <w:p w14:paraId="723FB820" w14:textId="77777777" w:rsidR="007D139D" w:rsidRPr="00441CD0" w:rsidRDefault="007D139D" w:rsidP="000A32B6">
            <w:pPr>
              <w:pStyle w:val="TAC"/>
              <w:rPr>
                <w:lang w:val="fr-FR" w:eastAsia="zh-CN"/>
              </w:rPr>
            </w:pPr>
            <w:r w:rsidRPr="00441CD0">
              <w:rPr>
                <w:lang w:val="fr-FR"/>
              </w:rPr>
              <w:t>229</w:t>
            </w:r>
          </w:p>
        </w:tc>
        <w:tc>
          <w:tcPr>
            <w:tcW w:w="1879" w:type="pct"/>
          </w:tcPr>
          <w:p w14:paraId="1187A867" w14:textId="77777777" w:rsidR="007D139D" w:rsidRPr="00441CD0" w:rsidRDefault="007D139D" w:rsidP="000A32B6">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1C5425CD"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33AEDA8" w14:textId="77777777" w:rsidR="007D139D" w:rsidRPr="00441CD0" w:rsidRDefault="007D139D" w:rsidP="000A32B6">
            <w:pPr>
              <w:pStyle w:val="TAC"/>
              <w:rPr>
                <w:lang w:val="fr-FR"/>
              </w:rPr>
            </w:pPr>
            <w:r w:rsidRPr="00441CD0">
              <w:rPr>
                <w:lang w:val="fr-FR"/>
              </w:rPr>
              <w:t>1</w:t>
            </w:r>
          </w:p>
        </w:tc>
      </w:tr>
      <w:tr w:rsidR="007D139D" w:rsidRPr="00441CD0" w14:paraId="556A6E7E" w14:textId="77777777" w:rsidTr="000A32B6">
        <w:tc>
          <w:tcPr>
            <w:tcW w:w="846" w:type="pct"/>
          </w:tcPr>
          <w:p w14:paraId="5BCEAC49" w14:textId="77777777" w:rsidR="007D139D" w:rsidRPr="00441CD0" w:rsidRDefault="007D139D" w:rsidP="000A32B6">
            <w:pPr>
              <w:pStyle w:val="TAC"/>
              <w:rPr>
                <w:lang w:val="fr-FR" w:eastAsia="zh-CN"/>
              </w:rPr>
            </w:pPr>
            <w:r w:rsidRPr="00441CD0">
              <w:rPr>
                <w:lang w:val="fr-FR"/>
              </w:rPr>
              <w:t>230</w:t>
            </w:r>
          </w:p>
        </w:tc>
        <w:tc>
          <w:tcPr>
            <w:tcW w:w="1879" w:type="pct"/>
          </w:tcPr>
          <w:p w14:paraId="22B44191" w14:textId="77777777" w:rsidR="007D139D" w:rsidRPr="00441CD0" w:rsidRDefault="007D139D" w:rsidP="000A32B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844115E"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65B3E1B" w14:textId="77777777" w:rsidR="007D139D" w:rsidRPr="00441CD0" w:rsidRDefault="007D139D" w:rsidP="000A32B6">
            <w:pPr>
              <w:pStyle w:val="TAC"/>
              <w:rPr>
                <w:lang w:val="fr-FR"/>
              </w:rPr>
            </w:pPr>
            <w:r w:rsidRPr="00441CD0">
              <w:rPr>
                <w:lang w:val="fr-FR"/>
              </w:rPr>
              <w:t>1</w:t>
            </w:r>
          </w:p>
        </w:tc>
      </w:tr>
      <w:tr w:rsidR="007D139D" w:rsidRPr="00441CD0" w14:paraId="1637DE06" w14:textId="77777777" w:rsidTr="000A32B6">
        <w:tc>
          <w:tcPr>
            <w:tcW w:w="846" w:type="pct"/>
          </w:tcPr>
          <w:p w14:paraId="6F1DCC0F" w14:textId="77777777" w:rsidR="007D139D" w:rsidRPr="00441CD0" w:rsidRDefault="007D139D" w:rsidP="000A32B6">
            <w:pPr>
              <w:pStyle w:val="TAC"/>
              <w:rPr>
                <w:lang w:val="fr-FR" w:eastAsia="zh-CN"/>
              </w:rPr>
            </w:pPr>
            <w:r w:rsidRPr="00441CD0">
              <w:rPr>
                <w:lang w:val="fr-FR"/>
              </w:rPr>
              <w:t>231</w:t>
            </w:r>
          </w:p>
        </w:tc>
        <w:tc>
          <w:tcPr>
            <w:tcW w:w="1879" w:type="pct"/>
          </w:tcPr>
          <w:p w14:paraId="652A580E" w14:textId="77777777" w:rsidR="007D139D" w:rsidRPr="00441CD0" w:rsidRDefault="007D139D" w:rsidP="000A32B6">
            <w:pPr>
              <w:pStyle w:val="TAL"/>
              <w:rPr>
                <w:lang w:val="fr-FR" w:eastAsia="zh-CN"/>
              </w:rPr>
            </w:pPr>
            <w:r w:rsidRPr="00441CD0">
              <w:rPr>
                <w:lang w:val="fr-FR"/>
              </w:rPr>
              <w:t>ATSSS-LL</w:t>
            </w:r>
            <w:r w:rsidRPr="00441CD0">
              <w:rPr>
                <w:lang w:val="fr-FR" w:eastAsia="zh-CN"/>
              </w:rPr>
              <w:t xml:space="preserve"> Information</w:t>
            </w:r>
          </w:p>
        </w:tc>
        <w:tc>
          <w:tcPr>
            <w:tcW w:w="1524" w:type="pct"/>
          </w:tcPr>
          <w:p w14:paraId="2480EDA0"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128D31E" w14:textId="77777777" w:rsidR="007D139D" w:rsidRPr="00441CD0" w:rsidRDefault="007D139D" w:rsidP="000A32B6">
            <w:pPr>
              <w:pStyle w:val="TAC"/>
              <w:rPr>
                <w:lang w:val="fr-FR"/>
              </w:rPr>
            </w:pPr>
            <w:r w:rsidRPr="00441CD0">
              <w:rPr>
                <w:lang w:val="fr-FR"/>
              </w:rPr>
              <w:t>1</w:t>
            </w:r>
          </w:p>
        </w:tc>
      </w:tr>
      <w:tr w:rsidR="007D139D" w:rsidRPr="00441CD0" w14:paraId="7A629D09" w14:textId="77777777" w:rsidTr="000A32B6">
        <w:tc>
          <w:tcPr>
            <w:tcW w:w="846" w:type="pct"/>
          </w:tcPr>
          <w:p w14:paraId="784D4187" w14:textId="77777777" w:rsidR="007D139D" w:rsidRPr="00441CD0" w:rsidRDefault="007D139D" w:rsidP="000A32B6">
            <w:pPr>
              <w:pStyle w:val="TAC"/>
              <w:rPr>
                <w:lang w:val="sv-SE"/>
              </w:rPr>
            </w:pPr>
            <w:r w:rsidRPr="00441CD0">
              <w:t>232</w:t>
            </w:r>
          </w:p>
        </w:tc>
        <w:tc>
          <w:tcPr>
            <w:tcW w:w="1879" w:type="pct"/>
          </w:tcPr>
          <w:p w14:paraId="46D7C9F9" w14:textId="77777777" w:rsidR="007D139D" w:rsidRPr="00441CD0" w:rsidRDefault="007D139D" w:rsidP="000A32B6">
            <w:pPr>
              <w:pStyle w:val="TAL"/>
            </w:pPr>
            <w:r w:rsidRPr="00441CD0">
              <w:rPr>
                <w:lang w:eastAsia="zh-CN"/>
              </w:rPr>
              <w:t>Data Network Access Identifier</w:t>
            </w:r>
          </w:p>
        </w:tc>
        <w:tc>
          <w:tcPr>
            <w:tcW w:w="1524" w:type="pct"/>
          </w:tcPr>
          <w:p w14:paraId="5F6C234E" w14:textId="77777777" w:rsidR="007D139D" w:rsidRPr="00441CD0" w:rsidRDefault="007D139D" w:rsidP="000A32B6">
            <w:pPr>
              <w:pStyle w:val="TAL"/>
            </w:pPr>
            <w:r w:rsidRPr="00441CD0">
              <w:t>Variable Length / Clause</w:t>
            </w:r>
            <w:r>
              <w:t> </w:t>
            </w:r>
            <w:r w:rsidRPr="00441CD0">
              <w:t>8.2.161</w:t>
            </w:r>
          </w:p>
        </w:tc>
        <w:tc>
          <w:tcPr>
            <w:tcW w:w="751" w:type="pct"/>
          </w:tcPr>
          <w:p w14:paraId="52935CF9" w14:textId="77777777" w:rsidR="007D139D" w:rsidRPr="00441CD0" w:rsidRDefault="007D139D" w:rsidP="000A32B6">
            <w:pPr>
              <w:pStyle w:val="TAC"/>
              <w:rPr>
                <w:lang w:val="de-DE"/>
              </w:rPr>
            </w:pPr>
            <w:r w:rsidRPr="00441CD0">
              <w:rPr>
                <w:lang w:val="de-DE"/>
              </w:rPr>
              <w:t>Not applicable</w:t>
            </w:r>
          </w:p>
        </w:tc>
      </w:tr>
      <w:tr w:rsidR="007D139D" w:rsidRPr="00441CD0" w14:paraId="789C6EF1" w14:textId="77777777" w:rsidTr="000A32B6">
        <w:tc>
          <w:tcPr>
            <w:tcW w:w="846" w:type="pct"/>
          </w:tcPr>
          <w:p w14:paraId="342F67A5" w14:textId="77777777" w:rsidR="007D139D" w:rsidRPr="00441CD0" w:rsidRDefault="007D139D" w:rsidP="000A32B6">
            <w:pPr>
              <w:pStyle w:val="TAC"/>
            </w:pPr>
            <w:r w:rsidRPr="00441CD0">
              <w:t>233</w:t>
            </w:r>
          </w:p>
        </w:tc>
        <w:tc>
          <w:tcPr>
            <w:tcW w:w="1879" w:type="pct"/>
          </w:tcPr>
          <w:p w14:paraId="19A7E4B5" w14:textId="77777777" w:rsidR="007D139D" w:rsidRPr="00441CD0" w:rsidRDefault="007D139D" w:rsidP="000A32B6">
            <w:pPr>
              <w:pStyle w:val="TAL"/>
              <w:rPr>
                <w:lang w:eastAsia="zh-CN"/>
              </w:rPr>
            </w:pPr>
            <w:r w:rsidRPr="00441CD0">
              <w:t>UE IP address Pool Information</w:t>
            </w:r>
          </w:p>
        </w:tc>
        <w:tc>
          <w:tcPr>
            <w:tcW w:w="1524" w:type="pct"/>
          </w:tcPr>
          <w:p w14:paraId="58FDBD55" w14:textId="77777777" w:rsidR="007D139D" w:rsidRPr="00441CD0" w:rsidRDefault="007D139D" w:rsidP="000A32B6">
            <w:pPr>
              <w:pStyle w:val="TAL"/>
            </w:pPr>
            <w:r w:rsidRPr="00441CD0">
              <w:t>Extendable / Table 7.4.4</w:t>
            </w:r>
            <w:r w:rsidRPr="00441CD0">
              <w:rPr>
                <w:lang w:val="de-DE"/>
              </w:rPr>
              <w:t>.1-3</w:t>
            </w:r>
          </w:p>
        </w:tc>
        <w:tc>
          <w:tcPr>
            <w:tcW w:w="751" w:type="pct"/>
          </w:tcPr>
          <w:p w14:paraId="19554DF5" w14:textId="77777777" w:rsidR="007D139D" w:rsidRPr="00441CD0" w:rsidRDefault="007D139D" w:rsidP="000A32B6">
            <w:pPr>
              <w:pStyle w:val="TAC"/>
              <w:rPr>
                <w:lang w:eastAsia="zh-CN"/>
              </w:rPr>
            </w:pPr>
            <w:r w:rsidRPr="00441CD0">
              <w:t>Not Applicable</w:t>
            </w:r>
          </w:p>
        </w:tc>
      </w:tr>
      <w:tr w:rsidR="007D139D" w:rsidRPr="00441CD0" w14:paraId="0036AEC5" w14:textId="77777777" w:rsidTr="000A32B6">
        <w:tc>
          <w:tcPr>
            <w:tcW w:w="846" w:type="pct"/>
          </w:tcPr>
          <w:p w14:paraId="24590392" w14:textId="77777777" w:rsidR="007D139D" w:rsidRPr="00441CD0" w:rsidRDefault="007D139D" w:rsidP="000A32B6">
            <w:pPr>
              <w:pStyle w:val="TAC"/>
              <w:rPr>
                <w:lang w:val="sv-SE"/>
              </w:rPr>
            </w:pPr>
            <w:r w:rsidRPr="00441CD0">
              <w:t>234</w:t>
            </w:r>
          </w:p>
        </w:tc>
        <w:tc>
          <w:tcPr>
            <w:tcW w:w="1879" w:type="pct"/>
          </w:tcPr>
          <w:p w14:paraId="05EAC0CC" w14:textId="77777777" w:rsidR="007D139D" w:rsidRPr="00441CD0" w:rsidRDefault="007D139D" w:rsidP="000A32B6">
            <w:pPr>
              <w:pStyle w:val="TAL"/>
            </w:pPr>
            <w:r w:rsidRPr="00441CD0">
              <w:t>Average Packet Delay</w:t>
            </w:r>
          </w:p>
        </w:tc>
        <w:tc>
          <w:tcPr>
            <w:tcW w:w="1524" w:type="pct"/>
          </w:tcPr>
          <w:p w14:paraId="19F313E6" w14:textId="77777777" w:rsidR="007D139D" w:rsidRPr="00441CD0" w:rsidRDefault="007D139D" w:rsidP="000A32B6">
            <w:pPr>
              <w:pStyle w:val="TAL"/>
            </w:pPr>
            <w:r w:rsidRPr="00441CD0">
              <w:t>Extendable / Clause</w:t>
            </w:r>
            <w:r>
              <w:t> </w:t>
            </w:r>
            <w:r w:rsidRPr="00441CD0">
              <w:t>8.2.162</w:t>
            </w:r>
          </w:p>
        </w:tc>
        <w:tc>
          <w:tcPr>
            <w:tcW w:w="751" w:type="pct"/>
          </w:tcPr>
          <w:p w14:paraId="1D4F2477" w14:textId="77777777" w:rsidR="007D139D" w:rsidRPr="00441CD0" w:rsidRDefault="007D139D" w:rsidP="000A32B6">
            <w:pPr>
              <w:pStyle w:val="TAC"/>
              <w:rPr>
                <w:lang w:val="de-DE"/>
              </w:rPr>
            </w:pPr>
            <w:r w:rsidRPr="00441CD0">
              <w:rPr>
                <w:lang w:val="de-DE"/>
              </w:rPr>
              <w:t>4</w:t>
            </w:r>
          </w:p>
        </w:tc>
      </w:tr>
      <w:tr w:rsidR="007D139D" w:rsidRPr="00441CD0" w14:paraId="001A5C09" w14:textId="77777777" w:rsidTr="000A32B6">
        <w:tc>
          <w:tcPr>
            <w:tcW w:w="846" w:type="pct"/>
          </w:tcPr>
          <w:p w14:paraId="4CDB5E42" w14:textId="77777777" w:rsidR="007D139D" w:rsidRPr="00441CD0" w:rsidRDefault="007D139D" w:rsidP="000A32B6">
            <w:pPr>
              <w:pStyle w:val="TAC"/>
              <w:rPr>
                <w:lang w:val="sv-SE"/>
              </w:rPr>
            </w:pPr>
            <w:r w:rsidRPr="00441CD0">
              <w:t>235</w:t>
            </w:r>
          </w:p>
        </w:tc>
        <w:tc>
          <w:tcPr>
            <w:tcW w:w="1879" w:type="pct"/>
          </w:tcPr>
          <w:p w14:paraId="16BBE7A4" w14:textId="77777777" w:rsidR="007D139D" w:rsidRPr="00441CD0" w:rsidRDefault="007D139D" w:rsidP="000A32B6">
            <w:pPr>
              <w:pStyle w:val="TAL"/>
            </w:pPr>
            <w:r w:rsidRPr="00441CD0">
              <w:t>Minimum Packet Delay</w:t>
            </w:r>
          </w:p>
        </w:tc>
        <w:tc>
          <w:tcPr>
            <w:tcW w:w="1524" w:type="pct"/>
          </w:tcPr>
          <w:p w14:paraId="41B24263" w14:textId="77777777" w:rsidR="007D139D" w:rsidRPr="00441CD0" w:rsidRDefault="007D139D" w:rsidP="000A32B6">
            <w:pPr>
              <w:pStyle w:val="TAL"/>
            </w:pPr>
            <w:r w:rsidRPr="00441CD0">
              <w:t>Extendable / Clause</w:t>
            </w:r>
            <w:r>
              <w:t> </w:t>
            </w:r>
            <w:r w:rsidRPr="00441CD0">
              <w:t>8.2.163</w:t>
            </w:r>
          </w:p>
        </w:tc>
        <w:tc>
          <w:tcPr>
            <w:tcW w:w="751" w:type="pct"/>
          </w:tcPr>
          <w:p w14:paraId="6EA9B890" w14:textId="77777777" w:rsidR="007D139D" w:rsidRPr="00441CD0" w:rsidRDefault="007D139D" w:rsidP="000A32B6">
            <w:pPr>
              <w:pStyle w:val="TAC"/>
              <w:rPr>
                <w:lang w:val="de-DE"/>
              </w:rPr>
            </w:pPr>
            <w:r w:rsidRPr="00441CD0">
              <w:rPr>
                <w:lang w:val="de-DE"/>
              </w:rPr>
              <w:t>4</w:t>
            </w:r>
          </w:p>
        </w:tc>
      </w:tr>
      <w:tr w:rsidR="007D139D" w:rsidRPr="00441CD0" w14:paraId="0B393BAA" w14:textId="77777777" w:rsidTr="000A32B6">
        <w:tc>
          <w:tcPr>
            <w:tcW w:w="846" w:type="pct"/>
          </w:tcPr>
          <w:p w14:paraId="0E497228" w14:textId="77777777" w:rsidR="007D139D" w:rsidRPr="00441CD0" w:rsidRDefault="007D139D" w:rsidP="000A32B6">
            <w:pPr>
              <w:pStyle w:val="TAC"/>
              <w:rPr>
                <w:lang w:val="sv-SE"/>
              </w:rPr>
            </w:pPr>
            <w:r w:rsidRPr="00441CD0">
              <w:t>236</w:t>
            </w:r>
          </w:p>
        </w:tc>
        <w:tc>
          <w:tcPr>
            <w:tcW w:w="1879" w:type="pct"/>
          </w:tcPr>
          <w:p w14:paraId="32AD1471" w14:textId="77777777" w:rsidR="007D139D" w:rsidRPr="00441CD0" w:rsidRDefault="007D139D" w:rsidP="000A32B6">
            <w:pPr>
              <w:pStyle w:val="TAL"/>
            </w:pPr>
            <w:r w:rsidRPr="00441CD0">
              <w:t>Maximum Packet Delay</w:t>
            </w:r>
          </w:p>
        </w:tc>
        <w:tc>
          <w:tcPr>
            <w:tcW w:w="1524" w:type="pct"/>
          </w:tcPr>
          <w:p w14:paraId="34F605D4" w14:textId="77777777" w:rsidR="007D139D" w:rsidRPr="00441CD0" w:rsidRDefault="007D139D" w:rsidP="000A32B6">
            <w:pPr>
              <w:pStyle w:val="TAL"/>
            </w:pPr>
            <w:r w:rsidRPr="00441CD0">
              <w:t>Extendable / Clause</w:t>
            </w:r>
            <w:r>
              <w:t> </w:t>
            </w:r>
            <w:r w:rsidRPr="00441CD0">
              <w:t>8.2.164</w:t>
            </w:r>
          </w:p>
        </w:tc>
        <w:tc>
          <w:tcPr>
            <w:tcW w:w="751" w:type="pct"/>
          </w:tcPr>
          <w:p w14:paraId="5D4A6CB5" w14:textId="77777777" w:rsidR="007D139D" w:rsidRPr="00441CD0" w:rsidRDefault="007D139D" w:rsidP="000A32B6">
            <w:pPr>
              <w:pStyle w:val="TAC"/>
              <w:rPr>
                <w:lang w:val="de-DE"/>
              </w:rPr>
            </w:pPr>
            <w:r w:rsidRPr="00441CD0">
              <w:rPr>
                <w:lang w:val="de-DE"/>
              </w:rPr>
              <w:t>4</w:t>
            </w:r>
          </w:p>
        </w:tc>
      </w:tr>
      <w:tr w:rsidR="007D139D" w:rsidRPr="00441CD0" w14:paraId="32595E25" w14:textId="77777777" w:rsidTr="000A32B6">
        <w:tc>
          <w:tcPr>
            <w:tcW w:w="846" w:type="pct"/>
          </w:tcPr>
          <w:p w14:paraId="2DB2AF6B" w14:textId="77777777" w:rsidR="007D139D" w:rsidRPr="00441CD0" w:rsidRDefault="007D139D" w:rsidP="000A32B6">
            <w:pPr>
              <w:pStyle w:val="TAC"/>
              <w:rPr>
                <w:lang w:val="sv-SE"/>
              </w:rPr>
            </w:pPr>
            <w:r w:rsidRPr="00441CD0">
              <w:t>237</w:t>
            </w:r>
          </w:p>
        </w:tc>
        <w:tc>
          <w:tcPr>
            <w:tcW w:w="1879" w:type="pct"/>
          </w:tcPr>
          <w:p w14:paraId="3B005A5D" w14:textId="77777777" w:rsidR="007D139D" w:rsidRPr="00441CD0" w:rsidRDefault="007D139D" w:rsidP="000A32B6">
            <w:pPr>
              <w:pStyle w:val="TAL"/>
            </w:pPr>
            <w:r w:rsidRPr="00441CD0">
              <w:t>QoS Report Trigger</w:t>
            </w:r>
          </w:p>
        </w:tc>
        <w:tc>
          <w:tcPr>
            <w:tcW w:w="1524" w:type="pct"/>
          </w:tcPr>
          <w:p w14:paraId="179767FF" w14:textId="77777777" w:rsidR="007D139D" w:rsidRPr="00441CD0" w:rsidRDefault="007D139D" w:rsidP="000A32B6">
            <w:pPr>
              <w:pStyle w:val="TAL"/>
            </w:pPr>
            <w:r w:rsidRPr="00441CD0">
              <w:t>Extendable / Clause</w:t>
            </w:r>
            <w:r>
              <w:t> </w:t>
            </w:r>
            <w:r w:rsidRPr="00441CD0">
              <w:t>8.2.165</w:t>
            </w:r>
          </w:p>
        </w:tc>
        <w:tc>
          <w:tcPr>
            <w:tcW w:w="751" w:type="pct"/>
          </w:tcPr>
          <w:p w14:paraId="267D5CAF" w14:textId="77777777" w:rsidR="007D139D" w:rsidRPr="00441CD0" w:rsidRDefault="007D139D" w:rsidP="000A32B6">
            <w:pPr>
              <w:pStyle w:val="TAC"/>
              <w:rPr>
                <w:lang w:val="de-DE"/>
              </w:rPr>
            </w:pPr>
            <w:r w:rsidRPr="00441CD0">
              <w:rPr>
                <w:lang w:val="de-DE"/>
              </w:rPr>
              <w:t>1</w:t>
            </w:r>
          </w:p>
        </w:tc>
      </w:tr>
      <w:tr w:rsidR="007D139D" w:rsidRPr="00441CD0" w14:paraId="2678B7AE" w14:textId="77777777" w:rsidTr="000A32B6">
        <w:tc>
          <w:tcPr>
            <w:tcW w:w="846" w:type="pct"/>
          </w:tcPr>
          <w:p w14:paraId="297D909A" w14:textId="77777777" w:rsidR="007D139D" w:rsidRPr="00441CD0" w:rsidRDefault="007D139D" w:rsidP="000A32B6">
            <w:pPr>
              <w:pStyle w:val="TAC"/>
            </w:pPr>
            <w:r w:rsidRPr="00441CD0">
              <w:t>238</w:t>
            </w:r>
          </w:p>
        </w:tc>
        <w:tc>
          <w:tcPr>
            <w:tcW w:w="1879" w:type="pct"/>
          </w:tcPr>
          <w:p w14:paraId="512131A5" w14:textId="77777777" w:rsidR="007D139D" w:rsidRPr="00441CD0" w:rsidRDefault="007D139D" w:rsidP="000A32B6">
            <w:pPr>
              <w:pStyle w:val="TAL"/>
            </w:pPr>
            <w:r w:rsidRPr="00441CD0">
              <w:t>GTP-U Path QoS Control Information</w:t>
            </w:r>
          </w:p>
        </w:tc>
        <w:tc>
          <w:tcPr>
            <w:tcW w:w="1524" w:type="pct"/>
          </w:tcPr>
          <w:p w14:paraId="017A6EA5" w14:textId="77777777" w:rsidR="007D139D" w:rsidRPr="00441CD0" w:rsidRDefault="007D139D" w:rsidP="000A32B6">
            <w:pPr>
              <w:pStyle w:val="TAL"/>
            </w:pPr>
            <w:r w:rsidRPr="00441CD0">
              <w:t>Extendable / Table 7.4.4.1.3-1</w:t>
            </w:r>
          </w:p>
        </w:tc>
        <w:tc>
          <w:tcPr>
            <w:tcW w:w="751" w:type="pct"/>
          </w:tcPr>
          <w:p w14:paraId="50F37267" w14:textId="77777777" w:rsidR="007D139D" w:rsidRPr="00441CD0" w:rsidRDefault="007D139D" w:rsidP="000A32B6">
            <w:pPr>
              <w:pStyle w:val="TAC"/>
              <w:rPr>
                <w:lang w:val="de-DE"/>
              </w:rPr>
            </w:pPr>
            <w:r w:rsidRPr="00441CD0">
              <w:t>Not Applicable</w:t>
            </w:r>
          </w:p>
        </w:tc>
      </w:tr>
      <w:tr w:rsidR="007D139D" w:rsidRPr="00441CD0" w14:paraId="5F746B36" w14:textId="77777777" w:rsidTr="000A32B6">
        <w:tc>
          <w:tcPr>
            <w:tcW w:w="846" w:type="pct"/>
          </w:tcPr>
          <w:p w14:paraId="002B607D" w14:textId="77777777" w:rsidR="007D139D" w:rsidRPr="00441CD0" w:rsidRDefault="007D139D" w:rsidP="000A32B6">
            <w:pPr>
              <w:pStyle w:val="TAC"/>
            </w:pPr>
            <w:r w:rsidRPr="00441CD0">
              <w:lastRenderedPageBreak/>
              <w:t>239</w:t>
            </w:r>
          </w:p>
        </w:tc>
        <w:tc>
          <w:tcPr>
            <w:tcW w:w="1879" w:type="pct"/>
          </w:tcPr>
          <w:p w14:paraId="1B213975" w14:textId="77777777" w:rsidR="007D139D" w:rsidRPr="00441CD0" w:rsidRDefault="007D139D" w:rsidP="000A32B6">
            <w:pPr>
              <w:pStyle w:val="TAL"/>
              <w:rPr>
                <w:rFonts w:eastAsia="SimSun"/>
                <w:lang w:val="en-US"/>
              </w:rPr>
            </w:pPr>
            <w:r w:rsidRPr="00441CD0">
              <w:rPr>
                <w:rFonts w:eastAsia="SimSun"/>
                <w:lang w:val="en-US"/>
              </w:rPr>
              <w:t>GTP-U Path QoS Report (PFCP Node Report Request)</w:t>
            </w:r>
          </w:p>
        </w:tc>
        <w:tc>
          <w:tcPr>
            <w:tcW w:w="1524" w:type="pct"/>
          </w:tcPr>
          <w:p w14:paraId="64A61120" w14:textId="77777777" w:rsidR="007D139D" w:rsidRPr="00441CD0" w:rsidRDefault="007D139D" w:rsidP="000A32B6">
            <w:pPr>
              <w:pStyle w:val="TAL"/>
            </w:pPr>
            <w:r w:rsidRPr="00441CD0">
              <w:t>Extendable / Table 7.4.5.1.5-1</w:t>
            </w:r>
          </w:p>
        </w:tc>
        <w:tc>
          <w:tcPr>
            <w:tcW w:w="751" w:type="pct"/>
          </w:tcPr>
          <w:p w14:paraId="51EBD5C3" w14:textId="77777777" w:rsidR="007D139D" w:rsidRPr="00441CD0" w:rsidRDefault="007D139D" w:rsidP="000A32B6">
            <w:pPr>
              <w:pStyle w:val="TAC"/>
            </w:pPr>
            <w:r w:rsidRPr="00441CD0">
              <w:t>Not Applicable</w:t>
            </w:r>
          </w:p>
        </w:tc>
      </w:tr>
      <w:tr w:rsidR="007D139D" w:rsidRPr="00441CD0" w14:paraId="1A3F4CAA" w14:textId="77777777" w:rsidTr="000A32B6">
        <w:tc>
          <w:tcPr>
            <w:tcW w:w="846" w:type="pct"/>
          </w:tcPr>
          <w:p w14:paraId="1041DA80" w14:textId="77777777" w:rsidR="007D139D" w:rsidRPr="00441CD0" w:rsidRDefault="007D139D" w:rsidP="000A32B6">
            <w:pPr>
              <w:pStyle w:val="TAC"/>
            </w:pPr>
            <w:r w:rsidRPr="00441CD0">
              <w:t>240</w:t>
            </w:r>
          </w:p>
        </w:tc>
        <w:tc>
          <w:tcPr>
            <w:tcW w:w="1879" w:type="pct"/>
          </w:tcPr>
          <w:p w14:paraId="496818D9" w14:textId="77777777" w:rsidR="007D139D" w:rsidRPr="00441CD0" w:rsidRDefault="007D139D" w:rsidP="000A32B6">
            <w:pPr>
              <w:pStyle w:val="TAL"/>
            </w:pPr>
            <w:r w:rsidRPr="00441CD0">
              <w:rPr>
                <w:rFonts w:eastAsia="SimSun"/>
                <w:lang w:val="en-US"/>
              </w:rPr>
              <w:t>QoS Information in GTP-U Path QoS Report</w:t>
            </w:r>
          </w:p>
        </w:tc>
        <w:tc>
          <w:tcPr>
            <w:tcW w:w="1524" w:type="pct"/>
          </w:tcPr>
          <w:p w14:paraId="398E0716" w14:textId="77777777" w:rsidR="007D139D" w:rsidRPr="00441CD0" w:rsidRDefault="007D139D" w:rsidP="000A32B6">
            <w:pPr>
              <w:pStyle w:val="TAL"/>
            </w:pPr>
            <w:r w:rsidRPr="00441CD0">
              <w:t>Extendable / Table 7.4.5.1.6-1</w:t>
            </w:r>
          </w:p>
        </w:tc>
        <w:tc>
          <w:tcPr>
            <w:tcW w:w="751" w:type="pct"/>
          </w:tcPr>
          <w:p w14:paraId="18B2B10F" w14:textId="77777777" w:rsidR="007D139D" w:rsidRPr="00441CD0" w:rsidRDefault="007D139D" w:rsidP="000A32B6">
            <w:pPr>
              <w:pStyle w:val="TAC"/>
            </w:pPr>
            <w:r w:rsidRPr="00441CD0">
              <w:t>Not Applicable</w:t>
            </w:r>
          </w:p>
        </w:tc>
      </w:tr>
      <w:tr w:rsidR="007D139D" w:rsidRPr="00441CD0" w14:paraId="50DA9D82" w14:textId="77777777" w:rsidTr="000A32B6">
        <w:tc>
          <w:tcPr>
            <w:tcW w:w="846" w:type="pct"/>
          </w:tcPr>
          <w:p w14:paraId="096CE2CA" w14:textId="77777777" w:rsidR="007D139D" w:rsidRPr="00441CD0" w:rsidRDefault="007D139D" w:rsidP="000A32B6">
            <w:pPr>
              <w:pStyle w:val="TAC"/>
            </w:pPr>
            <w:r w:rsidRPr="00441CD0">
              <w:t>241</w:t>
            </w:r>
          </w:p>
        </w:tc>
        <w:tc>
          <w:tcPr>
            <w:tcW w:w="1879" w:type="pct"/>
          </w:tcPr>
          <w:p w14:paraId="3145085F" w14:textId="77777777" w:rsidR="007D139D" w:rsidRPr="00441CD0" w:rsidRDefault="007D139D" w:rsidP="000A32B6">
            <w:pPr>
              <w:pStyle w:val="TAL"/>
            </w:pPr>
            <w:r w:rsidRPr="00441CD0">
              <w:rPr>
                <w:rFonts w:eastAsia="SimSun"/>
                <w:lang w:val="en-US"/>
              </w:rPr>
              <w:t>GTP-U Path Interface Type</w:t>
            </w:r>
          </w:p>
        </w:tc>
        <w:tc>
          <w:tcPr>
            <w:tcW w:w="1524" w:type="pct"/>
          </w:tcPr>
          <w:p w14:paraId="405EE5B3" w14:textId="77777777" w:rsidR="007D139D" w:rsidRPr="00441CD0" w:rsidRDefault="007D139D" w:rsidP="000A32B6">
            <w:pPr>
              <w:pStyle w:val="TAL"/>
            </w:pPr>
            <w:r w:rsidRPr="00441CD0">
              <w:t>Extendable / Clause</w:t>
            </w:r>
            <w:r>
              <w:t> </w:t>
            </w:r>
            <w:r w:rsidRPr="00441CD0">
              <w:t>8.2.166</w:t>
            </w:r>
          </w:p>
        </w:tc>
        <w:tc>
          <w:tcPr>
            <w:tcW w:w="751" w:type="pct"/>
          </w:tcPr>
          <w:p w14:paraId="139EDEEB" w14:textId="77777777" w:rsidR="007D139D" w:rsidRPr="00441CD0" w:rsidRDefault="007D139D" w:rsidP="000A32B6">
            <w:pPr>
              <w:pStyle w:val="TAC"/>
            </w:pPr>
            <w:r w:rsidRPr="00441CD0">
              <w:t>1</w:t>
            </w:r>
          </w:p>
        </w:tc>
      </w:tr>
      <w:tr w:rsidR="007D139D" w:rsidRPr="00441CD0" w14:paraId="6EA068DE" w14:textId="77777777" w:rsidTr="000A32B6">
        <w:tc>
          <w:tcPr>
            <w:tcW w:w="846" w:type="pct"/>
          </w:tcPr>
          <w:p w14:paraId="6DD970A5" w14:textId="77777777" w:rsidR="007D139D" w:rsidRPr="00441CD0" w:rsidRDefault="007D139D" w:rsidP="000A32B6">
            <w:pPr>
              <w:pStyle w:val="TAC"/>
            </w:pPr>
            <w:r w:rsidRPr="00441CD0">
              <w:t>242</w:t>
            </w:r>
          </w:p>
        </w:tc>
        <w:tc>
          <w:tcPr>
            <w:tcW w:w="1879" w:type="pct"/>
          </w:tcPr>
          <w:p w14:paraId="49C363C6" w14:textId="77777777" w:rsidR="007D139D" w:rsidRPr="00441CD0" w:rsidRDefault="007D139D" w:rsidP="000A32B6">
            <w:pPr>
              <w:pStyle w:val="TAL"/>
              <w:rPr>
                <w:lang w:eastAsia="zh-CN"/>
              </w:rPr>
            </w:pPr>
            <w:r w:rsidRPr="00654BC3">
              <w:t>QoS Monitoring per QoS flow Control Information</w:t>
            </w:r>
          </w:p>
        </w:tc>
        <w:tc>
          <w:tcPr>
            <w:tcW w:w="1524" w:type="pct"/>
          </w:tcPr>
          <w:p w14:paraId="67D78A41"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52DFCBF5" w14:textId="77777777" w:rsidR="007D139D" w:rsidRPr="00441CD0" w:rsidRDefault="007D139D" w:rsidP="000A32B6">
            <w:pPr>
              <w:pStyle w:val="TAC"/>
              <w:rPr>
                <w:lang w:eastAsia="zh-CN"/>
              </w:rPr>
            </w:pPr>
            <w:r w:rsidRPr="00441CD0">
              <w:rPr>
                <w:lang w:val="de-DE"/>
              </w:rPr>
              <w:t>Not applicable</w:t>
            </w:r>
          </w:p>
        </w:tc>
      </w:tr>
      <w:tr w:rsidR="007D139D" w:rsidRPr="00441CD0" w14:paraId="14A3CACD" w14:textId="77777777" w:rsidTr="000A32B6">
        <w:tc>
          <w:tcPr>
            <w:tcW w:w="846" w:type="pct"/>
          </w:tcPr>
          <w:p w14:paraId="1AE3F7F3" w14:textId="77777777" w:rsidR="007D139D" w:rsidRPr="00441CD0" w:rsidRDefault="007D139D" w:rsidP="000A32B6">
            <w:pPr>
              <w:pStyle w:val="TAC"/>
            </w:pPr>
            <w:r w:rsidRPr="00441CD0">
              <w:rPr>
                <w:lang w:eastAsia="zh-CN"/>
              </w:rPr>
              <w:t>243</w:t>
            </w:r>
          </w:p>
        </w:tc>
        <w:tc>
          <w:tcPr>
            <w:tcW w:w="1879" w:type="pct"/>
          </w:tcPr>
          <w:p w14:paraId="36ABDCF3" w14:textId="77777777" w:rsidR="007D139D" w:rsidRPr="00441CD0" w:rsidRDefault="007D139D" w:rsidP="000A32B6">
            <w:pPr>
              <w:pStyle w:val="TAL"/>
              <w:rPr>
                <w:lang w:eastAsia="zh-CN"/>
              </w:rPr>
            </w:pPr>
            <w:r w:rsidRPr="00441CD0">
              <w:t xml:space="preserve">Requested </w:t>
            </w:r>
            <w:r w:rsidRPr="00441CD0">
              <w:rPr>
                <w:noProof/>
                <w:lang w:eastAsia="zh-CN"/>
              </w:rPr>
              <w:t>QoS Monitoring</w:t>
            </w:r>
          </w:p>
        </w:tc>
        <w:tc>
          <w:tcPr>
            <w:tcW w:w="1524" w:type="pct"/>
          </w:tcPr>
          <w:p w14:paraId="7A482E8A" w14:textId="77777777" w:rsidR="007D139D" w:rsidRPr="00441CD0" w:rsidRDefault="007D139D" w:rsidP="000A32B6">
            <w:pPr>
              <w:pStyle w:val="TAL"/>
            </w:pPr>
            <w:r w:rsidRPr="00441CD0">
              <w:t>Extendable / Clause</w:t>
            </w:r>
            <w:r>
              <w:t> </w:t>
            </w:r>
            <w:r w:rsidRPr="00441CD0">
              <w:t>8.2.167</w:t>
            </w:r>
          </w:p>
        </w:tc>
        <w:tc>
          <w:tcPr>
            <w:tcW w:w="751" w:type="pct"/>
          </w:tcPr>
          <w:p w14:paraId="3E2E6349"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25D27577" w14:textId="77777777" w:rsidTr="000A32B6">
        <w:tc>
          <w:tcPr>
            <w:tcW w:w="846" w:type="pct"/>
          </w:tcPr>
          <w:p w14:paraId="6AA7E7CC" w14:textId="77777777" w:rsidR="007D139D" w:rsidRPr="00441CD0" w:rsidRDefault="007D139D" w:rsidP="000A32B6">
            <w:pPr>
              <w:pStyle w:val="TAC"/>
            </w:pPr>
            <w:r w:rsidRPr="00441CD0">
              <w:rPr>
                <w:lang w:eastAsia="zh-CN"/>
              </w:rPr>
              <w:t>244</w:t>
            </w:r>
          </w:p>
        </w:tc>
        <w:tc>
          <w:tcPr>
            <w:tcW w:w="1879" w:type="pct"/>
          </w:tcPr>
          <w:p w14:paraId="46746855" w14:textId="77777777" w:rsidR="007D139D" w:rsidRPr="00441CD0" w:rsidRDefault="007D139D" w:rsidP="000A32B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AD35BF1" w14:textId="77777777" w:rsidR="007D139D" w:rsidRPr="00441CD0" w:rsidRDefault="007D139D" w:rsidP="000A32B6">
            <w:pPr>
              <w:pStyle w:val="TAL"/>
            </w:pPr>
            <w:r w:rsidRPr="00441CD0">
              <w:t>Extendable / Clause</w:t>
            </w:r>
            <w:r>
              <w:t> </w:t>
            </w:r>
            <w:r w:rsidRPr="00441CD0">
              <w:t>8.2.168</w:t>
            </w:r>
          </w:p>
        </w:tc>
        <w:tc>
          <w:tcPr>
            <w:tcW w:w="751" w:type="pct"/>
          </w:tcPr>
          <w:p w14:paraId="197B2F4E"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6AA3FF53" w14:textId="77777777" w:rsidTr="000A32B6">
        <w:tc>
          <w:tcPr>
            <w:tcW w:w="846" w:type="pct"/>
          </w:tcPr>
          <w:p w14:paraId="15F11D91" w14:textId="77777777" w:rsidR="007D139D" w:rsidRPr="00441CD0" w:rsidRDefault="007D139D" w:rsidP="000A32B6">
            <w:pPr>
              <w:pStyle w:val="TAC"/>
            </w:pPr>
            <w:r w:rsidRPr="00441CD0">
              <w:rPr>
                <w:lang w:eastAsia="zh-CN"/>
              </w:rPr>
              <w:t>245</w:t>
            </w:r>
          </w:p>
        </w:tc>
        <w:tc>
          <w:tcPr>
            <w:tcW w:w="1879" w:type="pct"/>
          </w:tcPr>
          <w:p w14:paraId="5E07F427" w14:textId="77777777" w:rsidR="007D139D" w:rsidRPr="00441CD0" w:rsidRDefault="007D139D" w:rsidP="000A32B6">
            <w:pPr>
              <w:pStyle w:val="TAL"/>
              <w:rPr>
                <w:lang w:eastAsia="zh-CN"/>
              </w:rPr>
            </w:pPr>
            <w:r w:rsidRPr="00441CD0">
              <w:t>Packet Delay Thresholds</w:t>
            </w:r>
          </w:p>
        </w:tc>
        <w:tc>
          <w:tcPr>
            <w:tcW w:w="1524" w:type="pct"/>
          </w:tcPr>
          <w:p w14:paraId="722E6A03" w14:textId="77777777" w:rsidR="007D139D" w:rsidRPr="00441CD0" w:rsidRDefault="007D139D" w:rsidP="000A32B6">
            <w:pPr>
              <w:pStyle w:val="TAL"/>
            </w:pPr>
            <w:r w:rsidRPr="00441CD0">
              <w:t>Extendable / Clause</w:t>
            </w:r>
            <w:r>
              <w:t> </w:t>
            </w:r>
            <w:r w:rsidRPr="00441CD0">
              <w:t>8.2.169</w:t>
            </w:r>
          </w:p>
        </w:tc>
        <w:tc>
          <w:tcPr>
            <w:tcW w:w="751" w:type="pct"/>
          </w:tcPr>
          <w:p w14:paraId="79A5D9DD" w14:textId="77777777" w:rsidR="007D139D" w:rsidRPr="00441CD0" w:rsidRDefault="007D139D" w:rsidP="000A32B6">
            <w:pPr>
              <w:pStyle w:val="TAC"/>
              <w:rPr>
                <w:lang w:eastAsia="zh-CN"/>
              </w:rPr>
            </w:pPr>
            <w:r w:rsidRPr="00441CD0">
              <w:rPr>
                <w:lang w:eastAsia="zh-CN"/>
              </w:rPr>
              <w:t>1</w:t>
            </w:r>
          </w:p>
        </w:tc>
      </w:tr>
      <w:tr w:rsidR="007D139D" w:rsidRPr="00441CD0" w14:paraId="6FA84E50" w14:textId="77777777" w:rsidTr="000A32B6">
        <w:tc>
          <w:tcPr>
            <w:tcW w:w="846" w:type="pct"/>
          </w:tcPr>
          <w:p w14:paraId="3086FFBA" w14:textId="77777777" w:rsidR="007D139D" w:rsidRPr="00441CD0" w:rsidRDefault="007D139D" w:rsidP="000A32B6">
            <w:pPr>
              <w:pStyle w:val="TAC"/>
              <w:rPr>
                <w:lang w:eastAsia="zh-CN"/>
              </w:rPr>
            </w:pPr>
            <w:r w:rsidRPr="00441CD0">
              <w:rPr>
                <w:lang w:eastAsia="zh-CN"/>
              </w:rPr>
              <w:t>246</w:t>
            </w:r>
          </w:p>
        </w:tc>
        <w:tc>
          <w:tcPr>
            <w:tcW w:w="1879" w:type="pct"/>
          </w:tcPr>
          <w:p w14:paraId="460D3D9D" w14:textId="77777777" w:rsidR="007D139D" w:rsidRPr="00441CD0" w:rsidRDefault="007D139D" w:rsidP="000A32B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5018EF9" w14:textId="77777777" w:rsidR="007D139D" w:rsidRPr="00441CD0" w:rsidRDefault="007D139D" w:rsidP="000A32B6">
            <w:pPr>
              <w:pStyle w:val="TAL"/>
            </w:pPr>
            <w:r w:rsidRPr="00441CD0">
              <w:t>Extendable / Clause</w:t>
            </w:r>
            <w:r>
              <w:t> </w:t>
            </w:r>
            <w:r w:rsidRPr="00441CD0">
              <w:t>8.2.170</w:t>
            </w:r>
          </w:p>
        </w:tc>
        <w:tc>
          <w:tcPr>
            <w:tcW w:w="751" w:type="pct"/>
          </w:tcPr>
          <w:p w14:paraId="27D69F41" w14:textId="77777777" w:rsidR="007D139D" w:rsidRPr="00441CD0" w:rsidRDefault="007D139D" w:rsidP="000A32B6">
            <w:pPr>
              <w:pStyle w:val="TAC"/>
              <w:rPr>
                <w:lang w:eastAsia="zh-CN"/>
              </w:rPr>
            </w:pPr>
            <w:r w:rsidRPr="00441CD0">
              <w:rPr>
                <w:rFonts w:hint="eastAsia"/>
                <w:lang w:eastAsia="zh-CN"/>
              </w:rPr>
              <w:t>4</w:t>
            </w:r>
          </w:p>
        </w:tc>
      </w:tr>
      <w:tr w:rsidR="007D139D" w:rsidRPr="00441CD0" w14:paraId="7CC68BA0" w14:textId="77777777" w:rsidTr="000A32B6">
        <w:tc>
          <w:tcPr>
            <w:tcW w:w="846" w:type="pct"/>
          </w:tcPr>
          <w:p w14:paraId="26D13AC4" w14:textId="77777777" w:rsidR="007D139D" w:rsidRPr="00441CD0" w:rsidRDefault="007D139D" w:rsidP="000A32B6">
            <w:pPr>
              <w:pStyle w:val="TAC"/>
              <w:rPr>
                <w:lang w:eastAsia="zh-CN"/>
              </w:rPr>
            </w:pPr>
            <w:r w:rsidRPr="00441CD0">
              <w:rPr>
                <w:lang w:eastAsia="zh-CN"/>
              </w:rPr>
              <w:t>247</w:t>
            </w:r>
          </w:p>
        </w:tc>
        <w:tc>
          <w:tcPr>
            <w:tcW w:w="1879" w:type="pct"/>
          </w:tcPr>
          <w:p w14:paraId="43C833AA" w14:textId="77777777" w:rsidR="007D139D" w:rsidRPr="00441CD0" w:rsidRDefault="007D139D" w:rsidP="000A32B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272DF04"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7.5.8.6-3</w:t>
            </w:r>
          </w:p>
        </w:tc>
        <w:tc>
          <w:tcPr>
            <w:tcW w:w="751" w:type="pct"/>
          </w:tcPr>
          <w:p w14:paraId="3BE289A0" w14:textId="77777777" w:rsidR="007D139D" w:rsidRPr="00441CD0" w:rsidRDefault="007D139D" w:rsidP="000A32B6">
            <w:pPr>
              <w:pStyle w:val="TAC"/>
              <w:rPr>
                <w:lang w:eastAsia="zh-CN"/>
              </w:rPr>
            </w:pPr>
            <w:r w:rsidRPr="00441CD0">
              <w:rPr>
                <w:lang w:val="de-DE"/>
              </w:rPr>
              <w:t>Not applicable</w:t>
            </w:r>
          </w:p>
        </w:tc>
      </w:tr>
      <w:tr w:rsidR="007D139D" w:rsidRPr="00441CD0" w14:paraId="11547054" w14:textId="77777777" w:rsidTr="000A32B6">
        <w:tc>
          <w:tcPr>
            <w:tcW w:w="846" w:type="pct"/>
          </w:tcPr>
          <w:p w14:paraId="67E7646C" w14:textId="77777777" w:rsidR="007D139D" w:rsidRPr="00441CD0" w:rsidRDefault="007D139D" w:rsidP="000A32B6">
            <w:pPr>
              <w:pStyle w:val="TAC"/>
              <w:rPr>
                <w:lang w:eastAsia="zh-CN"/>
              </w:rPr>
            </w:pPr>
            <w:r w:rsidRPr="00441CD0">
              <w:rPr>
                <w:lang w:eastAsia="zh-CN"/>
              </w:rPr>
              <w:t>248</w:t>
            </w:r>
          </w:p>
        </w:tc>
        <w:tc>
          <w:tcPr>
            <w:tcW w:w="1879" w:type="pct"/>
          </w:tcPr>
          <w:p w14:paraId="33046145" w14:textId="77777777" w:rsidR="007D139D" w:rsidRPr="00441CD0" w:rsidRDefault="007D139D" w:rsidP="000A32B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A146C55" w14:textId="77777777" w:rsidR="007D139D" w:rsidRPr="00441CD0" w:rsidRDefault="007D139D" w:rsidP="000A32B6">
            <w:pPr>
              <w:pStyle w:val="TAL"/>
            </w:pPr>
            <w:r w:rsidRPr="00441CD0">
              <w:t>Extendable / Clause</w:t>
            </w:r>
            <w:r>
              <w:t> </w:t>
            </w:r>
            <w:r w:rsidRPr="00441CD0">
              <w:t>8.2.171</w:t>
            </w:r>
          </w:p>
        </w:tc>
        <w:tc>
          <w:tcPr>
            <w:tcW w:w="751" w:type="pct"/>
          </w:tcPr>
          <w:p w14:paraId="0C8CD1AC" w14:textId="77777777" w:rsidR="007D139D" w:rsidRPr="00441CD0" w:rsidRDefault="007D139D" w:rsidP="000A32B6">
            <w:pPr>
              <w:pStyle w:val="TAC"/>
              <w:rPr>
                <w:lang w:eastAsia="zh-CN"/>
              </w:rPr>
            </w:pPr>
            <w:r w:rsidRPr="00441CD0">
              <w:rPr>
                <w:lang w:eastAsia="zh-CN"/>
              </w:rPr>
              <w:t>1</w:t>
            </w:r>
          </w:p>
        </w:tc>
      </w:tr>
      <w:tr w:rsidR="007D139D" w:rsidRPr="00441CD0" w14:paraId="0BCB6DD6" w14:textId="77777777" w:rsidTr="000A32B6">
        <w:tc>
          <w:tcPr>
            <w:tcW w:w="846" w:type="pct"/>
          </w:tcPr>
          <w:p w14:paraId="6F660CDF" w14:textId="77777777" w:rsidR="007D139D" w:rsidRPr="00441CD0" w:rsidRDefault="007D139D" w:rsidP="000A32B6">
            <w:pPr>
              <w:pStyle w:val="TAC"/>
              <w:rPr>
                <w:lang w:eastAsia="zh-CN"/>
              </w:rPr>
            </w:pPr>
            <w:r w:rsidRPr="00441CD0">
              <w:rPr>
                <w:lang w:eastAsia="zh-CN"/>
              </w:rPr>
              <w:t>249</w:t>
            </w:r>
          </w:p>
        </w:tc>
        <w:tc>
          <w:tcPr>
            <w:tcW w:w="1879" w:type="pct"/>
          </w:tcPr>
          <w:p w14:paraId="3908B65B" w14:textId="77777777" w:rsidR="007D139D" w:rsidRPr="00441CD0" w:rsidRDefault="007D139D" w:rsidP="000A32B6">
            <w:pPr>
              <w:pStyle w:val="TAL"/>
              <w:rPr>
                <w:szCs w:val="18"/>
                <w:lang w:val="de-DE" w:eastAsia="zh-CN"/>
              </w:rPr>
            </w:pPr>
            <w:r w:rsidRPr="00441CD0">
              <w:rPr>
                <w:szCs w:val="18"/>
                <w:lang w:val="de-DE" w:eastAsia="zh-CN"/>
              </w:rPr>
              <w:t>MT-EDT Control Information</w:t>
            </w:r>
          </w:p>
        </w:tc>
        <w:tc>
          <w:tcPr>
            <w:tcW w:w="1524" w:type="pct"/>
          </w:tcPr>
          <w:p w14:paraId="1E4897E7" w14:textId="77777777" w:rsidR="007D139D" w:rsidRPr="00441CD0" w:rsidRDefault="007D139D" w:rsidP="000A32B6">
            <w:pPr>
              <w:pStyle w:val="TAL"/>
            </w:pPr>
            <w:r w:rsidRPr="00441CD0">
              <w:t>Extendable / Clause</w:t>
            </w:r>
            <w:r>
              <w:t> </w:t>
            </w:r>
            <w:r w:rsidRPr="00441CD0">
              <w:t>8.2.172</w:t>
            </w:r>
          </w:p>
        </w:tc>
        <w:tc>
          <w:tcPr>
            <w:tcW w:w="751" w:type="pct"/>
          </w:tcPr>
          <w:p w14:paraId="61F84066" w14:textId="77777777" w:rsidR="007D139D" w:rsidRPr="00441CD0" w:rsidRDefault="007D139D" w:rsidP="000A32B6">
            <w:pPr>
              <w:pStyle w:val="TAC"/>
              <w:rPr>
                <w:lang w:eastAsia="zh-CN"/>
              </w:rPr>
            </w:pPr>
            <w:r w:rsidRPr="00441CD0">
              <w:rPr>
                <w:lang w:eastAsia="zh-CN"/>
              </w:rPr>
              <w:t>1</w:t>
            </w:r>
          </w:p>
        </w:tc>
      </w:tr>
      <w:tr w:rsidR="007D139D" w:rsidRPr="00441CD0" w14:paraId="4C3ED759" w14:textId="77777777" w:rsidTr="000A32B6">
        <w:tc>
          <w:tcPr>
            <w:tcW w:w="846" w:type="pct"/>
          </w:tcPr>
          <w:p w14:paraId="164169FC" w14:textId="77777777" w:rsidR="007D139D" w:rsidRPr="00441CD0" w:rsidRDefault="007D139D" w:rsidP="000A32B6">
            <w:pPr>
              <w:pStyle w:val="TAC"/>
              <w:rPr>
                <w:lang w:eastAsia="zh-CN"/>
              </w:rPr>
            </w:pPr>
            <w:r w:rsidRPr="00441CD0">
              <w:rPr>
                <w:lang w:eastAsia="zh-CN"/>
              </w:rPr>
              <w:t>250</w:t>
            </w:r>
          </w:p>
        </w:tc>
        <w:tc>
          <w:tcPr>
            <w:tcW w:w="1879" w:type="pct"/>
          </w:tcPr>
          <w:p w14:paraId="668BA7B6" w14:textId="77777777" w:rsidR="007D139D" w:rsidRPr="00441CD0" w:rsidRDefault="007D139D" w:rsidP="000A32B6">
            <w:pPr>
              <w:pStyle w:val="TAL"/>
              <w:rPr>
                <w:szCs w:val="18"/>
                <w:lang w:val="de-DE" w:eastAsia="zh-CN"/>
              </w:rPr>
            </w:pPr>
            <w:r w:rsidRPr="00441CD0">
              <w:rPr>
                <w:szCs w:val="18"/>
                <w:lang w:val="de-DE" w:eastAsia="zh-CN"/>
              </w:rPr>
              <w:t>DL Data Packets Size</w:t>
            </w:r>
          </w:p>
        </w:tc>
        <w:tc>
          <w:tcPr>
            <w:tcW w:w="1524" w:type="pct"/>
          </w:tcPr>
          <w:p w14:paraId="16ADCFAE" w14:textId="77777777" w:rsidR="007D139D" w:rsidRPr="00441CD0" w:rsidRDefault="007D139D" w:rsidP="000A32B6">
            <w:pPr>
              <w:pStyle w:val="TAL"/>
            </w:pPr>
            <w:r w:rsidRPr="00441CD0">
              <w:t>Extendable / Clause</w:t>
            </w:r>
            <w:r>
              <w:t> </w:t>
            </w:r>
            <w:r w:rsidRPr="00441CD0">
              <w:t>8.2.173</w:t>
            </w:r>
          </w:p>
        </w:tc>
        <w:tc>
          <w:tcPr>
            <w:tcW w:w="751" w:type="pct"/>
          </w:tcPr>
          <w:p w14:paraId="25050288" w14:textId="77777777" w:rsidR="007D139D" w:rsidRPr="00441CD0" w:rsidRDefault="007D139D" w:rsidP="000A32B6">
            <w:pPr>
              <w:pStyle w:val="TAC"/>
              <w:rPr>
                <w:lang w:eastAsia="zh-CN"/>
              </w:rPr>
            </w:pPr>
            <w:r w:rsidRPr="00441CD0">
              <w:rPr>
                <w:lang w:eastAsia="zh-CN"/>
              </w:rPr>
              <w:t>2</w:t>
            </w:r>
          </w:p>
        </w:tc>
      </w:tr>
      <w:tr w:rsidR="007D139D" w:rsidRPr="00441CD0" w14:paraId="082EFCAA" w14:textId="77777777" w:rsidTr="000A32B6">
        <w:tc>
          <w:tcPr>
            <w:tcW w:w="846" w:type="pct"/>
          </w:tcPr>
          <w:p w14:paraId="21D85729" w14:textId="77777777" w:rsidR="007D139D" w:rsidRPr="00441CD0" w:rsidRDefault="007D139D" w:rsidP="000A32B6">
            <w:pPr>
              <w:pStyle w:val="TAC"/>
              <w:rPr>
                <w:lang w:eastAsia="zh-CN"/>
              </w:rPr>
            </w:pPr>
            <w:r w:rsidRPr="00441CD0">
              <w:rPr>
                <w:lang w:eastAsia="zh-CN"/>
              </w:rPr>
              <w:t>251</w:t>
            </w:r>
          </w:p>
        </w:tc>
        <w:tc>
          <w:tcPr>
            <w:tcW w:w="1879" w:type="pct"/>
          </w:tcPr>
          <w:p w14:paraId="039493F8" w14:textId="77777777" w:rsidR="007D139D" w:rsidRPr="00441CD0" w:rsidRDefault="007D139D" w:rsidP="000A32B6">
            <w:pPr>
              <w:pStyle w:val="TAL"/>
              <w:rPr>
                <w:szCs w:val="18"/>
                <w:lang w:val="de-DE" w:eastAsia="zh-CN"/>
              </w:rPr>
            </w:pPr>
            <w:r w:rsidRPr="00441CD0">
              <w:rPr>
                <w:szCs w:val="18"/>
                <w:lang w:val="de-DE" w:eastAsia="zh-CN"/>
              </w:rPr>
              <w:t>QER Control Indications</w:t>
            </w:r>
          </w:p>
        </w:tc>
        <w:tc>
          <w:tcPr>
            <w:tcW w:w="1524" w:type="pct"/>
          </w:tcPr>
          <w:p w14:paraId="75FD3CED" w14:textId="77777777" w:rsidR="007D139D" w:rsidRPr="00441CD0" w:rsidRDefault="007D139D" w:rsidP="000A32B6">
            <w:pPr>
              <w:pStyle w:val="TAL"/>
            </w:pPr>
            <w:r w:rsidRPr="00441CD0">
              <w:t>Extendable / Clause</w:t>
            </w:r>
            <w:r>
              <w:t> </w:t>
            </w:r>
            <w:r w:rsidRPr="00441CD0">
              <w:t>8.2.174</w:t>
            </w:r>
          </w:p>
        </w:tc>
        <w:tc>
          <w:tcPr>
            <w:tcW w:w="751" w:type="pct"/>
          </w:tcPr>
          <w:p w14:paraId="0F1733E8" w14:textId="77777777" w:rsidR="007D139D" w:rsidRPr="00441CD0" w:rsidRDefault="007D139D" w:rsidP="000A32B6">
            <w:pPr>
              <w:pStyle w:val="TAC"/>
              <w:rPr>
                <w:lang w:eastAsia="zh-CN"/>
              </w:rPr>
            </w:pPr>
            <w:r w:rsidRPr="00441CD0">
              <w:rPr>
                <w:lang w:eastAsia="zh-CN"/>
              </w:rPr>
              <w:t>1</w:t>
            </w:r>
          </w:p>
        </w:tc>
      </w:tr>
      <w:tr w:rsidR="007D139D" w:rsidRPr="00441CD0" w14:paraId="72A0F54C" w14:textId="77777777" w:rsidTr="000A32B6">
        <w:tc>
          <w:tcPr>
            <w:tcW w:w="846" w:type="pct"/>
          </w:tcPr>
          <w:p w14:paraId="0D9FADC6" w14:textId="77777777" w:rsidR="007D139D" w:rsidRPr="00441CD0" w:rsidRDefault="007D139D" w:rsidP="000A32B6">
            <w:pPr>
              <w:pStyle w:val="TAC"/>
              <w:rPr>
                <w:lang w:eastAsia="zh-CN"/>
              </w:rPr>
            </w:pPr>
            <w:r w:rsidRPr="00441CD0">
              <w:rPr>
                <w:lang w:eastAsia="zh-CN"/>
              </w:rPr>
              <w:t>252</w:t>
            </w:r>
          </w:p>
        </w:tc>
        <w:tc>
          <w:tcPr>
            <w:tcW w:w="1879" w:type="pct"/>
          </w:tcPr>
          <w:p w14:paraId="41DA3841" w14:textId="77777777" w:rsidR="007D139D" w:rsidRPr="00441CD0" w:rsidRDefault="007D139D" w:rsidP="000A32B6">
            <w:pPr>
              <w:pStyle w:val="TAL"/>
              <w:rPr>
                <w:szCs w:val="18"/>
                <w:lang w:val="de-DE" w:eastAsia="zh-CN"/>
              </w:rPr>
            </w:pPr>
            <w:r w:rsidRPr="00441CD0">
              <w:rPr>
                <w:szCs w:val="18"/>
                <w:lang w:val="de-DE" w:eastAsia="zh-CN"/>
              </w:rPr>
              <w:t>Packet Rate Status Report</w:t>
            </w:r>
          </w:p>
        </w:tc>
        <w:tc>
          <w:tcPr>
            <w:tcW w:w="1524" w:type="pct"/>
          </w:tcPr>
          <w:p w14:paraId="6BACFFB6" w14:textId="77777777" w:rsidR="007D139D" w:rsidRPr="00441CD0" w:rsidRDefault="007D139D" w:rsidP="000A32B6">
            <w:pPr>
              <w:pStyle w:val="TAL"/>
            </w:pPr>
            <w:r w:rsidRPr="00441CD0">
              <w:t>Extendable / Table 7.5.7.1-2</w:t>
            </w:r>
          </w:p>
        </w:tc>
        <w:tc>
          <w:tcPr>
            <w:tcW w:w="751" w:type="pct"/>
          </w:tcPr>
          <w:p w14:paraId="66DACABF" w14:textId="77777777" w:rsidR="007D139D" w:rsidRPr="00441CD0" w:rsidRDefault="007D139D" w:rsidP="000A32B6">
            <w:pPr>
              <w:pStyle w:val="TAC"/>
              <w:rPr>
                <w:lang w:eastAsia="zh-CN"/>
              </w:rPr>
            </w:pPr>
            <w:r w:rsidRPr="00441CD0">
              <w:rPr>
                <w:lang w:val="de-DE"/>
              </w:rPr>
              <w:t>Not applicable</w:t>
            </w:r>
          </w:p>
        </w:tc>
      </w:tr>
      <w:tr w:rsidR="007D139D" w:rsidRPr="00441CD0" w14:paraId="4A4D158C" w14:textId="77777777" w:rsidTr="000A32B6">
        <w:tc>
          <w:tcPr>
            <w:tcW w:w="846" w:type="pct"/>
          </w:tcPr>
          <w:p w14:paraId="23EF64BD" w14:textId="77777777" w:rsidR="007D139D" w:rsidRPr="00441CD0" w:rsidRDefault="007D139D" w:rsidP="000A32B6">
            <w:pPr>
              <w:pStyle w:val="TAC"/>
              <w:rPr>
                <w:lang w:eastAsia="zh-CN"/>
              </w:rPr>
            </w:pPr>
            <w:r w:rsidRPr="00441CD0">
              <w:rPr>
                <w:lang w:eastAsia="zh-CN"/>
              </w:rPr>
              <w:t>253</w:t>
            </w:r>
          </w:p>
        </w:tc>
        <w:tc>
          <w:tcPr>
            <w:tcW w:w="1879" w:type="pct"/>
          </w:tcPr>
          <w:p w14:paraId="31F87184" w14:textId="77777777" w:rsidR="007D139D" w:rsidRPr="00441CD0" w:rsidRDefault="007D139D" w:rsidP="000A32B6">
            <w:pPr>
              <w:pStyle w:val="TAL"/>
              <w:rPr>
                <w:szCs w:val="18"/>
                <w:lang w:val="de-DE" w:eastAsia="zh-CN"/>
              </w:rPr>
            </w:pPr>
            <w:r w:rsidRPr="00441CD0">
              <w:rPr>
                <w:szCs w:val="18"/>
                <w:lang w:val="de-DE" w:eastAsia="zh-CN"/>
              </w:rPr>
              <w:t>NF Instance ID</w:t>
            </w:r>
          </w:p>
        </w:tc>
        <w:tc>
          <w:tcPr>
            <w:tcW w:w="1524" w:type="pct"/>
          </w:tcPr>
          <w:p w14:paraId="23279A0A" w14:textId="77777777" w:rsidR="007D139D" w:rsidRPr="00441CD0" w:rsidRDefault="007D139D" w:rsidP="000A32B6">
            <w:pPr>
              <w:pStyle w:val="TAL"/>
            </w:pPr>
            <w:r w:rsidRPr="00441CD0">
              <w:t>Fixed / Clause</w:t>
            </w:r>
            <w:r>
              <w:t> </w:t>
            </w:r>
            <w:r w:rsidRPr="00441CD0">
              <w:t>8.2.175</w:t>
            </w:r>
          </w:p>
        </w:tc>
        <w:tc>
          <w:tcPr>
            <w:tcW w:w="751" w:type="pct"/>
          </w:tcPr>
          <w:p w14:paraId="414D373E" w14:textId="77777777" w:rsidR="007D139D" w:rsidRPr="00441CD0" w:rsidRDefault="007D139D" w:rsidP="000A32B6">
            <w:pPr>
              <w:pStyle w:val="TAC"/>
              <w:rPr>
                <w:lang w:eastAsia="zh-CN"/>
              </w:rPr>
            </w:pPr>
            <w:r w:rsidRPr="00441CD0">
              <w:rPr>
                <w:lang w:eastAsia="zh-CN"/>
              </w:rPr>
              <w:t>16</w:t>
            </w:r>
          </w:p>
        </w:tc>
      </w:tr>
      <w:tr w:rsidR="007D139D" w:rsidRPr="00441CD0" w14:paraId="2BAC0D5C" w14:textId="77777777" w:rsidTr="000A32B6">
        <w:tc>
          <w:tcPr>
            <w:tcW w:w="846" w:type="pct"/>
          </w:tcPr>
          <w:p w14:paraId="0A407567" w14:textId="77777777" w:rsidR="007D139D" w:rsidRPr="00441CD0" w:rsidRDefault="007D139D" w:rsidP="000A32B6">
            <w:pPr>
              <w:pStyle w:val="TAC"/>
            </w:pPr>
            <w:r w:rsidRPr="00441CD0">
              <w:t>254</w:t>
            </w:r>
          </w:p>
        </w:tc>
        <w:tc>
          <w:tcPr>
            <w:tcW w:w="1879" w:type="pct"/>
          </w:tcPr>
          <w:p w14:paraId="65E4A637" w14:textId="77777777" w:rsidR="007D139D" w:rsidRPr="00441CD0" w:rsidRDefault="007D139D" w:rsidP="000A32B6">
            <w:pPr>
              <w:pStyle w:val="TAL"/>
              <w:rPr>
                <w:lang w:eastAsia="zh-CN"/>
              </w:rPr>
            </w:pPr>
            <w:r w:rsidRPr="00441CD0">
              <w:t>Ethernet Context Information</w:t>
            </w:r>
          </w:p>
        </w:tc>
        <w:tc>
          <w:tcPr>
            <w:tcW w:w="1524" w:type="pct"/>
          </w:tcPr>
          <w:p w14:paraId="0FC975DB" w14:textId="77777777" w:rsidR="007D139D" w:rsidRPr="00441CD0" w:rsidRDefault="007D139D" w:rsidP="000A32B6">
            <w:pPr>
              <w:pStyle w:val="TAL"/>
            </w:pPr>
            <w:r w:rsidRPr="00441CD0">
              <w:t>Extendable / Table 7.5.4.21-1</w:t>
            </w:r>
          </w:p>
        </w:tc>
        <w:tc>
          <w:tcPr>
            <w:tcW w:w="751" w:type="pct"/>
          </w:tcPr>
          <w:p w14:paraId="3EBB1F49" w14:textId="77777777" w:rsidR="007D139D" w:rsidRPr="00441CD0" w:rsidRDefault="007D139D" w:rsidP="000A32B6">
            <w:pPr>
              <w:pStyle w:val="TAC"/>
              <w:rPr>
                <w:lang w:eastAsia="zh-CN"/>
              </w:rPr>
            </w:pPr>
            <w:r w:rsidRPr="00441CD0">
              <w:t>Not Applicable</w:t>
            </w:r>
          </w:p>
        </w:tc>
      </w:tr>
      <w:tr w:rsidR="007D139D" w:rsidRPr="00441CD0" w14:paraId="196E5BA0" w14:textId="77777777" w:rsidTr="000A32B6">
        <w:tc>
          <w:tcPr>
            <w:tcW w:w="846" w:type="pct"/>
          </w:tcPr>
          <w:p w14:paraId="02895419" w14:textId="77777777" w:rsidR="007D139D" w:rsidRPr="00441CD0" w:rsidRDefault="007D139D" w:rsidP="000A32B6">
            <w:pPr>
              <w:pStyle w:val="TAC"/>
              <w:rPr>
                <w:lang w:eastAsia="zh-CN"/>
              </w:rPr>
            </w:pPr>
            <w:r w:rsidRPr="00441CD0">
              <w:rPr>
                <w:lang w:eastAsia="zh-CN"/>
              </w:rPr>
              <w:t>255</w:t>
            </w:r>
          </w:p>
        </w:tc>
        <w:tc>
          <w:tcPr>
            <w:tcW w:w="1879" w:type="pct"/>
          </w:tcPr>
          <w:p w14:paraId="696BF61B" w14:textId="77777777" w:rsidR="007D139D" w:rsidRPr="00441CD0" w:rsidRDefault="007D139D" w:rsidP="000A32B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DCD5E66"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AAB51CF" w14:textId="77777777" w:rsidR="007D139D" w:rsidRPr="00441CD0" w:rsidRDefault="007D139D" w:rsidP="000A32B6">
            <w:pPr>
              <w:pStyle w:val="TAC"/>
              <w:rPr>
                <w:lang w:eastAsia="zh-CN"/>
              </w:rPr>
            </w:pPr>
            <w:r w:rsidRPr="00441CD0">
              <w:t>Not Applicable</w:t>
            </w:r>
          </w:p>
        </w:tc>
      </w:tr>
      <w:tr w:rsidR="007D139D" w:rsidRPr="00441CD0" w14:paraId="7AD2E62B" w14:textId="77777777" w:rsidTr="000A32B6">
        <w:tc>
          <w:tcPr>
            <w:tcW w:w="846" w:type="pct"/>
          </w:tcPr>
          <w:p w14:paraId="39BDD27B" w14:textId="77777777" w:rsidR="007D139D" w:rsidRPr="00441CD0" w:rsidRDefault="007D139D" w:rsidP="000A32B6">
            <w:pPr>
              <w:pStyle w:val="TAC"/>
              <w:rPr>
                <w:lang w:eastAsia="zh-CN"/>
              </w:rPr>
            </w:pPr>
            <w:r w:rsidRPr="00441CD0">
              <w:rPr>
                <w:lang w:eastAsia="zh-CN"/>
              </w:rPr>
              <w:t>256</w:t>
            </w:r>
          </w:p>
        </w:tc>
        <w:tc>
          <w:tcPr>
            <w:tcW w:w="1879" w:type="pct"/>
          </w:tcPr>
          <w:p w14:paraId="42408BDB" w14:textId="77777777" w:rsidR="007D139D" w:rsidRPr="00441CD0" w:rsidRDefault="007D139D" w:rsidP="000A32B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1421BDD" w14:textId="77777777" w:rsidR="007D139D" w:rsidRPr="00441CD0" w:rsidRDefault="007D139D" w:rsidP="000A32B6">
            <w:pPr>
              <w:pStyle w:val="TAL"/>
              <w:rPr>
                <w:szCs w:val="16"/>
                <w:lang w:val="sv-SE"/>
              </w:rPr>
            </w:pPr>
            <w:r>
              <w:rPr>
                <w:szCs w:val="16"/>
                <w:lang w:val="sv-SE"/>
              </w:rPr>
              <w:t>Extendable</w:t>
            </w:r>
            <w:r>
              <w:rPr>
                <w:lang w:val="sv-SE"/>
              </w:rPr>
              <w:t xml:space="preserve"> / Table </w:t>
            </w:r>
            <w:r>
              <w:t>7.5.5.5-1</w:t>
            </w:r>
          </w:p>
        </w:tc>
        <w:tc>
          <w:tcPr>
            <w:tcW w:w="751" w:type="pct"/>
          </w:tcPr>
          <w:p w14:paraId="2033B5D1" w14:textId="77777777" w:rsidR="007D139D" w:rsidRPr="00441CD0" w:rsidRDefault="007D139D" w:rsidP="000A32B6">
            <w:pPr>
              <w:pStyle w:val="TAC"/>
            </w:pPr>
            <w:r w:rsidRPr="00441CD0">
              <w:t>Not Applicable</w:t>
            </w:r>
          </w:p>
        </w:tc>
      </w:tr>
      <w:tr w:rsidR="007D139D" w:rsidRPr="00441CD0" w14:paraId="4D2AB719" w14:textId="77777777" w:rsidTr="000A32B6">
        <w:tc>
          <w:tcPr>
            <w:tcW w:w="846" w:type="pct"/>
          </w:tcPr>
          <w:p w14:paraId="07D4F842" w14:textId="77777777" w:rsidR="007D139D" w:rsidRPr="00441CD0" w:rsidRDefault="007D139D" w:rsidP="000A32B6">
            <w:pPr>
              <w:pStyle w:val="TAC"/>
              <w:rPr>
                <w:lang w:eastAsia="zh-CN"/>
              </w:rPr>
            </w:pPr>
            <w:r>
              <w:rPr>
                <w:lang w:eastAsia="zh-CN"/>
              </w:rPr>
              <w:t>257</w:t>
            </w:r>
          </w:p>
        </w:tc>
        <w:tc>
          <w:tcPr>
            <w:tcW w:w="1879" w:type="pct"/>
          </w:tcPr>
          <w:p w14:paraId="1044C08A" w14:textId="77777777" w:rsidR="007D139D" w:rsidRPr="00441CD0" w:rsidRDefault="007D139D" w:rsidP="000A32B6">
            <w:pPr>
              <w:pStyle w:val="TAL"/>
              <w:rPr>
                <w:szCs w:val="18"/>
                <w:lang w:val="de-DE" w:eastAsia="zh-CN"/>
              </w:rPr>
            </w:pPr>
            <w:r>
              <w:rPr>
                <w:szCs w:val="18"/>
                <w:lang w:val="de-DE" w:eastAsia="zh-CN"/>
              </w:rPr>
              <w:t>S-NSSAI</w:t>
            </w:r>
          </w:p>
        </w:tc>
        <w:tc>
          <w:tcPr>
            <w:tcW w:w="1524" w:type="pct"/>
          </w:tcPr>
          <w:p w14:paraId="389B2954" w14:textId="77777777" w:rsidR="007D139D" w:rsidRPr="00441CD0" w:rsidRDefault="007D139D" w:rsidP="000A32B6">
            <w:pPr>
              <w:pStyle w:val="TAL"/>
              <w:rPr>
                <w:szCs w:val="16"/>
                <w:lang w:val="sv-SE"/>
              </w:rPr>
            </w:pPr>
            <w:r>
              <w:t>Fixed</w:t>
            </w:r>
            <w:r w:rsidRPr="00441CD0">
              <w:t xml:space="preserve"> Length / Clause</w:t>
            </w:r>
            <w:r>
              <w:t> </w:t>
            </w:r>
            <w:r w:rsidRPr="00441CD0">
              <w:t>8.2.</w:t>
            </w:r>
            <w:r>
              <w:rPr>
                <w:lang w:val="sv-SE"/>
              </w:rPr>
              <w:t>176</w:t>
            </w:r>
          </w:p>
        </w:tc>
        <w:tc>
          <w:tcPr>
            <w:tcW w:w="751" w:type="pct"/>
          </w:tcPr>
          <w:p w14:paraId="338D4206" w14:textId="77777777" w:rsidR="007D139D" w:rsidRPr="00441CD0" w:rsidRDefault="007D139D" w:rsidP="000A32B6">
            <w:pPr>
              <w:pStyle w:val="TAC"/>
            </w:pPr>
            <w:r>
              <w:t>4</w:t>
            </w:r>
          </w:p>
        </w:tc>
      </w:tr>
      <w:tr w:rsidR="007D139D" w:rsidRPr="00441CD0" w14:paraId="37E47A11" w14:textId="77777777" w:rsidTr="000A32B6">
        <w:tc>
          <w:tcPr>
            <w:tcW w:w="846" w:type="pct"/>
          </w:tcPr>
          <w:p w14:paraId="7ABF0887" w14:textId="77777777" w:rsidR="007D139D" w:rsidRPr="00441CD0" w:rsidRDefault="007D139D" w:rsidP="000A32B6">
            <w:pPr>
              <w:pStyle w:val="TAC"/>
              <w:rPr>
                <w:lang w:eastAsia="zh-CN"/>
              </w:rPr>
            </w:pPr>
            <w:r>
              <w:rPr>
                <w:lang w:eastAsia="zh-CN"/>
              </w:rPr>
              <w:t>258</w:t>
            </w:r>
          </w:p>
        </w:tc>
        <w:tc>
          <w:tcPr>
            <w:tcW w:w="1879" w:type="pct"/>
          </w:tcPr>
          <w:p w14:paraId="0DB72A11" w14:textId="77777777" w:rsidR="007D139D" w:rsidRPr="00441CD0" w:rsidRDefault="007D139D" w:rsidP="000A32B6">
            <w:pPr>
              <w:pStyle w:val="TAL"/>
              <w:rPr>
                <w:szCs w:val="18"/>
                <w:lang w:val="de-DE" w:eastAsia="zh-CN"/>
              </w:rPr>
            </w:pPr>
            <w:r>
              <w:rPr>
                <w:szCs w:val="18"/>
                <w:lang w:val="de-DE" w:eastAsia="zh-CN"/>
              </w:rPr>
              <w:t>IP version</w:t>
            </w:r>
          </w:p>
        </w:tc>
        <w:tc>
          <w:tcPr>
            <w:tcW w:w="1524" w:type="pct"/>
          </w:tcPr>
          <w:p w14:paraId="46D58DF1" w14:textId="77777777" w:rsidR="007D139D" w:rsidRPr="00441CD0" w:rsidRDefault="007D139D" w:rsidP="000A32B6">
            <w:pPr>
              <w:pStyle w:val="TAL"/>
              <w:rPr>
                <w:szCs w:val="16"/>
                <w:lang w:val="sv-SE"/>
              </w:rPr>
            </w:pPr>
            <w:r w:rsidRPr="00441CD0">
              <w:t>Extendable / Clause</w:t>
            </w:r>
            <w:r>
              <w:t> </w:t>
            </w:r>
            <w:r w:rsidRPr="00441CD0">
              <w:t>8.2.</w:t>
            </w:r>
            <w:r>
              <w:t>177</w:t>
            </w:r>
          </w:p>
        </w:tc>
        <w:tc>
          <w:tcPr>
            <w:tcW w:w="751" w:type="pct"/>
          </w:tcPr>
          <w:p w14:paraId="09B32022" w14:textId="77777777" w:rsidR="007D139D" w:rsidRPr="00441CD0" w:rsidRDefault="007D139D" w:rsidP="000A32B6">
            <w:pPr>
              <w:pStyle w:val="TAC"/>
              <w:rPr>
                <w:lang w:eastAsia="zh-CN"/>
              </w:rPr>
            </w:pPr>
            <w:r>
              <w:rPr>
                <w:rFonts w:hint="eastAsia"/>
                <w:lang w:eastAsia="zh-CN"/>
              </w:rPr>
              <w:t>1</w:t>
            </w:r>
          </w:p>
        </w:tc>
      </w:tr>
      <w:tr w:rsidR="007D139D" w:rsidRPr="00441CD0" w14:paraId="3501207F" w14:textId="77777777" w:rsidTr="000A32B6">
        <w:tc>
          <w:tcPr>
            <w:tcW w:w="846" w:type="pct"/>
          </w:tcPr>
          <w:p w14:paraId="532B9D1D" w14:textId="77777777" w:rsidR="007D139D" w:rsidRPr="00441CD0" w:rsidRDefault="007D139D" w:rsidP="000A32B6">
            <w:pPr>
              <w:pStyle w:val="TAC"/>
              <w:rPr>
                <w:lang w:eastAsia="zh-CN"/>
              </w:rPr>
            </w:pPr>
            <w:r>
              <w:rPr>
                <w:lang w:eastAsia="zh-CN"/>
              </w:rPr>
              <w:t>259</w:t>
            </w:r>
          </w:p>
        </w:tc>
        <w:tc>
          <w:tcPr>
            <w:tcW w:w="1879" w:type="pct"/>
          </w:tcPr>
          <w:p w14:paraId="4B37518D" w14:textId="77777777" w:rsidR="007D139D" w:rsidRPr="00441CD0" w:rsidRDefault="007D139D" w:rsidP="000A32B6">
            <w:pPr>
              <w:pStyle w:val="TAL"/>
              <w:rPr>
                <w:szCs w:val="18"/>
                <w:lang w:val="de-DE" w:eastAsia="zh-CN"/>
              </w:rPr>
            </w:pPr>
            <w:proofErr w:type="spellStart"/>
            <w:r w:rsidRPr="00441CD0">
              <w:t>PFCPASR</w:t>
            </w:r>
            <w:r>
              <w:t>eq</w:t>
            </w:r>
            <w:proofErr w:type="spellEnd"/>
            <w:r w:rsidRPr="00441CD0">
              <w:t>-Flags</w:t>
            </w:r>
          </w:p>
        </w:tc>
        <w:tc>
          <w:tcPr>
            <w:tcW w:w="1524" w:type="pct"/>
          </w:tcPr>
          <w:p w14:paraId="24407D45" w14:textId="77777777" w:rsidR="007D139D" w:rsidRPr="00441CD0" w:rsidRDefault="007D139D" w:rsidP="000A32B6">
            <w:pPr>
              <w:pStyle w:val="TAL"/>
              <w:rPr>
                <w:szCs w:val="16"/>
                <w:lang w:val="sv-SE"/>
              </w:rPr>
            </w:pPr>
            <w:r w:rsidRPr="00441CD0">
              <w:t>Extendable / Clause</w:t>
            </w:r>
            <w:r>
              <w:t> </w:t>
            </w:r>
            <w:r w:rsidRPr="00441CD0">
              <w:t>8.2.</w:t>
            </w:r>
            <w:r>
              <w:t>178</w:t>
            </w:r>
          </w:p>
        </w:tc>
        <w:tc>
          <w:tcPr>
            <w:tcW w:w="751" w:type="pct"/>
          </w:tcPr>
          <w:p w14:paraId="59127AE2" w14:textId="77777777" w:rsidR="007D139D" w:rsidRPr="00441CD0" w:rsidRDefault="007D139D" w:rsidP="000A32B6">
            <w:pPr>
              <w:pStyle w:val="TAC"/>
            </w:pPr>
            <w:r>
              <w:t>1</w:t>
            </w:r>
          </w:p>
        </w:tc>
      </w:tr>
      <w:tr w:rsidR="007D139D" w:rsidRPr="00441CD0" w14:paraId="45A9DB75" w14:textId="77777777" w:rsidTr="000A32B6">
        <w:tc>
          <w:tcPr>
            <w:tcW w:w="846" w:type="pct"/>
          </w:tcPr>
          <w:p w14:paraId="07486D4D" w14:textId="77777777" w:rsidR="007D139D" w:rsidRPr="00441CD0" w:rsidRDefault="007D139D" w:rsidP="000A32B6">
            <w:pPr>
              <w:pStyle w:val="TAC"/>
              <w:rPr>
                <w:lang w:eastAsia="zh-CN"/>
              </w:rPr>
            </w:pPr>
            <w:r>
              <w:rPr>
                <w:lang w:eastAsia="zh-CN"/>
              </w:rPr>
              <w:t>260</w:t>
            </w:r>
          </w:p>
        </w:tc>
        <w:tc>
          <w:tcPr>
            <w:tcW w:w="1879" w:type="pct"/>
          </w:tcPr>
          <w:p w14:paraId="0095C931" w14:textId="77777777" w:rsidR="007D139D" w:rsidRPr="00441CD0" w:rsidRDefault="007D139D" w:rsidP="000A32B6">
            <w:pPr>
              <w:pStyle w:val="TAL"/>
              <w:rPr>
                <w:szCs w:val="18"/>
                <w:lang w:val="de-DE" w:eastAsia="zh-CN"/>
              </w:rPr>
            </w:pPr>
            <w:r>
              <w:rPr>
                <w:szCs w:val="18"/>
                <w:lang w:val="de-DE" w:eastAsia="zh-CN"/>
              </w:rPr>
              <w:t>Data Status</w:t>
            </w:r>
          </w:p>
        </w:tc>
        <w:tc>
          <w:tcPr>
            <w:tcW w:w="1524" w:type="pct"/>
          </w:tcPr>
          <w:p w14:paraId="0D540258" w14:textId="77777777" w:rsidR="007D139D" w:rsidRPr="00441CD0" w:rsidRDefault="007D139D" w:rsidP="000A32B6">
            <w:pPr>
              <w:pStyle w:val="TAL"/>
              <w:rPr>
                <w:szCs w:val="16"/>
                <w:lang w:val="sv-SE"/>
              </w:rPr>
            </w:pPr>
            <w:r w:rsidRPr="00441CD0">
              <w:t>Extendable / Clause</w:t>
            </w:r>
            <w:r>
              <w:t> </w:t>
            </w:r>
            <w:r w:rsidRPr="00441CD0">
              <w:t>8.2.</w:t>
            </w:r>
            <w:r>
              <w:t>179</w:t>
            </w:r>
          </w:p>
        </w:tc>
        <w:tc>
          <w:tcPr>
            <w:tcW w:w="751" w:type="pct"/>
          </w:tcPr>
          <w:p w14:paraId="6AEA9D85" w14:textId="77777777" w:rsidR="007D139D" w:rsidRPr="00441CD0" w:rsidRDefault="007D139D" w:rsidP="000A32B6">
            <w:pPr>
              <w:pStyle w:val="TAC"/>
              <w:rPr>
                <w:lang w:eastAsia="zh-CN"/>
              </w:rPr>
            </w:pPr>
            <w:r>
              <w:rPr>
                <w:rFonts w:hint="eastAsia"/>
                <w:lang w:eastAsia="zh-CN"/>
              </w:rPr>
              <w:t>1</w:t>
            </w:r>
          </w:p>
        </w:tc>
      </w:tr>
      <w:tr w:rsidR="007D139D" w:rsidRPr="00441CD0" w14:paraId="4F3D0998" w14:textId="77777777" w:rsidTr="000A32B6">
        <w:tc>
          <w:tcPr>
            <w:tcW w:w="846" w:type="pct"/>
          </w:tcPr>
          <w:p w14:paraId="2054FB89" w14:textId="77777777" w:rsidR="007D139D" w:rsidRPr="00867BF5" w:rsidRDefault="007D139D" w:rsidP="000A32B6">
            <w:pPr>
              <w:pStyle w:val="TAC"/>
              <w:rPr>
                <w:lang w:eastAsia="zh-CN"/>
              </w:rPr>
            </w:pPr>
            <w:r>
              <w:rPr>
                <w:lang w:eastAsia="zh-CN"/>
              </w:rPr>
              <w:t>261</w:t>
            </w:r>
          </w:p>
        </w:tc>
        <w:tc>
          <w:tcPr>
            <w:tcW w:w="1879" w:type="pct"/>
          </w:tcPr>
          <w:p w14:paraId="77427D0D" w14:textId="77777777" w:rsidR="007D139D" w:rsidRPr="00867BF5" w:rsidRDefault="007D139D" w:rsidP="000A32B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4CC44419" w14:textId="77777777" w:rsidR="007D139D" w:rsidRPr="00867BF5" w:rsidRDefault="007D139D" w:rsidP="000A32B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0754DF9" w14:textId="77777777" w:rsidR="007D139D" w:rsidRPr="00867BF5" w:rsidRDefault="007D139D" w:rsidP="000A32B6">
            <w:pPr>
              <w:pStyle w:val="TAC"/>
              <w:rPr>
                <w:lang w:eastAsia="zh-CN"/>
              </w:rPr>
            </w:pPr>
            <w:r w:rsidRPr="00441CD0">
              <w:t>Not Applicable</w:t>
            </w:r>
          </w:p>
        </w:tc>
      </w:tr>
      <w:tr w:rsidR="007D139D" w:rsidRPr="00441CD0" w14:paraId="4412A13C" w14:textId="77777777" w:rsidTr="000A32B6">
        <w:tc>
          <w:tcPr>
            <w:tcW w:w="846" w:type="pct"/>
          </w:tcPr>
          <w:p w14:paraId="73A5F8A3" w14:textId="77777777" w:rsidR="007D139D" w:rsidRPr="00867BF5" w:rsidRDefault="007D139D" w:rsidP="000A32B6">
            <w:pPr>
              <w:pStyle w:val="TAC"/>
              <w:rPr>
                <w:lang w:eastAsia="zh-CN"/>
              </w:rPr>
            </w:pPr>
            <w:r>
              <w:rPr>
                <w:lang w:eastAsia="zh-CN"/>
              </w:rPr>
              <w:t>262</w:t>
            </w:r>
          </w:p>
        </w:tc>
        <w:tc>
          <w:tcPr>
            <w:tcW w:w="1879" w:type="pct"/>
          </w:tcPr>
          <w:p w14:paraId="41407F0C" w14:textId="77777777" w:rsidR="007D139D" w:rsidRPr="00867BF5" w:rsidRDefault="007D139D" w:rsidP="000A32B6">
            <w:pPr>
              <w:pStyle w:val="TAL"/>
              <w:rPr>
                <w:szCs w:val="18"/>
                <w:lang w:val="de-DE" w:eastAsia="zh-CN"/>
              </w:rPr>
            </w:pPr>
            <w:r>
              <w:rPr>
                <w:rFonts w:hint="eastAsia"/>
                <w:lang w:val="fr-FR" w:eastAsia="zh-CN"/>
              </w:rPr>
              <w:t>RDS configuration information</w:t>
            </w:r>
          </w:p>
        </w:tc>
        <w:tc>
          <w:tcPr>
            <w:tcW w:w="1524" w:type="pct"/>
          </w:tcPr>
          <w:p w14:paraId="6256D6AF" w14:textId="77777777" w:rsidR="007D139D" w:rsidRPr="00867BF5" w:rsidRDefault="007D139D" w:rsidP="000A32B6">
            <w:pPr>
              <w:pStyle w:val="TAL"/>
              <w:rPr>
                <w:lang w:eastAsia="zh-CN"/>
              </w:rPr>
            </w:pPr>
            <w:r w:rsidRPr="00867BF5">
              <w:t>Extendable / Clause</w:t>
            </w:r>
            <w:r>
              <w:t> </w:t>
            </w:r>
            <w:r w:rsidRPr="00867BF5">
              <w:t>8.2.</w:t>
            </w:r>
            <w:r>
              <w:rPr>
                <w:lang w:eastAsia="zh-CN"/>
              </w:rPr>
              <w:t>180</w:t>
            </w:r>
          </w:p>
        </w:tc>
        <w:tc>
          <w:tcPr>
            <w:tcW w:w="751" w:type="pct"/>
          </w:tcPr>
          <w:p w14:paraId="3876E3EC" w14:textId="77777777" w:rsidR="007D139D" w:rsidRPr="00867BF5" w:rsidRDefault="007D139D" w:rsidP="000A32B6">
            <w:pPr>
              <w:pStyle w:val="TAC"/>
              <w:rPr>
                <w:lang w:eastAsia="zh-CN"/>
              </w:rPr>
            </w:pPr>
            <w:r>
              <w:rPr>
                <w:rFonts w:hint="eastAsia"/>
                <w:lang w:val="de-DE" w:eastAsia="zh-CN"/>
              </w:rPr>
              <w:t>1</w:t>
            </w:r>
          </w:p>
        </w:tc>
      </w:tr>
      <w:tr w:rsidR="007D139D" w:rsidRPr="00441CD0" w14:paraId="3EAB01C0" w14:textId="77777777" w:rsidTr="000A32B6">
        <w:tc>
          <w:tcPr>
            <w:tcW w:w="846" w:type="pct"/>
          </w:tcPr>
          <w:p w14:paraId="19C06619" w14:textId="77777777" w:rsidR="007D139D" w:rsidRDefault="007D139D" w:rsidP="000A32B6">
            <w:pPr>
              <w:pStyle w:val="TAC"/>
              <w:rPr>
                <w:lang w:eastAsia="zh-CN"/>
              </w:rPr>
            </w:pPr>
            <w:r>
              <w:rPr>
                <w:lang w:eastAsia="zh-CN"/>
              </w:rPr>
              <w:t>263</w:t>
            </w:r>
          </w:p>
        </w:tc>
        <w:tc>
          <w:tcPr>
            <w:tcW w:w="1879" w:type="pct"/>
          </w:tcPr>
          <w:p w14:paraId="051984C2" w14:textId="77777777" w:rsidR="007D139D" w:rsidRPr="0067687A" w:rsidRDefault="007D139D" w:rsidP="000A32B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F06B861" w14:textId="77777777" w:rsidR="007D139D" w:rsidRPr="00441CD0" w:rsidRDefault="007D139D" w:rsidP="000A32B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FDC3A06" w14:textId="77777777" w:rsidR="007D139D" w:rsidRPr="00441CD0" w:rsidRDefault="007D139D" w:rsidP="000A32B6">
            <w:pPr>
              <w:pStyle w:val="TAC"/>
            </w:pPr>
            <w:r w:rsidRPr="00441CD0">
              <w:rPr>
                <w:lang w:val="fr-FR"/>
              </w:rPr>
              <w:t>Not Applicable</w:t>
            </w:r>
          </w:p>
        </w:tc>
      </w:tr>
      <w:tr w:rsidR="007D139D" w:rsidRPr="00441CD0" w14:paraId="7E968B08" w14:textId="77777777" w:rsidTr="000A32B6">
        <w:tc>
          <w:tcPr>
            <w:tcW w:w="846" w:type="pct"/>
          </w:tcPr>
          <w:p w14:paraId="416EE91C" w14:textId="77777777" w:rsidR="007D139D" w:rsidRDefault="007D139D" w:rsidP="000A32B6">
            <w:pPr>
              <w:pStyle w:val="TAC"/>
              <w:rPr>
                <w:lang w:eastAsia="zh-CN"/>
              </w:rPr>
            </w:pPr>
            <w:r>
              <w:rPr>
                <w:lang w:eastAsia="zh-CN"/>
              </w:rPr>
              <w:t>264</w:t>
            </w:r>
          </w:p>
        </w:tc>
        <w:tc>
          <w:tcPr>
            <w:tcW w:w="1879" w:type="pct"/>
          </w:tcPr>
          <w:p w14:paraId="56F1A027" w14:textId="77777777" w:rsidR="007D139D" w:rsidRPr="00441CD0" w:rsidRDefault="007D139D" w:rsidP="000A32B6">
            <w:pPr>
              <w:pStyle w:val="TAL"/>
            </w:pPr>
            <w:r>
              <w:t>Packet Rate Status Report</w:t>
            </w:r>
            <w:r w:rsidRPr="00441CD0">
              <w:rPr>
                <w:lang w:eastAsia="zh-CN"/>
              </w:rPr>
              <w:t xml:space="preserve"> IE </w:t>
            </w:r>
            <w:r w:rsidRPr="00441CD0">
              <w:t>within PFCP Session Modification Response</w:t>
            </w:r>
          </w:p>
        </w:tc>
        <w:tc>
          <w:tcPr>
            <w:tcW w:w="1524" w:type="pct"/>
          </w:tcPr>
          <w:p w14:paraId="0E99CEDD" w14:textId="77777777" w:rsidR="007D139D" w:rsidRPr="00441CD0" w:rsidRDefault="007D139D" w:rsidP="000A32B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DA1ADD5" w14:textId="77777777" w:rsidR="007D139D" w:rsidRPr="00441CD0" w:rsidRDefault="007D139D" w:rsidP="000A32B6">
            <w:pPr>
              <w:pStyle w:val="TAC"/>
            </w:pPr>
            <w:r w:rsidRPr="00441CD0">
              <w:rPr>
                <w:lang w:val="fr-FR"/>
              </w:rPr>
              <w:t>Not Applicable</w:t>
            </w:r>
          </w:p>
        </w:tc>
      </w:tr>
      <w:tr w:rsidR="007D139D" w:rsidRPr="00441CD0" w14:paraId="7BA9B118" w14:textId="77777777" w:rsidTr="000A32B6">
        <w:tc>
          <w:tcPr>
            <w:tcW w:w="846" w:type="pct"/>
          </w:tcPr>
          <w:p w14:paraId="7060BD1F" w14:textId="77777777" w:rsidR="007D139D" w:rsidRPr="00441CD0" w:rsidRDefault="007D139D" w:rsidP="000A32B6">
            <w:pPr>
              <w:pStyle w:val="TAC"/>
              <w:rPr>
                <w:lang w:eastAsia="zh-CN"/>
              </w:rPr>
            </w:pPr>
            <w:r>
              <w:rPr>
                <w:lang w:eastAsia="zh-CN"/>
              </w:rPr>
              <w:t>265</w:t>
            </w:r>
          </w:p>
        </w:tc>
        <w:tc>
          <w:tcPr>
            <w:tcW w:w="1879" w:type="pct"/>
          </w:tcPr>
          <w:p w14:paraId="4A443AFB" w14:textId="77777777" w:rsidR="007D139D" w:rsidRPr="00441CD0" w:rsidRDefault="007D139D" w:rsidP="000A32B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6979E9A" w14:textId="77777777" w:rsidR="007D139D" w:rsidRPr="00441CD0" w:rsidRDefault="007D139D" w:rsidP="000A32B6">
            <w:pPr>
              <w:pStyle w:val="TAL"/>
              <w:rPr>
                <w:szCs w:val="16"/>
                <w:lang w:val="sv-SE"/>
              </w:rPr>
            </w:pPr>
            <w:r w:rsidRPr="00441CD0">
              <w:t>Extendable / Clause</w:t>
            </w:r>
            <w:r>
              <w:t> </w:t>
            </w:r>
            <w:r w:rsidRPr="00441CD0">
              <w:t>8.2.</w:t>
            </w:r>
            <w:r>
              <w:t>181</w:t>
            </w:r>
          </w:p>
        </w:tc>
        <w:tc>
          <w:tcPr>
            <w:tcW w:w="751" w:type="pct"/>
          </w:tcPr>
          <w:p w14:paraId="71AC579A" w14:textId="77777777" w:rsidR="007D139D" w:rsidRPr="00441CD0" w:rsidRDefault="007D139D" w:rsidP="000A32B6">
            <w:pPr>
              <w:pStyle w:val="TAC"/>
            </w:pPr>
            <w:r>
              <w:t>1</w:t>
            </w:r>
          </w:p>
        </w:tc>
      </w:tr>
      <w:tr w:rsidR="007D139D" w:rsidRPr="00441CD0" w14:paraId="0C36F654" w14:textId="77777777" w:rsidTr="000A32B6">
        <w:tc>
          <w:tcPr>
            <w:tcW w:w="846" w:type="pct"/>
          </w:tcPr>
          <w:p w14:paraId="37FBD331" w14:textId="77777777" w:rsidR="007D139D" w:rsidRPr="00441CD0" w:rsidRDefault="007D139D" w:rsidP="000A32B6">
            <w:pPr>
              <w:pStyle w:val="TAC"/>
              <w:rPr>
                <w:lang w:eastAsia="zh-CN"/>
              </w:rPr>
            </w:pPr>
            <w:r>
              <w:rPr>
                <w:lang w:eastAsia="zh-CN"/>
              </w:rPr>
              <w:t>266</w:t>
            </w:r>
          </w:p>
        </w:tc>
        <w:tc>
          <w:tcPr>
            <w:tcW w:w="1879" w:type="pct"/>
          </w:tcPr>
          <w:p w14:paraId="52E1C0D0" w14:textId="77777777" w:rsidR="007D139D" w:rsidRPr="00441CD0" w:rsidRDefault="007D139D" w:rsidP="000A32B6">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9AEC660" w14:textId="77777777" w:rsidR="007D139D" w:rsidRPr="00441CD0" w:rsidRDefault="007D139D" w:rsidP="000A32B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00FD306A" w14:textId="77777777" w:rsidR="007D139D" w:rsidRPr="00441CD0" w:rsidRDefault="007D139D" w:rsidP="000A32B6">
            <w:pPr>
              <w:pStyle w:val="TAC"/>
            </w:pPr>
            <w:r w:rsidRPr="00441CD0">
              <w:rPr>
                <w:lang w:val="fr-FR"/>
              </w:rPr>
              <w:t>Not Applicable</w:t>
            </w:r>
          </w:p>
        </w:tc>
      </w:tr>
      <w:tr w:rsidR="007D139D" w:rsidRPr="00441CD0" w14:paraId="40C076EA" w14:textId="77777777" w:rsidTr="000A32B6">
        <w:tc>
          <w:tcPr>
            <w:tcW w:w="846" w:type="pct"/>
          </w:tcPr>
          <w:p w14:paraId="3394A140" w14:textId="77777777" w:rsidR="007D139D" w:rsidRPr="004C0E0C" w:rsidRDefault="007D139D" w:rsidP="000A32B6">
            <w:pPr>
              <w:pStyle w:val="TAC"/>
              <w:rPr>
                <w:lang w:eastAsia="zh-CN"/>
              </w:rPr>
            </w:pPr>
            <w:r w:rsidRPr="004C0E0C">
              <w:rPr>
                <w:lang w:eastAsia="zh-CN"/>
              </w:rPr>
              <w:t>267</w:t>
            </w:r>
          </w:p>
        </w:tc>
        <w:tc>
          <w:tcPr>
            <w:tcW w:w="1879" w:type="pct"/>
          </w:tcPr>
          <w:p w14:paraId="67FAE415" w14:textId="77777777" w:rsidR="007D139D" w:rsidRPr="0067687A" w:rsidRDefault="007D139D" w:rsidP="000A32B6">
            <w:pPr>
              <w:pStyle w:val="TAL"/>
              <w:rPr>
                <w:szCs w:val="18"/>
                <w:lang w:val="en-US" w:eastAsia="zh-CN"/>
              </w:rPr>
            </w:pPr>
            <w:r>
              <w:rPr>
                <w:rFonts w:cs="Arial"/>
                <w:lang w:val="en-US" w:eastAsia="x-none"/>
              </w:rPr>
              <w:t>UE IP Address Usage Information</w:t>
            </w:r>
          </w:p>
        </w:tc>
        <w:tc>
          <w:tcPr>
            <w:tcW w:w="1524" w:type="pct"/>
          </w:tcPr>
          <w:p w14:paraId="1F0CFB4B" w14:textId="77777777" w:rsidR="007D139D" w:rsidRPr="00441CD0" w:rsidRDefault="007D139D" w:rsidP="000A32B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0113F91" w14:textId="77777777" w:rsidR="007D139D" w:rsidRPr="00441CD0" w:rsidRDefault="007D139D" w:rsidP="000A32B6">
            <w:pPr>
              <w:pStyle w:val="TAC"/>
            </w:pPr>
            <w:r w:rsidRPr="00441CD0">
              <w:t>Not Applicable</w:t>
            </w:r>
          </w:p>
        </w:tc>
      </w:tr>
      <w:tr w:rsidR="007D139D" w:rsidRPr="00441CD0" w14:paraId="23D572F5" w14:textId="77777777" w:rsidTr="000A32B6">
        <w:tc>
          <w:tcPr>
            <w:tcW w:w="846" w:type="pct"/>
          </w:tcPr>
          <w:p w14:paraId="329ED5A9" w14:textId="77777777" w:rsidR="007D139D" w:rsidRPr="004C0E0C" w:rsidRDefault="007D139D" w:rsidP="000A32B6">
            <w:pPr>
              <w:pStyle w:val="TAC"/>
              <w:rPr>
                <w:lang w:eastAsia="zh-CN"/>
              </w:rPr>
            </w:pPr>
            <w:r w:rsidRPr="004C0E0C">
              <w:rPr>
                <w:lang w:eastAsia="zh-CN"/>
              </w:rPr>
              <w:t>268</w:t>
            </w:r>
          </w:p>
        </w:tc>
        <w:tc>
          <w:tcPr>
            <w:tcW w:w="1879" w:type="pct"/>
          </w:tcPr>
          <w:p w14:paraId="12778864" w14:textId="77777777" w:rsidR="007D139D" w:rsidRPr="0090178F" w:rsidRDefault="007D139D" w:rsidP="000A32B6">
            <w:pPr>
              <w:pStyle w:val="TAL"/>
              <w:rPr>
                <w:rFonts w:cs="Arial"/>
                <w:lang w:val="en-US" w:eastAsia="x-none"/>
              </w:rPr>
            </w:pPr>
            <w:r w:rsidRPr="00AA0279">
              <w:t>Number of UE IP Address</w:t>
            </w:r>
            <w:r>
              <w:t>es</w:t>
            </w:r>
          </w:p>
        </w:tc>
        <w:tc>
          <w:tcPr>
            <w:tcW w:w="1524" w:type="pct"/>
          </w:tcPr>
          <w:p w14:paraId="0EB82F8F" w14:textId="77777777" w:rsidR="007D139D" w:rsidRPr="00441CD0" w:rsidRDefault="007D139D" w:rsidP="000A32B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4B054283" w14:textId="77777777" w:rsidR="007D139D" w:rsidRPr="00441CD0" w:rsidRDefault="007D139D" w:rsidP="000A32B6">
            <w:pPr>
              <w:pStyle w:val="TAC"/>
            </w:pPr>
            <w:r>
              <w:t>1</w:t>
            </w:r>
          </w:p>
        </w:tc>
      </w:tr>
      <w:tr w:rsidR="007D139D" w:rsidRPr="00441CD0" w14:paraId="35CBD3EE" w14:textId="77777777" w:rsidTr="000A32B6">
        <w:tc>
          <w:tcPr>
            <w:tcW w:w="846" w:type="pct"/>
          </w:tcPr>
          <w:p w14:paraId="4EA7F2E6" w14:textId="77777777" w:rsidR="007D139D" w:rsidRPr="004C0E0C" w:rsidRDefault="007D139D" w:rsidP="000A32B6">
            <w:pPr>
              <w:pStyle w:val="TAC"/>
              <w:rPr>
                <w:lang w:eastAsia="zh-CN"/>
              </w:rPr>
            </w:pPr>
            <w:r w:rsidRPr="004C0E0C">
              <w:rPr>
                <w:lang w:eastAsia="zh-CN"/>
              </w:rPr>
              <w:t>269</w:t>
            </w:r>
          </w:p>
        </w:tc>
        <w:tc>
          <w:tcPr>
            <w:tcW w:w="1879" w:type="pct"/>
          </w:tcPr>
          <w:p w14:paraId="1C1E4FDA" w14:textId="77777777" w:rsidR="007D139D" w:rsidRPr="00AA0279" w:rsidRDefault="007D139D" w:rsidP="000A32B6">
            <w:pPr>
              <w:pStyle w:val="TAL"/>
            </w:pPr>
            <w:r>
              <w:t>Validity Timer</w:t>
            </w:r>
          </w:p>
        </w:tc>
        <w:tc>
          <w:tcPr>
            <w:tcW w:w="1524" w:type="pct"/>
          </w:tcPr>
          <w:p w14:paraId="51EA200E"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DDCAC54" w14:textId="77777777" w:rsidR="007D139D" w:rsidRDefault="007D139D" w:rsidP="000A32B6">
            <w:pPr>
              <w:pStyle w:val="TAC"/>
            </w:pPr>
            <w:r>
              <w:t>2</w:t>
            </w:r>
          </w:p>
        </w:tc>
      </w:tr>
      <w:tr w:rsidR="007D139D" w:rsidRPr="00441CD0" w14:paraId="7B5965BF" w14:textId="77777777" w:rsidTr="000A32B6">
        <w:tc>
          <w:tcPr>
            <w:tcW w:w="846" w:type="pct"/>
          </w:tcPr>
          <w:p w14:paraId="678E1AE3" w14:textId="77777777" w:rsidR="007D139D" w:rsidRPr="004C0E0C" w:rsidRDefault="007D139D" w:rsidP="000A32B6">
            <w:pPr>
              <w:pStyle w:val="TAC"/>
              <w:rPr>
                <w:lang w:eastAsia="zh-CN"/>
              </w:rPr>
            </w:pPr>
            <w:r>
              <w:rPr>
                <w:lang w:eastAsia="zh-CN"/>
              </w:rPr>
              <w:t>270</w:t>
            </w:r>
          </w:p>
        </w:tc>
        <w:tc>
          <w:tcPr>
            <w:tcW w:w="1879" w:type="pct"/>
          </w:tcPr>
          <w:p w14:paraId="51AA76F7" w14:textId="77777777" w:rsidR="007D139D" w:rsidRDefault="007D139D" w:rsidP="000A32B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3A2CF47" w14:textId="77777777" w:rsidR="007D139D" w:rsidRPr="00441CD0" w:rsidRDefault="007D139D" w:rsidP="000A32B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7F69FB2" w14:textId="77777777" w:rsidR="007D139D" w:rsidRPr="00441CD0" w:rsidRDefault="007D139D" w:rsidP="000A32B6">
            <w:pPr>
              <w:pStyle w:val="TAC"/>
              <w:rPr>
                <w:lang w:val="fr-FR"/>
              </w:rPr>
            </w:pPr>
            <w:r w:rsidRPr="00441CD0">
              <w:t>Not Applicable</w:t>
            </w:r>
          </w:p>
        </w:tc>
      </w:tr>
      <w:tr w:rsidR="007D139D" w:rsidRPr="00441CD0" w14:paraId="7992956F" w14:textId="77777777" w:rsidTr="000A32B6">
        <w:tc>
          <w:tcPr>
            <w:tcW w:w="846" w:type="pct"/>
          </w:tcPr>
          <w:p w14:paraId="2FA15AC8" w14:textId="77777777" w:rsidR="007D139D" w:rsidRDefault="007D139D" w:rsidP="000A32B6">
            <w:pPr>
              <w:pStyle w:val="TAC"/>
              <w:rPr>
                <w:lang w:eastAsia="zh-CN"/>
              </w:rPr>
            </w:pPr>
            <w:r>
              <w:rPr>
                <w:lang w:eastAsia="zh-CN"/>
              </w:rPr>
              <w:t>271</w:t>
            </w:r>
          </w:p>
        </w:tc>
        <w:tc>
          <w:tcPr>
            <w:tcW w:w="1879" w:type="pct"/>
          </w:tcPr>
          <w:p w14:paraId="5C247103" w14:textId="77777777" w:rsidR="007D139D" w:rsidRDefault="007D139D" w:rsidP="000A32B6">
            <w:pPr>
              <w:pStyle w:val="TAL"/>
              <w:rPr>
                <w:lang w:val="fr-FR"/>
              </w:rPr>
            </w:pPr>
            <w:r>
              <w:t>Transport Delay Reporting</w:t>
            </w:r>
          </w:p>
        </w:tc>
        <w:tc>
          <w:tcPr>
            <w:tcW w:w="1524" w:type="pct"/>
          </w:tcPr>
          <w:p w14:paraId="7D106F6E" w14:textId="77777777" w:rsidR="007D139D" w:rsidRPr="00441CD0" w:rsidRDefault="007D139D" w:rsidP="000A32B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A8FCC03" w14:textId="77777777" w:rsidR="007D139D" w:rsidRPr="00441CD0" w:rsidRDefault="007D139D" w:rsidP="000A32B6">
            <w:pPr>
              <w:pStyle w:val="TAC"/>
            </w:pPr>
            <w:r w:rsidRPr="00441CD0">
              <w:t>Not Applicable</w:t>
            </w:r>
          </w:p>
        </w:tc>
      </w:tr>
      <w:tr w:rsidR="007D139D" w:rsidRPr="00441CD0" w14:paraId="35EE4757" w14:textId="77777777" w:rsidTr="000A32B6">
        <w:tc>
          <w:tcPr>
            <w:tcW w:w="846" w:type="pct"/>
          </w:tcPr>
          <w:p w14:paraId="077BB764" w14:textId="77777777" w:rsidR="007D139D" w:rsidRDefault="007D139D" w:rsidP="000A32B6">
            <w:pPr>
              <w:pStyle w:val="TAC"/>
              <w:rPr>
                <w:lang w:eastAsia="zh-CN"/>
              </w:rPr>
            </w:pPr>
            <w:r>
              <w:rPr>
                <w:lang w:val="fr-FR" w:eastAsia="zh-CN"/>
              </w:rPr>
              <w:t>272</w:t>
            </w:r>
          </w:p>
        </w:tc>
        <w:tc>
          <w:tcPr>
            <w:tcW w:w="1879" w:type="pct"/>
          </w:tcPr>
          <w:p w14:paraId="303738BE" w14:textId="77777777" w:rsidR="007D139D" w:rsidRDefault="007D139D" w:rsidP="000A32B6">
            <w:pPr>
              <w:pStyle w:val="TAL"/>
            </w:pPr>
            <w:r>
              <w:rPr>
                <w:lang w:val="fr-FR"/>
              </w:rPr>
              <w:t>Partial Failure Information</w:t>
            </w:r>
            <w:r w:rsidDel="00792D23">
              <w:rPr>
                <w:lang w:val="fr-FR"/>
              </w:rPr>
              <w:t xml:space="preserve"> </w:t>
            </w:r>
          </w:p>
        </w:tc>
        <w:tc>
          <w:tcPr>
            <w:tcW w:w="1524" w:type="pct"/>
          </w:tcPr>
          <w:p w14:paraId="51889A74" w14:textId="77777777" w:rsidR="007D139D" w:rsidRDefault="007D139D" w:rsidP="000A32B6">
            <w:pPr>
              <w:pStyle w:val="TAL"/>
              <w:rPr>
                <w:lang w:val="fr-FR"/>
              </w:rPr>
            </w:pPr>
            <w:proofErr w:type="spellStart"/>
            <w:r>
              <w:rPr>
                <w:lang w:val="fr-FR"/>
              </w:rPr>
              <w:t>Extendable</w:t>
            </w:r>
            <w:proofErr w:type="spellEnd"/>
            <w:r>
              <w:rPr>
                <w:lang w:val="fr-FR"/>
              </w:rPr>
              <w:t xml:space="preserve"> / Table 7.5.3.1-2</w:t>
            </w:r>
          </w:p>
        </w:tc>
        <w:tc>
          <w:tcPr>
            <w:tcW w:w="751" w:type="pct"/>
          </w:tcPr>
          <w:p w14:paraId="009A2E49" w14:textId="77777777" w:rsidR="007D139D" w:rsidRPr="00441CD0" w:rsidRDefault="007D139D" w:rsidP="000A32B6">
            <w:pPr>
              <w:pStyle w:val="TAC"/>
            </w:pPr>
            <w:r>
              <w:rPr>
                <w:lang w:val="fr-FR"/>
              </w:rPr>
              <w:t>Not Applicable</w:t>
            </w:r>
          </w:p>
        </w:tc>
      </w:tr>
      <w:tr w:rsidR="007D139D" w:rsidRPr="00441CD0" w14:paraId="4C936566" w14:textId="77777777" w:rsidTr="000A32B6">
        <w:tc>
          <w:tcPr>
            <w:tcW w:w="846" w:type="pct"/>
          </w:tcPr>
          <w:p w14:paraId="11339D84" w14:textId="77777777" w:rsidR="007D139D" w:rsidRDefault="007D139D" w:rsidP="000A32B6">
            <w:pPr>
              <w:pStyle w:val="TAC"/>
              <w:rPr>
                <w:lang w:eastAsia="zh-CN"/>
              </w:rPr>
            </w:pPr>
            <w:r>
              <w:rPr>
                <w:lang w:eastAsia="zh-CN"/>
              </w:rPr>
              <w:t>273</w:t>
            </w:r>
          </w:p>
        </w:tc>
        <w:tc>
          <w:tcPr>
            <w:tcW w:w="1879" w:type="pct"/>
          </w:tcPr>
          <w:p w14:paraId="042E85C8" w14:textId="77777777" w:rsidR="007D139D" w:rsidRDefault="007D139D" w:rsidP="000A32B6">
            <w:pPr>
              <w:pStyle w:val="TAL"/>
            </w:pPr>
            <w:r>
              <w:t>Spare</w:t>
            </w:r>
          </w:p>
        </w:tc>
        <w:tc>
          <w:tcPr>
            <w:tcW w:w="1524" w:type="pct"/>
          </w:tcPr>
          <w:p w14:paraId="07CEFF4F" w14:textId="77777777" w:rsidR="007D139D" w:rsidRDefault="007D139D" w:rsidP="000A32B6">
            <w:pPr>
              <w:pStyle w:val="TAL"/>
              <w:rPr>
                <w:lang w:val="fr-FR"/>
              </w:rPr>
            </w:pPr>
          </w:p>
        </w:tc>
        <w:tc>
          <w:tcPr>
            <w:tcW w:w="751" w:type="pct"/>
          </w:tcPr>
          <w:p w14:paraId="2B252F46" w14:textId="77777777" w:rsidR="007D139D" w:rsidRPr="00441CD0" w:rsidRDefault="007D139D" w:rsidP="000A32B6">
            <w:pPr>
              <w:pStyle w:val="TAC"/>
            </w:pPr>
          </w:p>
        </w:tc>
      </w:tr>
      <w:tr w:rsidR="007D139D" w:rsidRPr="00441CD0" w14:paraId="61D1E5E9" w14:textId="77777777" w:rsidTr="000A32B6">
        <w:tc>
          <w:tcPr>
            <w:tcW w:w="846" w:type="pct"/>
          </w:tcPr>
          <w:p w14:paraId="4DA5D325" w14:textId="77777777" w:rsidR="007D139D" w:rsidRDefault="007D139D" w:rsidP="000A32B6">
            <w:pPr>
              <w:pStyle w:val="TAC"/>
              <w:rPr>
                <w:lang w:eastAsia="zh-CN"/>
              </w:rPr>
            </w:pPr>
            <w:r>
              <w:rPr>
                <w:lang w:val="fr-FR" w:eastAsia="zh-CN"/>
              </w:rPr>
              <w:t>274</w:t>
            </w:r>
          </w:p>
        </w:tc>
        <w:tc>
          <w:tcPr>
            <w:tcW w:w="1879" w:type="pct"/>
          </w:tcPr>
          <w:p w14:paraId="6DA20B27" w14:textId="77777777" w:rsidR="007D139D" w:rsidRDefault="007D139D" w:rsidP="000A32B6">
            <w:pPr>
              <w:pStyle w:val="TAL"/>
            </w:pPr>
            <w:proofErr w:type="spellStart"/>
            <w:r>
              <w:rPr>
                <w:lang w:val="fr-FR"/>
              </w:rPr>
              <w:t>Offending</w:t>
            </w:r>
            <w:proofErr w:type="spellEnd"/>
            <w:r>
              <w:rPr>
                <w:lang w:val="fr-FR"/>
              </w:rPr>
              <w:t xml:space="preserve"> IE Information</w:t>
            </w:r>
          </w:p>
        </w:tc>
        <w:tc>
          <w:tcPr>
            <w:tcW w:w="1524" w:type="pct"/>
          </w:tcPr>
          <w:p w14:paraId="7C92D9C4"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28B9251F" w14:textId="77777777" w:rsidR="007D139D" w:rsidRPr="00441CD0" w:rsidRDefault="007D139D" w:rsidP="000A32B6">
            <w:pPr>
              <w:pStyle w:val="TAC"/>
            </w:pPr>
            <w:r>
              <w:rPr>
                <w:lang w:val="fr-FR"/>
              </w:rPr>
              <w:t>Not Applicable</w:t>
            </w:r>
          </w:p>
        </w:tc>
      </w:tr>
      <w:tr w:rsidR="007D139D" w:rsidRPr="00441CD0" w14:paraId="6E62C9CC" w14:textId="77777777" w:rsidTr="000A32B6">
        <w:tc>
          <w:tcPr>
            <w:tcW w:w="846" w:type="pct"/>
          </w:tcPr>
          <w:p w14:paraId="4C6DF8B4" w14:textId="77777777" w:rsidR="007D139D" w:rsidRDefault="007D139D" w:rsidP="000A32B6">
            <w:pPr>
              <w:pStyle w:val="TAC"/>
              <w:rPr>
                <w:lang w:val="fr-FR" w:eastAsia="zh-CN"/>
              </w:rPr>
            </w:pPr>
            <w:r>
              <w:rPr>
                <w:lang w:val="fr-FR" w:eastAsia="zh-CN"/>
              </w:rPr>
              <w:t>275</w:t>
            </w:r>
          </w:p>
        </w:tc>
        <w:tc>
          <w:tcPr>
            <w:tcW w:w="1879" w:type="pct"/>
          </w:tcPr>
          <w:p w14:paraId="31EB0229" w14:textId="77777777" w:rsidR="007D139D" w:rsidRDefault="007D139D" w:rsidP="000A32B6">
            <w:pPr>
              <w:pStyle w:val="TAL"/>
              <w:rPr>
                <w:lang w:val="fr-FR"/>
              </w:rPr>
            </w:pPr>
            <w:r>
              <w:rPr>
                <w:lang w:val="fr-FR"/>
              </w:rPr>
              <w:t>RAT Type</w:t>
            </w:r>
          </w:p>
        </w:tc>
        <w:tc>
          <w:tcPr>
            <w:tcW w:w="1524" w:type="pct"/>
          </w:tcPr>
          <w:p w14:paraId="1FBEA089" w14:textId="77777777" w:rsidR="007D139D" w:rsidRDefault="007D139D" w:rsidP="000A32B6">
            <w:pPr>
              <w:pStyle w:val="TAL"/>
              <w:rPr>
                <w:lang w:val="fr-FR"/>
              </w:rPr>
            </w:pPr>
            <w:proofErr w:type="spellStart"/>
            <w:r>
              <w:rPr>
                <w:lang w:val="fr-FR"/>
              </w:rPr>
              <w:t>Extendable</w:t>
            </w:r>
            <w:proofErr w:type="spellEnd"/>
            <w:r>
              <w:rPr>
                <w:lang w:val="fr-FR"/>
              </w:rPr>
              <w:t xml:space="preserve"> / Table 8.2.186</w:t>
            </w:r>
          </w:p>
        </w:tc>
        <w:tc>
          <w:tcPr>
            <w:tcW w:w="751" w:type="pct"/>
          </w:tcPr>
          <w:p w14:paraId="6F215FBD" w14:textId="77777777" w:rsidR="007D139D" w:rsidRDefault="007D139D" w:rsidP="000A32B6">
            <w:pPr>
              <w:pStyle w:val="TAC"/>
              <w:rPr>
                <w:lang w:val="fr-FR"/>
              </w:rPr>
            </w:pPr>
            <w:r>
              <w:rPr>
                <w:lang w:val="fr-FR"/>
              </w:rPr>
              <w:t>1</w:t>
            </w:r>
          </w:p>
        </w:tc>
      </w:tr>
      <w:tr w:rsidR="007D139D" w:rsidRPr="00441CD0" w14:paraId="2563E959" w14:textId="77777777" w:rsidTr="000A32B6">
        <w:tc>
          <w:tcPr>
            <w:tcW w:w="846" w:type="pct"/>
          </w:tcPr>
          <w:p w14:paraId="5EE485ED" w14:textId="77777777" w:rsidR="007D139D" w:rsidRDefault="007D139D" w:rsidP="000A32B6">
            <w:pPr>
              <w:pStyle w:val="TAC"/>
              <w:rPr>
                <w:lang w:val="fr-FR" w:eastAsia="zh-CN"/>
              </w:rPr>
            </w:pPr>
            <w:r>
              <w:rPr>
                <w:lang w:val="fr-FR" w:eastAsia="zh-CN"/>
              </w:rPr>
              <w:t>276</w:t>
            </w:r>
          </w:p>
        </w:tc>
        <w:tc>
          <w:tcPr>
            <w:tcW w:w="1879" w:type="pct"/>
          </w:tcPr>
          <w:p w14:paraId="7FF2C7CF" w14:textId="77777777" w:rsidR="007D139D" w:rsidRDefault="007D139D" w:rsidP="000A32B6">
            <w:pPr>
              <w:pStyle w:val="TAL"/>
              <w:rPr>
                <w:lang w:val="fr-FR"/>
              </w:rPr>
            </w:pPr>
            <w:r>
              <w:rPr>
                <w:lang w:val="fr-FR"/>
              </w:rPr>
              <w:t>L2TP Tunnel Information</w:t>
            </w:r>
          </w:p>
        </w:tc>
        <w:tc>
          <w:tcPr>
            <w:tcW w:w="1524" w:type="pct"/>
          </w:tcPr>
          <w:p w14:paraId="1FE853ED" w14:textId="77777777" w:rsidR="007D139D" w:rsidRDefault="007D139D" w:rsidP="000A32B6">
            <w:pPr>
              <w:pStyle w:val="TAL"/>
              <w:rPr>
                <w:lang w:val="fr-FR"/>
              </w:rPr>
            </w:pPr>
            <w:proofErr w:type="spellStart"/>
            <w:r>
              <w:rPr>
                <w:lang w:val="fr-FR"/>
              </w:rPr>
              <w:t>Extendable</w:t>
            </w:r>
            <w:proofErr w:type="spellEnd"/>
            <w:r>
              <w:rPr>
                <w:lang w:val="fr-FR"/>
              </w:rPr>
              <w:t xml:space="preserve"> / Table 7.5.2.1-2</w:t>
            </w:r>
          </w:p>
        </w:tc>
        <w:tc>
          <w:tcPr>
            <w:tcW w:w="751" w:type="pct"/>
          </w:tcPr>
          <w:p w14:paraId="2EE86B2A" w14:textId="77777777" w:rsidR="007D139D" w:rsidRDefault="007D139D" w:rsidP="000A32B6">
            <w:pPr>
              <w:pStyle w:val="TAC"/>
              <w:rPr>
                <w:lang w:val="fr-FR"/>
              </w:rPr>
            </w:pPr>
            <w:r>
              <w:rPr>
                <w:lang w:val="fr-FR"/>
              </w:rPr>
              <w:t>Not Applicable</w:t>
            </w:r>
          </w:p>
        </w:tc>
      </w:tr>
      <w:tr w:rsidR="007D139D" w:rsidRPr="00441CD0" w14:paraId="1958CE8D" w14:textId="77777777" w:rsidTr="000A32B6">
        <w:tc>
          <w:tcPr>
            <w:tcW w:w="846" w:type="pct"/>
          </w:tcPr>
          <w:p w14:paraId="04FBD2ED" w14:textId="77777777" w:rsidR="007D139D" w:rsidRDefault="007D139D" w:rsidP="000A32B6">
            <w:pPr>
              <w:pStyle w:val="TAC"/>
              <w:rPr>
                <w:lang w:val="fr-FR" w:eastAsia="zh-CN"/>
              </w:rPr>
            </w:pPr>
            <w:r>
              <w:rPr>
                <w:lang w:val="fr-FR" w:eastAsia="zh-CN"/>
              </w:rPr>
              <w:t>277</w:t>
            </w:r>
          </w:p>
        </w:tc>
        <w:tc>
          <w:tcPr>
            <w:tcW w:w="1879" w:type="pct"/>
          </w:tcPr>
          <w:p w14:paraId="4BD78E89" w14:textId="77777777" w:rsidR="007D139D" w:rsidRDefault="007D139D" w:rsidP="000A32B6">
            <w:pPr>
              <w:pStyle w:val="TAL"/>
              <w:rPr>
                <w:lang w:val="fr-FR"/>
              </w:rPr>
            </w:pPr>
            <w:r>
              <w:rPr>
                <w:lang w:val="fr-FR"/>
              </w:rPr>
              <w:t>L2TP Session Information</w:t>
            </w:r>
          </w:p>
        </w:tc>
        <w:tc>
          <w:tcPr>
            <w:tcW w:w="1524" w:type="pct"/>
          </w:tcPr>
          <w:p w14:paraId="2783FFB4" w14:textId="77777777" w:rsidR="007D139D" w:rsidRDefault="007D139D" w:rsidP="000A32B6">
            <w:pPr>
              <w:pStyle w:val="TAL"/>
              <w:rPr>
                <w:lang w:val="fr-FR"/>
              </w:rPr>
            </w:pPr>
            <w:proofErr w:type="spellStart"/>
            <w:r>
              <w:rPr>
                <w:lang w:val="fr-FR"/>
              </w:rPr>
              <w:t>Extendable</w:t>
            </w:r>
            <w:proofErr w:type="spellEnd"/>
            <w:r>
              <w:rPr>
                <w:lang w:val="fr-FR"/>
              </w:rPr>
              <w:t xml:space="preserve"> / Table 7.5.2.1-3</w:t>
            </w:r>
          </w:p>
        </w:tc>
        <w:tc>
          <w:tcPr>
            <w:tcW w:w="751" w:type="pct"/>
          </w:tcPr>
          <w:p w14:paraId="0DF55F61" w14:textId="77777777" w:rsidR="007D139D" w:rsidRDefault="007D139D" w:rsidP="000A32B6">
            <w:pPr>
              <w:pStyle w:val="TAC"/>
              <w:rPr>
                <w:lang w:val="fr-FR"/>
              </w:rPr>
            </w:pPr>
            <w:r>
              <w:rPr>
                <w:lang w:val="fr-FR"/>
              </w:rPr>
              <w:t>Not Applicable</w:t>
            </w:r>
          </w:p>
        </w:tc>
      </w:tr>
      <w:tr w:rsidR="007D139D" w:rsidRPr="00441CD0" w14:paraId="340FFECA" w14:textId="77777777" w:rsidTr="000A32B6">
        <w:tc>
          <w:tcPr>
            <w:tcW w:w="846" w:type="pct"/>
          </w:tcPr>
          <w:p w14:paraId="7EF8C78B" w14:textId="77777777" w:rsidR="007D139D" w:rsidRDefault="007D139D" w:rsidP="000A32B6">
            <w:pPr>
              <w:pStyle w:val="TAC"/>
              <w:rPr>
                <w:lang w:val="fr-FR" w:eastAsia="zh-CN"/>
              </w:rPr>
            </w:pPr>
            <w:r>
              <w:rPr>
                <w:lang w:val="fr-FR" w:eastAsia="zh-CN"/>
              </w:rPr>
              <w:t>278</w:t>
            </w:r>
          </w:p>
        </w:tc>
        <w:tc>
          <w:tcPr>
            <w:tcW w:w="1879" w:type="pct"/>
          </w:tcPr>
          <w:p w14:paraId="290C14E9" w14:textId="77777777" w:rsidR="007D139D" w:rsidRDefault="007D139D" w:rsidP="000A32B6">
            <w:pPr>
              <w:pStyle w:val="TAL"/>
              <w:rPr>
                <w:lang w:val="fr-FR"/>
              </w:rPr>
            </w:pPr>
            <w:r>
              <w:t>L2TP User Authentication IE</w:t>
            </w:r>
          </w:p>
        </w:tc>
        <w:tc>
          <w:tcPr>
            <w:tcW w:w="1524" w:type="pct"/>
          </w:tcPr>
          <w:p w14:paraId="4F8AFA65" w14:textId="77777777" w:rsidR="007D139D" w:rsidRDefault="007D139D" w:rsidP="000A32B6">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1B4E709" w14:textId="77777777" w:rsidR="007D139D" w:rsidRDefault="007D139D" w:rsidP="000A32B6">
            <w:pPr>
              <w:pStyle w:val="TAC"/>
              <w:rPr>
                <w:lang w:val="fr-FR"/>
              </w:rPr>
            </w:pPr>
            <w:r>
              <w:rPr>
                <w:lang w:val="fr-FR"/>
              </w:rPr>
              <w:t>1</w:t>
            </w:r>
          </w:p>
        </w:tc>
      </w:tr>
      <w:tr w:rsidR="007D139D" w:rsidRPr="00441CD0" w14:paraId="42732609" w14:textId="77777777" w:rsidTr="000A32B6">
        <w:tc>
          <w:tcPr>
            <w:tcW w:w="846" w:type="pct"/>
          </w:tcPr>
          <w:p w14:paraId="64AE5FE6" w14:textId="77777777" w:rsidR="007D139D" w:rsidRDefault="007D139D" w:rsidP="000A32B6">
            <w:pPr>
              <w:pStyle w:val="TAC"/>
              <w:rPr>
                <w:lang w:val="fr-FR" w:eastAsia="zh-CN"/>
              </w:rPr>
            </w:pPr>
            <w:r>
              <w:rPr>
                <w:lang w:val="fr-FR" w:eastAsia="zh-CN"/>
              </w:rPr>
              <w:t>279</w:t>
            </w:r>
          </w:p>
        </w:tc>
        <w:tc>
          <w:tcPr>
            <w:tcW w:w="1879" w:type="pct"/>
          </w:tcPr>
          <w:p w14:paraId="10A1F690" w14:textId="77777777" w:rsidR="007D139D" w:rsidRDefault="007D139D" w:rsidP="000A32B6">
            <w:pPr>
              <w:pStyle w:val="TAL"/>
              <w:rPr>
                <w:lang w:val="fr-FR"/>
              </w:rPr>
            </w:pPr>
            <w:r>
              <w:rPr>
                <w:lang w:eastAsia="zh-CN"/>
              </w:rPr>
              <w:t>Created L2TP Session</w:t>
            </w:r>
          </w:p>
        </w:tc>
        <w:tc>
          <w:tcPr>
            <w:tcW w:w="1524" w:type="pct"/>
          </w:tcPr>
          <w:p w14:paraId="307CBD64" w14:textId="77777777" w:rsidR="007D139D" w:rsidRDefault="007D139D" w:rsidP="000A32B6">
            <w:pPr>
              <w:pStyle w:val="TAL"/>
              <w:rPr>
                <w:lang w:val="fr-FR"/>
              </w:rPr>
            </w:pPr>
            <w:proofErr w:type="spellStart"/>
            <w:r>
              <w:rPr>
                <w:lang w:val="fr-FR"/>
              </w:rPr>
              <w:t>Extendable</w:t>
            </w:r>
            <w:proofErr w:type="spellEnd"/>
            <w:r>
              <w:rPr>
                <w:lang w:val="fr-FR"/>
              </w:rPr>
              <w:t xml:space="preserve"> / Table 7.5.3.1-3</w:t>
            </w:r>
          </w:p>
        </w:tc>
        <w:tc>
          <w:tcPr>
            <w:tcW w:w="751" w:type="pct"/>
          </w:tcPr>
          <w:p w14:paraId="3C7A7F51" w14:textId="77777777" w:rsidR="007D139D" w:rsidRDefault="007D139D" w:rsidP="000A32B6">
            <w:pPr>
              <w:pStyle w:val="TAC"/>
              <w:rPr>
                <w:lang w:val="fr-FR"/>
              </w:rPr>
            </w:pPr>
            <w:r>
              <w:rPr>
                <w:lang w:val="fr-FR"/>
              </w:rPr>
              <w:t>Not Applicable</w:t>
            </w:r>
            <w:r w:rsidDel="00F645A1">
              <w:rPr>
                <w:lang w:val="fr-FR"/>
              </w:rPr>
              <w:t xml:space="preserve"> </w:t>
            </w:r>
          </w:p>
        </w:tc>
      </w:tr>
      <w:tr w:rsidR="007D139D" w:rsidRPr="00441CD0" w14:paraId="669CE3C0" w14:textId="77777777" w:rsidTr="000A32B6">
        <w:tc>
          <w:tcPr>
            <w:tcW w:w="846" w:type="pct"/>
          </w:tcPr>
          <w:p w14:paraId="5686F86A" w14:textId="77777777" w:rsidR="007D139D" w:rsidRDefault="007D139D" w:rsidP="000A32B6">
            <w:pPr>
              <w:pStyle w:val="TAC"/>
              <w:rPr>
                <w:lang w:val="fr-FR" w:eastAsia="zh-CN"/>
              </w:rPr>
            </w:pPr>
            <w:r>
              <w:t>280</w:t>
            </w:r>
          </w:p>
        </w:tc>
        <w:tc>
          <w:tcPr>
            <w:tcW w:w="1879" w:type="pct"/>
          </w:tcPr>
          <w:p w14:paraId="12F4EFD9" w14:textId="77777777" w:rsidR="007D139D" w:rsidRDefault="007D139D" w:rsidP="000A32B6">
            <w:pPr>
              <w:pStyle w:val="TAL"/>
              <w:rPr>
                <w:lang w:val="fr-FR"/>
              </w:rPr>
            </w:pPr>
            <w:r>
              <w:t>LNS Address</w:t>
            </w:r>
          </w:p>
        </w:tc>
        <w:tc>
          <w:tcPr>
            <w:tcW w:w="1524" w:type="pct"/>
          </w:tcPr>
          <w:p w14:paraId="59A21C8A"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B2DC9A0" w14:textId="77777777" w:rsidR="007D139D" w:rsidRDefault="007D139D" w:rsidP="000A32B6">
            <w:pPr>
              <w:pStyle w:val="TAC"/>
              <w:rPr>
                <w:lang w:val="fr-FR"/>
              </w:rPr>
            </w:pPr>
            <w:r>
              <w:rPr>
                <w:lang w:val="fr-FR"/>
              </w:rPr>
              <w:t>1</w:t>
            </w:r>
          </w:p>
        </w:tc>
      </w:tr>
      <w:tr w:rsidR="007D139D" w:rsidRPr="00441CD0" w14:paraId="744DD832" w14:textId="77777777" w:rsidTr="000A32B6">
        <w:tc>
          <w:tcPr>
            <w:tcW w:w="846" w:type="pct"/>
          </w:tcPr>
          <w:p w14:paraId="2BDA3AC8" w14:textId="77777777" w:rsidR="007D139D" w:rsidRDefault="007D139D" w:rsidP="000A32B6">
            <w:pPr>
              <w:pStyle w:val="TAC"/>
              <w:rPr>
                <w:lang w:val="fr-FR" w:eastAsia="zh-CN"/>
              </w:rPr>
            </w:pPr>
            <w:r>
              <w:t>281</w:t>
            </w:r>
          </w:p>
        </w:tc>
        <w:tc>
          <w:tcPr>
            <w:tcW w:w="1879" w:type="pct"/>
          </w:tcPr>
          <w:p w14:paraId="6E0DD20F" w14:textId="77777777" w:rsidR="007D139D" w:rsidRDefault="007D139D" w:rsidP="000A32B6">
            <w:pPr>
              <w:pStyle w:val="TAL"/>
              <w:rPr>
                <w:lang w:val="fr-FR"/>
              </w:rPr>
            </w:pPr>
            <w:r>
              <w:t>Tunnel Preference</w:t>
            </w:r>
          </w:p>
        </w:tc>
        <w:tc>
          <w:tcPr>
            <w:tcW w:w="1524" w:type="pct"/>
          </w:tcPr>
          <w:p w14:paraId="23408DA0" w14:textId="77777777" w:rsidR="007D139D" w:rsidRDefault="007D139D" w:rsidP="000A32B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E85F67B" w14:textId="77777777" w:rsidR="007D139D" w:rsidRDefault="007D139D" w:rsidP="000A32B6">
            <w:pPr>
              <w:pStyle w:val="TAC"/>
              <w:rPr>
                <w:lang w:val="fr-FR"/>
              </w:rPr>
            </w:pPr>
            <w:r>
              <w:rPr>
                <w:lang w:val="fr-FR"/>
              </w:rPr>
              <w:t>3</w:t>
            </w:r>
          </w:p>
        </w:tc>
      </w:tr>
      <w:tr w:rsidR="007D139D" w:rsidRPr="00441CD0" w14:paraId="56088CB6" w14:textId="77777777" w:rsidTr="000A32B6">
        <w:tc>
          <w:tcPr>
            <w:tcW w:w="846" w:type="pct"/>
          </w:tcPr>
          <w:p w14:paraId="696BFEC2" w14:textId="77777777" w:rsidR="007D139D" w:rsidRDefault="007D139D" w:rsidP="000A32B6">
            <w:pPr>
              <w:pStyle w:val="TAC"/>
              <w:rPr>
                <w:lang w:val="fr-FR" w:eastAsia="zh-CN"/>
              </w:rPr>
            </w:pPr>
            <w:r>
              <w:t>282</w:t>
            </w:r>
          </w:p>
        </w:tc>
        <w:tc>
          <w:tcPr>
            <w:tcW w:w="1879" w:type="pct"/>
          </w:tcPr>
          <w:p w14:paraId="6F193768" w14:textId="77777777" w:rsidR="007D139D" w:rsidRDefault="007D139D" w:rsidP="000A32B6">
            <w:pPr>
              <w:pStyle w:val="TAL"/>
              <w:rPr>
                <w:lang w:val="fr-FR"/>
              </w:rPr>
            </w:pPr>
            <w:r w:rsidRPr="00ED1742">
              <w:t>Calling Number</w:t>
            </w:r>
          </w:p>
        </w:tc>
        <w:tc>
          <w:tcPr>
            <w:tcW w:w="1524" w:type="pct"/>
          </w:tcPr>
          <w:p w14:paraId="356F964E"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14E5FC30" w14:textId="77777777" w:rsidR="007D139D" w:rsidRDefault="007D139D" w:rsidP="000A32B6">
            <w:pPr>
              <w:pStyle w:val="TAC"/>
              <w:rPr>
                <w:lang w:val="fr-FR"/>
              </w:rPr>
            </w:pPr>
            <w:r>
              <w:rPr>
                <w:lang w:val="fr-FR"/>
              </w:rPr>
              <w:t>Not Applicable</w:t>
            </w:r>
          </w:p>
        </w:tc>
      </w:tr>
      <w:tr w:rsidR="007D139D" w:rsidRPr="00441CD0" w14:paraId="4B574C14" w14:textId="77777777" w:rsidTr="000A32B6">
        <w:tc>
          <w:tcPr>
            <w:tcW w:w="846" w:type="pct"/>
          </w:tcPr>
          <w:p w14:paraId="210B02B4" w14:textId="77777777" w:rsidR="007D139D" w:rsidRDefault="007D139D" w:rsidP="000A32B6">
            <w:pPr>
              <w:pStyle w:val="TAC"/>
              <w:rPr>
                <w:lang w:val="fr-FR" w:eastAsia="zh-CN"/>
              </w:rPr>
            </w:pPr>
            <w:r>
              <w:t>283</w:t>
            </w:r>
          </w:p>
        </w:tc>
        <w:tc>
          <w:tcPr>
            <w:tcW w:w="1879" w:type="pct"/>
          </w:tcPr>
          <w:p w14:paraId="3E736C09" w14:textId="77777777" w:rsidR="007D139D" w:rsidRDefault="007D139D" w:rsidP="000A32B6">
            <w:pPr>
              <w:pStyle w:val="TAL"/>
              <w:rPr>
                <w:lang w:val="fr-FR"/>
              </w:rPr>
            </w:pPr>
            <w:r>
              <w:t>Called Number</w:t>
            </w:r>
          </w:p>
        </w:tc>
        <w:tc>
          <w:tcPr>
            <w:tcW w:w="1524" w:type="pct"/>
          </w:tcPr>
          <w:p w14:paraId="6D047B65"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FFEC1A2" w14:textId="77777777" w:rsidR="007D139D" w:rsidRDefault="007D139D" w:rsidP="000A32B6">
            <w:pPr>
              <w:pStyle w:val="TAC"/>
              <w:rPr>
                <w:lang w:val="fr-FR"/>
              </w:rPr>
            </w:pPr>
            <w:r>
              <w:rPr>
                <w:lang w:val="fr-FR"/>
              </w:rPr>
              <w:t>Not Applicable</w:t>
            </w:r>
          </w:p>
        </w:tc>
      </w:tr>
      <w:tr w:rsidR="007D139D" w:rsidRPr="00441CD0" w14:paraId="48B4A5CC" w14:textId="77777777" w:rsidTr="000A32B6">
        <w:tc>
          <w:tcPr>
            <w:tcW w:w="846" w:type="pct"/>
          </w:tcPr>
          <w:p w14:paraId="6F0E6824" w14:textId="77777777" w:rsidR="007D139D" w:rsidRDefault="007D139D" w:rsidP="000A32B6">
            <w:pPr>
              <w:pStyle w:val="TAC"/>
              <w:rPr>
                <w:lang w:val="fr-FR" w:eastAsia="zh-CN"/>
              </w:rPr>
            </w:pPr>
            <w:r>
              <w:t>284</w:t>
            </w:r>
          </w:p>
        </w:tc>
        <w:tc>
          <w:tcPr>
            <w:tcW w:w="1879" w:type="pct"/>
          </w:tcPr>
          <w:p w14:paraId="16BE14DB" w14:textId="77777777" w:rsidR="007D139D" w:rsidRDefault="007D139D" w:rsidP="000A32B6">
            <w:pPr>
              <w:pStyle w:val="TAL"/>
              <w:rPr>
                <w:lang w:val="fr-FR"/>
              </w:rPr>
            </w:pPr>
            <w:r>
              <w:t>L2TP Session Indications</w:t>
            </w:r>
          </w:p>
        </w:tc>
        <w:tc>
          <w:tcPr>
            <w:tcW w:w="1524" w:type="pct"/>
          </w:tcPr>
          <w:p w14:paraId="1532DF11"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BA449EB" w14:textId="77777777" w:rsidR="007D139D" w:rsidRDefault="007D139D" w:rsidP="000A32B6">
            <w:pPr>
              <w:pStyle w:val="TAC"/>
              <w:rPr>
                <w:lang w:val="fr-FR"/>
              </w:rPr>
            </w:pPr>
            <w:r>
              <w:rPr>
                <w:lang w:val="fr-FR"/>
              </w:rPr>
              <w:t>1</w:t>
            </w:r>
          </w:p>
        </w:tc>
      </w:tr>
      <w:tr w:rsidR="007D139D" w:rsidRPr="00441CD0" w14:paraId="6CA50989" w14:textId="77777777" w:rsidTr="000A32B6">
        <w:tc>
          <w:tcPr>
            <w:tcW w:w="846" w:type="pct"/>
          </w:tcPr>
          <w:p w14:paraId="55494C63" w14:textId="77777777" w:rsidR="007D139D" w:rsidRDefault="007D139D" w:rsidP="000A32B6">
            <w:pPr>
              <w:pStyle w:val="TAC"/>
              <w:rPr>
                <w:lang w:val="fr-FR" w:eastAsia="zh-CN"/>
              </w:rPr>
            </w:pPr>
            <w:r>
              <w:t>285</w:t>
            </w:r>
          </w:p>
        </w:tc>
        <w:tc>
          <w:tcPr>
            <w:tcW w:w="1879" w:type="pct"/>
          </w:tcPr>
          <w:p w14:paraId="78046487" w14:textId="77777777" w:rsidR="007D139D" w:rsidRDefault="007D139D" w:rsidP="000A32B6">
            <w:pPr>
              <w:pStyle w:val="TAL"/>
              <w:rPr>
                <w:lang w:val="fr-FR"/>
              </w:rPr>
            </w:pPr>
            <w:r>
              <w:t>DNS Server Address</w:t>
            </w:r>
          </w:p>
        </w:tc>
        <w:tc>
          <w:tcPr>
            <w:tcW w:w="1524" w:type="pct"/>
          </w:tcPr>
          <w:p w14:paraId="5B9184D4"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8A1A788" w14:textId="77777777" w:rsidR="007D139D" w:rsidRDefault="007D139D" w:rsidP="000A32B6">
            <w:pPr>
              <w:pStyle w:val="TAC"/>
              <w:rPr>
                <w:lang w:val="fr-FR"/>
              </w:rPr>
            </w:pPr>
            <w:r>
              <w:rPr>
                <w:lang w:val="fr-FR"/>
              </w:rPr>
              <w:t>1</w:t>
            </w:r>
          </w:p>
        </w:tc>
      </w:tr>
      <w:tr w:rsidR="007D139D" w:rsidRPr="00441CD0" w14:paraId="4DA07947" w14:textId="77777777" w:rsidTr="000A32B6">
        <w:tc>
          <w:tcPr>
            <w:tcW w:w="846" w:type="pct"/>
          </w:tcPr>
          <w:p w14:paraId="126BB3CD" w14:textId="77777777" w:rsidR="007D139D" w:rsidRDefault="007D139D" w:rsidP="000A32B6">
            <w:pPr>
              <w:pStyle w:val="TAC"/>
              <w:rPr>
                <w:lang w:val="fr-FR" w:eastAsia="zh-CN"/>
              </w:rPr>
            </w:pPr>
            <w:r>
              <w:t>286</w:t>
            </w:r>
          </w:p>
        </w:tc>
        <w:tc>
          <w:tcPr>
            <w:tcW w:w="1879" w:type="pct"/>
          </w:tcPr>
          <w:p w14:paraId="48DD69A8" w14:textId="77777777" w:rsidR="007D139D" w:rsidRDefault="007D139D" w:rsidP="000A32B6">
            <w:pPr>
              <w:pStyle w:val="TAL"/>
              <w:rPr>
                <w:lang w:val="fr-FR"/>
              </w:rPr>
            </w:pPr>
            <w:r>
              <w:t>NBNS Server Address</w:t>
            </w:r>
          </w:p>
        </w:tc>
        <w:tc>
          <w:tcPr>
            <w:tcW w:w="1524" w:type="pct"/>
          </w:tcPr>
          <w:p w14:paraId="712B35FC"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1C2EA3A" w14:textId="77777777" w:rsidR="007D139D" w:rsidRDefault="007D139D" w:rsidP="000A32B6">
            <w:pPr>
              <w:pStyle w:val="TAC"/>
              <w:rPr>
                <w:lang w:val="fr-FR"/>
              </w:rPr>
            </w:pPr>
            <w:r>
              <w:rPr>
                <w:lang w:val="fr-FR"/>
              </w:rPr>
              <w:t>1</w:t>
            </w:r>
          </w:p>
        </w:tc>
      </w:tr>
      <w:tr w:rsidR="007D139D" w:rsidRPr="00441CD0" w14:paraId="792F0B4C" w14:textId="77777777" w:rsidTr="000A32B6">
        <w:tc>
          <w:tcPr>
            <w:tcW w:w="846" w:type="pct"/>
          </w:tcPr>
          <w:p w14:paraId="20597A34" w14:textId="77777777" w:rsidR="007D139D" w:rsidRDefault="007D139D" w:rsidP="000A32B6">
            <w:pPr>
              <w:pStyle w:val="TAC"/>
              <w:rPr>
                <w:lang w:val="fr-FR" w:eastAsia="zh-CN"/>
              </w:rPr>
            </w:pPr>
            <w:r>
              <w:t>287</w:t>
            </w:r>
          </w:p>
        </w:tc>
        <w:tc>
          <w:tcPr>
            <w:tcW w:w="1879" w:type="pct"/>
          </w:tcPr>
          <w:p w14:paraId="23B1D577" w14:textId="77777777" w:rsidR="007D139D" w:rsidRDefault="007D139D" w:rsidP="000A32B6">
            <w:pPr>
              <w:pStyle w:val="TAL"/>
              <w:rPr>
                <w:lang w:val="fr-FR"/>
              </w:rPr>
            </w:pPr>
            <w:r>
              <w:t>Maximum Receive Unit</w:t>
            </w:r>
          </w:p>
        </w:tc>
        <w:tc>
          <w:tcPr>
            <w:tcW w:w="1524" w:type="pct"/>
          </w:tcPr>
          <w:p w14:paraId="7856EF06" w14:textId="77777777" w:rsidR="007D139D" w:rsidRDefault="007D139D" w:rsidP="000A32B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A1CAD3F" w14:textId="77777777" w:rsidR="007D139D" w:rsidRDefault="007D139D" w:rsidP="000A32B6">
            <w:pPr>
              <w:pStyle w:val="TAC"/>
              <w:rPr>
                <w:lang w:val="fr-FR"/>
              </w:rPr>
            </w:pPr>
            <w:r>
              <w:rPr>
                <w:lang w:val="fr-FR"/>
              </w:rPr>
              <w:t>2</w:t>
            </w:r>
          </w:p>
        </w:tc>
      </w:tr>
      <w:tr w:rsidR="007D139D" w:rsidRPr="00441CD0" w14:paraId="7C6F6CC6" w14:textId="77777777" w:rsidTr="000A32B6">
        <w:tc>
          <w:tcPr>
            <w:tcW w:w="846" w:type="pct"/>
          </w:tcPr>
          <w:p w14:paraId="1CD15268" w14:textId="77777777" w:rsidR="007D139D" w:rsidRDefault="007D139D" w:rsidP="000A32B6">
            <w:pPr>
              <w:pStyle w:val="TAC"/>
            </w:pPr>
            <w:r>
              <w:rPr>
                <w:lang w:val="fr-FR" w:eastAsia="zh-CN"/>
              </w:rPr>
              <w:t>288</w:t>
            </w:r>
          </w:p>
        </w:tc>
        <w:tc>
          <w:tcPr>
            <w:tcW w:w="1879" w:type="pct"/>
          </w:tcPr>
          <w:p w14:paraId="2553138F" w14:textId="77777777" w:rsidR="007D139D" w:rsidRDefault="007D139D" w:rsidP="000A32B6">
            <w:pPr>
              <w:pStyle w:val="TAL"/>
            </w:pPr>
            <w:r>
              <w:rPr>
                <w:lang w:eastAsia="zh-CN"/>
              </w:rPr>
              <w:t>Thresholds</w:t>
            </w:r>
          </w:p>
        </w:tc>
        <w:tc>
          <w:tcPr>
            <w:tcW w:w="1524" w:type="pct"/>
          </w:tcPr>
          <w:p w14:paraId="7F221C21" w14:textId="77777777" w:rsidR="007D139D" w:rsidRDefault="007D139D" w:rsidP="000A32B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A9E0D41" w14:textId="77777777" w:rsidR="007D139D" w:rsidRDefault="007D139D" w:rsidP="000A32B6">
            <w:pPr>
              <w:pStyle w:val="TAC"/>
              <w:rPr>
                <w:lang w:val="fr-FR"/>
              </w:rPr>
            </w:pPr>
            <w:r>
              <w:rPr>
                <w:rFonts w:hint="eastAsia"/>
                <w:lang w:val="fr-FR" w:eastAsia="zh-CN"/>
              </w:rPr>
              <w:t>1</w:t>
            </w:r>
          </w:p>
        </w:tc>
      </w:tr>
      <w:tr w:rsidR="007D139D" w:rsidRPr="00441CD0" w14:paraId="59556B07" w14:textId="77777777" w:rsidTr="000A32B6">
        <w:tc>
          <w:tcPr>
            <w:tcW w:w="846" w:type="pct"/>
          </w:tcPr>
          <w:p w14:paraId="59ACD2ED" w14:textId="77777777" w:rsidR="007D139D" w:rsidRDefault="007D139D" w:rsidP="000A32B6">
            <w:pPr>
              <w:pStyle w:val="TAC"/>
              <w:rPr>
                <w:lang w:val="fr-FR" w:eastAsia="zh-CN"/>
              </w:rPr>
            </w:pPr>
            <w:r>
              <w:rPr>
                <w:lang w:val="fr-FR" w:eastAsia="zh-CN"/>
              </w:rPr>
              <w:t>289</w:t>
            </w:r>
          </w:p>
        </w:tc>
        <w:tc>
          <w:tcPr>
            <w:tcW w:w="1879" w:type="pct"/>
          </w:tcPr>
          <w:p w14:paraId="5624B69F" w14:textId="77777777" w:rsidR="007D139D" w:rsidRDefault="007D139D" w:rsidP="000A32B6">
            <w:pPr>
              <w:pStyle w:val="TAL"/>
              <w:rPr>
                <w:lang w:eastAsia="zh-CN"/>
              </w:rPr>
            </w:pPr>
            <w:r>
              <w:t>Steering Mode Indicator</w:t>
            </w:r>
          </w:p>
        </w:tc>
        <w:tc>
          <w:tcPr>
            <w:tcW w:w="1524" w:type="pct"/>
          </w:tcPr>
          <w:p w14:paraId="597EDA83"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291AAE1" w14:textId="77777777" w:rsidR="007D139D" w:rsidRDefault="007D139D" w:rsidP="000A32B6">
            <w:pPr>
              <w:pStyle w:val="TAC"/>
              <w:rPr>
                <w:lang w:val="fr-FR" w:eastAsia="zh-CN"/>
              </w:rPr>
            </w:pPr>
            <w:r>
              <w:rPr>
                <w:rFonts w:hint="eastAsia"/>
                <w:lang w:val="fr-FR" w:eastAsia="zh-CN"/>
              </w:rPr>
              <w:t>1</w:t>
            </w:r>
          </w:p>
        </w:tc>
      </w:tr>
      <w:tr w:rsidR="007D139D" w:rsidRPr="00441CD0" w14:paraId="225AD2BD" w14:textId="77777777" w:rsidTr="000A32B6">
        <w:tc>
          <w:tcPr>
            <w:tcW w:w="846" w:type="pct"/>
          </w:tcPr>
          <w:p w14:paraId="3CF7DDF5" w14:textId="77777777" w:rsidR="007D139D" w:rsidRDefault="007D139D" w:rsidP="000A32B6">
            <w:pPr>
              <w:pStyle w:val="TAC"/>
              <w:rPr>
                <w:lang w:val="fr-FR" w:eastAsia="zh-CN"/>
              </w:rPr>
            </w:pPr>
            <w:r>
              <w:rPr>
                <w:lang w:val="fr-FR" w:eastAsia="zh-CN"/>
              </w:rPr>
              <w:t>290</w:t>
            </w:r>
          </w:p>
        </w:tc>
        <w:tc>
          <w:tcPr>
            <w:tcW w:w="1879" w:type="pct"/>
          </w:tcPr>
          <w:p w14:paraId="0C0AE7DC" w14:textId="77777777" w:rsidR="007D139D" w:rsidRDefault="007D139D" w:rsidP="000A32B6">
            <w:pPr>
              <w:pStyle w:val="TAL"/>
            </w:pPr>
            <w:r>
              <w:rPr>
                <w:lang w:val="fr-FR"/>
              </w:rPr>
              <w:t>PFCP Session Change Info</w:t>
            </w:r>
          </w:p>
        </w:tc>
        <w:tc>
          <w:tcPr>
            <w:tcW w:w="1524" w:type="pct"/>
          </w:tcPr>
          <w:p w14:paraId="196D8CF6" w14:textId="77777777" w:rsidR="007D139D" w:rsidRPr="00867BF5" w:rsidRDefault="007D139D" w:rsidP="000A32B6">
            <w:pPr>
              <w:pStyle w:val="TAL"/>
            </w:pPr>
            <w:proofErr w:type="spellStart"/>
            <w:r>
              <w:rPr>
                <w:lang w:val="fr-FR"/>
              </w:rPr>
              <w:t>Extendable</w:t>
            </w:r>
            <w:proofErr w:type="spellEnd"/>
            <w:r>
              <w:rPr>
                <w:lang w:val="fr-FR"/>
              </w:rPr>
              <w:t xml:space="preserve"> / Table </w:t>
            </w:r>
            <w:r>
              <w:t>7.4.7.1-2</w:t>
            </w:r>
          </w:p>
        </w:tc>
        <w:tc>
          <w:tcPr>
            <w:tcW w:w="751" w:type="pct"/>
          </w:tcPr>
          <w:p w14:paraId="1AC56906" w14:textId="77777777" w:rsidR="007D139D" w:rsidRDefault="007D139D" w:rsidP="000A32B6">
            <w:pPr>
              <w:pStyle w:val="TAC"/>
              <w:rPr>
                <w:lang w:val="fr-FR" w:eastAsia="zh-CN"/>
              </w:rPr>
            </w:pPr>
            <w:r>
              <w:rPr>
                <w:lang w:val="fr-FR"/>
              </w:rPr>
              <w:t>Not Applicable</w:t>
            </w:r>
          </w:p>
        </w:tc>
      </w:tr>
      <w:tr w:rsidR="007D139D" w:rsidRPr="00441CD0" w14:paraId="589FE176" w14:textId="77777777" w:rsidTr="000A32B6">
        <w:tc>
          <w:tcPr>
            <w:tcW w:w="846" w:type="pct"/>
          </w:tcPr>
          <w:p w14:paraId="1153620C" w14:textId="77777777" w:rsidR="007D139D" w:rsidRDefault="007D139D" w:rsidP="000A32B6">
            <w:pPr>
              <w:pStyle w:val="TAC"/>
              <w:rPr>
                <w:lang w:val="fr-FR" w:eastAsia="zh-CN"/>
              </w:rPr>
            </w:pPr>
            <w:r>
              <w:rPr>
                <w:lang w:val="fr-FR" w:eastAsia="zh-CN"/>
              </w:rPr>
              <w:t>291</w:t>
            </w:r>
          </w:p>
        </w:tc>
        <w:tc>
          <w:tcPr>
            <w:tcW w:w="1879" w:type="pct"/>
          </w:tcPr>
          <w:p w14:paraId="46E5217A" w14:textId="77777777" w:rsidR="007D139D" w:rsidRDefault="007D139D" w:rsidP="000A32B6">
            <w:pPr>
              <w:pStyle w:val="TAL"/>
            </w:pPr>
            <w:r>
              <w:rPr>
                <w:lang w:val="fr-FR"/>
              </w:rPr>
              <w:t>Group ID</w:t>
            </w:r>
          </w:p>
        </w:tc>
        <w:tc>
          <w:tcPr>
            <w:tcW w:w="1524" w:type="pct"/>
          </w:tcPr>
          <w:p w14:paraId="5F422B39"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88104C0" w14:textId="77777777" w:rsidR="007D139D" w:rsidRDefault="007D139D" w:rsidP="000A32B6">
            <w:pPr>
              <w:pStyle w:val="TAC"/>
              <w:rPr>
                <w:lang w:val="fr-FR" w:eastAsia="zh-CN"/>
              </w:rPr>
            </w:pPr>
            <w:r>
              <w:rPr>
                <w:lang w:val="fr-FR"/>
              </w:rPr>
              <w:t>Not Applicable</w:t>
            </w:r>
          </w:p>
        </w:tc>
      </w:tr>
      <w:tr w:rsidR="007D139D" w:rsidRPr="00441CD0" w14:paraId="6C590342" w14:textId="77777777" w:rsidTr="000A32B6">
        <w:tc>
          <w:tcPr>
            <w:tcW w:w="846" w:type="pct"/>
          </w:tcPr>
          <w:p w14:paraId="0899500D" w14:textId="77777777" w:rsidR="007D139D" w:rsidRDefault="007D139D" w:rsidP="000A32B6">
            <w:pPr>
              <w:pStyle w:val="TAC"/>
              <w:rPr>
                <w:lang w:val="fr-FR" w:eastAsia="zh-CN"/>
              </w:rPr>
            </w:pPr>
            <w:r>
              <w:rPr>
                <w:lang w:val="fr-FR" w:eastAsia="zh-CN"/>
              </w:rPr>
              <w:t>292</w:t>
            </w:r>
          </w:p>
        </w:tc>
        <w:tc>
          <w:tcPr>
            <w:tcW w:w="1879" w:type="pct"/>
          </w:tcPr>
          <w:p w14:paraId="7CA0B093" w14:textId="77777777" w:rsidR="007D139D" w:rsidRDefault="007D139D" w:rsidP="000A32B6">
            <w:pPr>
              <w:pStyle w:val="TAL"/>
            </w:pPr>
            <w:r>
              <w:rPr>
                <w:lang w:val="fr-FR"/>
              </w:rPr>
              <w:t xml:space="preserve">CP IP </w:t>
            </w:r>
            <w:proofErr w:type="spellStart"/>
            <w:r>
              <w:rPr>
                <w:lang w:val="fr-FR"/>
              </w:rPr>
              <w:t>Address</w:t>
            </w:r>
            <w:proofErr w:type="spellEnd"/>
          </w:p>
        </w:tc>
        <w:tc>
          <w:tcPr>
            <w:tcW w:w="1524" w:type="pct"/>
          </w:tcPr>
          <w:p w14:paraId="3BA2FDE6" w14:textId="77777777" w:rsidR="007D139D" w:rsidRPr="00867BF5" w:rsidRDefault="007D139D" w:rsidP="000A32B6">
            <w:pPr>
              <w:pStyle w:val="TAL"/>
            </w:pPr>
            <w:r>
              <w:rPr>
                <w:lang w:val="fr-FR"/>
              </w:rPr>
              <w:t>Variable / Clause 8.2.199</w:t>
            </w:r>
          </w:p>
        </w:tc>
        <w:tc>
          <w:tcPr>
            <w:tcW w:w="751" w:type="pct"/>
          </w:tcPr>
          <w:p w14:paraId="76F33C30" w14:textId="77777777" w:rsidR="007D139D" w:rsidRDefault="007D139D" w:rsidP="000A32B6">
            <w:pPr>
              <w:pStyle w:val="TAC"/>
              <w:rPr>
                <w:lang w:val="fr-FR" w:eastAsia="zh-CN"/>
              </w:rPr>
            </w:pPr>
            <w:r>
              <w:rPr>
                <w:lang w:val="fr-FR"/>
              </w:rPr>
              <w:t>Not Applicable</w:t>
            </w:r>
          </w:p>
        </w:tc>
      </w:tr>
      <w:tr w:rsidR="007D139D" w:rsidRPr="00441CD0" w14:paraId="55FECEC1" w14:textId="77777777" w:rsidTr="000A32B6">
        <w:tc>
          <w:tcPr>
            <w:tcW w:w="846" w:type="pct"/>
          </w:tcPr>
          <w:p w14:paraId="2DDEE4B4" w14:textId="77777777" w:rsidR="007D139D" w:rsidRDefault="007D139D" w:rsidP="000A32B6">
            <w:pPr>
              <w:pStyle w:val="TAC"/>
              <w:rPr>
                <w:lang w:val="fr-FR" w:eastAsia="zh-CN"/>
              </w:rPr>
            </w:pPr>
            <w:r>
              <w:rPr>
                <w:lang w:val="fr-FR" w:eastAsia="zh-CN"/>
              </w:rPr>
              <w:t>293</w:t>
            </w:r>
          </w:p>
        </w:tc>
        <w:tc>
          <w:tcPr>
            <w:tcW w:w="1879" w:type="pct"/>
          </w:tcPr>
          <w:p w14:paraId="5AF88C41" w14:textId="77777777" w:rsidR="007D139D" w:rsidRDefault="007D139D" w:rsidP="000A32B6">
            <w:pPr>
              <w:pStyle w:val="TAL"/>
              <w:rPr>
                <w:lang w:val="fr-FR"/>
              </w:rPr>
            </w:pPr>
            <w:r w:rsidRPr="00BF362D">
              <w:rPr>
                <w:lang w:val="en-US"/>
              </w:rPr>
              <w:t xml:space="preserve">IP Address and Port </w:t>
            </w:r>
            <w:r>
              <w:rPr>
                <w:lang w:val="en-US"/>
              </w:rPr>
              <w:t>number Replacement</w:t>
            </w:r>
          </w:p>
        </w:tc>
        <w:tc>
          <w:tcPr>
            <w:tcW w:w="1524" w:type="pct"/>
          </w:tcPr>
          <w:p w14:paraId="0C2982AB" w14:textId="77777777" w:rsidR="007D139D" w:rsidRDefault="007D139D" w:rsidP="000A32B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F868090" w14:textId="77777777" w:rsidR="007D139D" w:rsidRDefault="007D139D" w:rsidP="000A32B6">
            <w:pPr>
              <w:pStyle w:val="TAC"/>
              <w:rPr>
                <w:lang w:val="fr-FR"/>
              </w:rPr>
            </w:pPr>
            <w:r>
              <w:rPr>
                <w:lang w:val="en-US"/>
              </w:rPr>
              <w:t>1</w:t>
            </w:r>
          </w:p>
        </w:tc>
      </w:tr>
      <w:tr w:rsidR="007D139D" w:rsidRPr="00441CD0" w14:paraId="7765914F" w14:textId="77777777" w:rsidTr="000A32B6">
        <w:tc>
          <w:tcPr>
            <w:tcW w:w="846" w:type="pct"/>
          </w:tcPr>
          <w:p w14:paraId="2B4EB607" w14:textId="77777777" w:rsidR="007D139D" w:rsidRDefault="007D139D" w:rsidP="000A32B6">
            <w:pPr>
              <w:pStyle w:val="TAC"/>
              <w:rPr>
                <w:lang w:val="fr-FR" w:eastAsia="zh-CN"/>
              </w:rPr>
            </w:pPr>
            <w:r>
              <w:rPr>
                <w:lang w:val="fr-FR" w:eastAsia="zh-CN"/>
              </w:rPr>
              <w:t>294</w:t>
            </w:r>
          </w:p>
        </w:tc>
        <w:tc>
          <w:tcPr>
            <w:tcW w:w="1879" w:type="pct"/>
          </w:tcPr>
          <w:p w14:paraId="05AA0450" w14:textId="77777777" w:rsidR="007D139D" w:rsidRPr="00BF362D" w:rsidRDefault="007D139D" w:rsidP="000A32B6">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66741567"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E65EDEF" w14:textId="77777777" w:rsidR="007D139D" w:rsidRDefault="007D139D" w:rsidP="000A32B6">
            <w:pPr>
              <w:pStyle w:val="TAC"/>
              <w:rPr>
                <w:lang w:val="en-US"/>
              </w:rPr>
            </w:pPr>
            <w:r>
              <w:rPr>
                <w:lang w:val="fr-FR"/>
              </w:rPr>
              <w:t>2</w:t>
            </w:r>
          </w:p>
        </w:tc>
      </w:tr>
      <w:tr w:rsidR="007D139D" w:rsidRPr="00441CD0" w14:paraId="43F7F0AA" w14:textId="77777777" w:rsidTr="000A32B6">
        <w:tc>
          <w:tcPr>
            <w:tcW w:w="846" w:type="pct"/>
          </w:tcPr>
          <w:p w14:paraId="0E847957" w14:textId="77777777" w:rsidR="007D139D" w:rsidRDefault="007D139D" w:rsidP="000A32B6">
            <w:pPr>
              <w:pStyle w:val="TAC"/>
              <w:rPr>
                <w:lang w:val="fr-FR" w:eastAsia="zh-CN"/>
              </w:rPr>
            </w:pPr>
            <w:r>
              <w:rPr>
                <w:lang w:val="fr-FR" w:eastAsia="zh-CN"/>
              </w:rPr>
              <w:t>295</w:t>
            </w:r>
          </w:p>
        </w:tc>
        <w:tc>
          <w:tcPr>
            <w:tcW w:w="1879" w:type="pct"/>
          </w:tcPr>
          <w:p w14:paraId="0B2FB8FA" w14:textId="77777777" w:rsidR="007D139D" w:rsidRDefault="007D139D" w:rsidP="000A32B6">
            <w:pPr>
              <w:pStyle w:val="TAL"/>
              <w:rPr>
                <w:lang w:val="fr-FR"/>
              </w:rPr>
            </w:pPr>
            <w:r>
              <w:rPr>
                <w:lang w:val="sv-SE"/>
              </w:rPr>
              <w:t xml:space="preserve">Direct Reporting </w:t>
            </w:r>
            <w:r w:rsidRPr="00441CD0">
              <w:rPr>
                <w:lang w:val="sv-SE"/>
              </w:rPr>
              <w:t>Information</w:t>
            </w:r>
          </w:p>
        </w:tc>
        <w:tc>
          <w:tcPr>
            <w:tcW w:w="1524" w:type="pct"/>
          </w:tcPr>
          <w:p w14:paraId="40D81567" w14:textId="77777777" w:rsidR="007D139D" w:rsidRPr="00867BF5"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B9EE4E" w14:textId="77777777" w:rsidR="007D139D" w:rsidRDefault="007D139D" w:rsidP="000A32B6">
            <w:pPr>
              <w:pStyle w:val="TAC"/>
              <w:rPr>
                <w:lang w:val="fr-FR"/>
              </w:rPr>
            </w:pPr>
            <w:r w:rsidRPr="00441CD0">
              <w:rPr>
                <w:lang w:val="de-DE"/>
              </w:rPr>
              <w:t>Not applicable</w:t>
            </w:r>
          </w:p>
        </w:tc>
      </w:tr>
      <w:tr w:rsidR="007D139D" w:rsidRPr="00441CD0" w14:paraId="6AFB1108" w14:textId="77777777" w:rsidTr="000A32B6">
        <w:tc>
          <w:tcPr>
            <w:tcW w:w="846" w:type="pct"/>
          </w:tcPr>
          <w:p w14:paraId="19D88ACB" w14:textId="77777777" w:rsidR="007D139D" w:rsidRDefault="007D139D" w:rsidP="000A32B6">
            <w:pPr>
              <w:pStyle w:val="TAC"/>
              <w:rPr>
                <w:lang w:val="fr-FR" w:eastAsia="zh-CN"/>
              </w:rPr>
            </w:pPr>
            <w:r>
              <w:rPr>
                <w:lang w:val="fr-FR" w:eastAsia="zh-CN"/>
              </w:rPr>
              <w:lastRenderedPageBreak/>
              <w:t>296</w:t>
            </w:r>
          </w:p>
        </w:tc>
        <w:tc>
          <w:tcPr>
            <w:tcW w:w="1879" w:type="pct"/>
          </w:tcPr>
          <w:p w14:paraId="235149D7" w14:textId="77777777" w:rsidR="007D139D" w:rsidRDefault="007D139D" w:rsidP="000A32B6">
            <w:pPr>
              <w:pStyle w:val="TAL"/>
              <w:rPr>
                <w:lang w:val="fr-FR"/>
              </w:rPr>
            </w:pPr>
            <w:r>
              <w:rPr>
                <w:lang w:val="fr-FR"/>
              </w:rPr>
              <w:t>Event Notification URI</w:t>
            </w:r>
          </w:p>
        </w:tc>
        <w:tc>
          <w:tcPr>
            <w:tcW w:w="1524" w:type="pct"/>
          </w:tcPr>
          <w:p w14:paraId="008A8A83"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DF0690D" w14:textId="77777777" w:rsidR="007D139D" w:rsidRDefault="007D139D" w:rsidP="000A32B6">
            <w:pPr>
              <w:pStyle w:val="TAC"/>
              <w:rPr>
                <w:lang w:val="fr-FR"/>
              </w:rPr>
            </w:pPr>
            <w:r>
              <w:rPr>
                <w:lang w:val="fr-FR"/>
              </w:rPr>
              <w:t>Not Applicable</w:t>
            </w:r>
          </w:p>
        </w:tc>
      </w:tr>
      <w:tr w:rsidR="007D139D" w:rsidRPr="00441CD0" w14:paraId="322623AF" w14:textId="77777777" w:rsidTr="000A32B6">
        <w:tc>
          <w:tcPr>
            <w:tcW w:w="846" w:type="pct"/>
          </w:tcPr>
          <w:p w14:paraId="3CC94822" w14:textId="77777777" w:rsidR="007D139D" w:rsidRDefault="007D139D" w:rsidP="000A32B6">
            <w:pPr>
              <w:pStyle w:val="TAC"/>
              <w:rPr>
                <w:lang w:val="fr-FR" w:eastAsia="zh-CN"/>
              </w:rPr>
            </w:pPr>
            <w:r>
              <w:rPr>
                <w:lang w:val="fr-FR" w:eastAsia="zh-CN"/>
              </w:rPr>
              <w:t>297</w:t>
            </w:r>
          </w:p>
        </w:tc>
        <w:tc>
          <w:tcPr>
            <w:tcW w:w="1879" w:type="pct"/>
          </w:tcPr>
          <w:p w14:paraId="10E10D4E" w14:textId="77777777" w:rsidR="007D139D" w:rsidRDefault="007D139D" w:rsidP="000A32B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4C831B8"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F282527" w14:textId="77777777" w:rsidR="007D139D" w:rsidRDefault="007D139D" w:rsidP="000A32B6">
            <w:pPr>
              <w:pStyle w:val="TAC"/>
              <w:rPr>
                <w:lang w:val="fr-FR"/>
              </w:rPr>
            </w:pPr>
            <w:r>
              <w:rPr>
                <w:lang w:val="fr-FR"/>
              </w:rPr>
              <w:t>Not Applicable</w:t>
            </w:r>
          </w:p>
        </w:tc>
      </w:tr>
      <w:tr w:rsidR="007D139D" w:rsidRPr="00441CD0" w14:paraId="01E103CD" w14:textId="77777777" w:rsidTr="000A32B6">
        <w:tc>
          <w:tcPr>
            <w:tcW w:w="846" w:type="pct"/>
          </w:tcPr>
          <w:p w14:paraId="7C33B43B" w14:textId="77777777" w:rsidR="007D139D" w:rsidRDefault="007D139D" w:rsidP="000A32B6">
            <w:pPr>
              <w:pStyle w:val="TAC"/>
              <w:rPr>
                <w:lang w:val="fr-FR" w:eastAsia="zh-CN"/>
              </w:rPr>
            </w:pPr>
            <w:r>
              <w:rPr>
                <w:lang w:val="fr-FR" w:eastAsia="zh-CN"/>
              </w:rPr>
              <w:t>298</w:t>
            </w:r>
          </w:p>
        </w:tc>
        <w:tc>
          <w:tcPr>
            <w:tcW w:w="1879" w:type="pct"/>
          </w:tcPr>
          <w:p w14:paraId="66963C75" w14:textId="77777777" w:rsidR="007D139D" w:rsidRPr="00BA2927" w:rsidRDefault="007D139D" w:rsidP="000A32B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C9A4C9E"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67A0365" w14:textId="77777777" w:rsidR="007D139D" w:rsidRDefault="007D139D" w:rsidP="000A32B6">
            <w:pPr>
              <w:pStyle w:val="TAC"/>
              <w:rPr>
                <w:lang w:val="fr-FR"/>
              </w:rPr>
            </w:pPr>
            <w:r>
              <w:rPr>
                <w:lang w:val="fr-FR"/>
              </w:rPr>
              <w:t>Not Applicable</w:t>
            </w:r>
          </w:p>
        </w:tc>
      </w:tr>
      <w:tr w:rsidR="007D139D" w:rsidRPr="00441CD0" w14:paraId="0E1103FF" w14:textId="77777777" w:rsidTr="000A32B6">
        <w:tc>
          <w:tcPr>
            <w:tcW w:w="846" w:type="pct"/>
          </w:tcPr>
          <w:p w14:paraId="305B753D" w14:textId="77777777" w:rsidR="007D139D" w:rsidRPr="00BA2927" w:rsidRDefault="007D139D" w:rsidP="000A32B6">
            <w:pPr>
              <w:pStyle w:val="TAC"/>
              <w:rPr>
                <w:lang w:val="fr-FR" w:eastAsia="zh-CN"/>
              </w:rPr>
            </w:pPr>
            <w:r w:rsidRPr="00BA2927">
              <w:rPr>
                <w:lang w:val="fr-FR" w:eastAsia="zh-CN"/>
              </w:rPr>
              <w:t>299</w:t>
            </w:r>
          </w:p>
        </w:tc>
        <w:tc>
          <w:tcPr>
            <w:tcW w:w="1879" w:type="pct"/>
          </w:tcPr>
          <w:p w14:paraId="3FAD6D9E" w14:textId="77777777" w:rsidR="007D139D" w:rsidRPr="00BA2927" w:rsidRDefault="007D139D" w:rsidP="000A32B6">
            <w:pPr>
              <w:pStyle w:val="TAL"/>
              <w:rPr>
                <w:lang w:val="fr-FR"/>
              </w:rPr>
            </w:pPr>
            <w:r w:rsidRPr="00BA2927">
              <w:t>Predefined Rules Name</w:t>
            </w:r>
          </w:p>
        </w:tc>
        <w:tc>
          <w:tcPr>
            <w:tcW w:w="1524" w:type="pct"/>
          </w:tcPr>
          <w:p w14:paraId="7B5329AD"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072C58A" w14:textId="77777777" w:rsidR="007D139D" w:rsidRDefault="007D139D" w:rsidP="000A32B6">
            <w:pPr>
              <w:pStyle w:val="TAC"/>
              <w:rPr>
                <w:lang w:val="fr-FR"/>
              </w:rPr>
            </w:pPr>
            <w:r>
              <w:rPr>
                <w:lang w:val="fr-FR"/>
              </w:rPr>
              <w:t>Not Applicable</w:t>
            </w:r>
          </w:p>
        </w:tc>
      </w:tr>
      <w:tr w:rsidR="007D139D" w:rsidRPr="00441CD0" w14:paraId="73EBC1B8" w14:textId="77777777" w:rsidTr="000A32B6">
        <w:tc>
          <w:tcPr>
            <w:tcW w:w="846" w:type="pct"/>
          </w:tcPr>
          <w:p w14:paraId="3DD2FE57" w14:textId="77777777" w:rsidR="007D139D" w:rsidRPr="00BA2927" w:rsidRDefault="007D139D" w:rsidP="000A32B6">
            <w:pPr>
              <w:pStyle w:val="TAC"/>
              <w:rPr>
                <w:lang w:val="fr-FR" w:eastAsia="zh-CN"/>
              </w:rPr>
            </w:pPr>
            <w:r w:rsidRPr="00BA2927">
              <w:rPr>
                <w:lang w:val="fr-FR" w:eastAsia="zh-CN"/>
              </w:rPr>
              <w:t>300</w:t>
            </w:r>
          </w:p>
        </w:tc>
        <w:tc>
          <w:tcPr>
            <w:tcW w:w="1879" w:type="pct"/>
          </w:tcPr>
          <w:p w14:paraId="62742BFE" w14:textId="77777777" w:rsidR="007D139D" w:rsidRPr="00BA2927" w:rsidRDefault="007D139D" w:rsidP="000A32B6">
            <w:pPr>
              <w:pStyle w:val="TAL"/>
            </w:pPr>
            <w:r w:rsidRPr="00BA2927">
              <w:rPr>
                <w:lang w:val="fr-FR"/>
              </w:rPr>
              <w:t>MBS Session N4mb Control Information</w:t>
            </w:r>
          </w:p>
        </w:tc>
        <w:tc>
          <w:tcPr>
            <w:tcW w:w="1524" w:type="pct"/>
          </w:tcPr>
          <w:p w14:paraId="1DC887B1"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10A51AA" w14:textId="77777777" w:rsidR="007D139D" w:rsidRDefault="007D139D" w:rsidP="000A32B6">
            <w:pPr>
              <w:pStyle w:val="TAC"/>
              <w:rPr>
                <w:lang w:val="fr-FR"/>
              </w:rPr>
            </w:pPr>
            <w:r>
              <w:rPr>
                <w:lang w:val="fr-FR"/>
              </w:rPr>
              <w:t>Not Applicable</w:t>
            </w:r>
          </w:p>
        </w:tc>
      </w:tr>
      <w:tr w:rsidR="007D139D" w:rsidRPr="00441CD0" w14:paraId="5255DA73" w14:textId="77777777" w:rsidTr="000A32B6">
        <w:tc>
          <w:tcPr>
            <w:tcW w:w="846" w:type="pct"/>
          </w:tcPr>
          <w:p w14:paraId="36739D51" w14:textId="77777777" w:rsidR="007D139D" w:rsidRPr="00BA2927" w:rsidRDefault="007D139D" w:rsidP="000A32B6">
            <w:pPr>
              <w:pStyle w:val="TAC"/>
              <w:rPr>
                <w:lang w:val="fr-FR" w:eastAsia="zh-CN"/>
              </w:rPr>
            </w:pPr>
            <w:r w:rsidRPr="00BA2927">
              <w:rPr>
                <w:lang w:val="fr-FR" w:eastAsia="zh-CN"/>
              </w:rPr>
              <w:t>301</w:t>
            </w:r>
          </w:p>
        </w:tc>
        <w:tc>
          <w:tcPr>
            <w:tcW w:w="1879" w:type="pct"/>
          </w:tcPr>
          <w:p w14:paraId="0C66EE71" w14:textId="77777777" w:rsidR="007D139D" w:rsidRPr="00BA2927" w:rsidRDefault="007D139D" w:rsidP="000A32B6">
            <w:pPr>
              <w:pStyle w:val="TAL"/>
            </w:pPr>
            <w:r w:rsidRPr="00BA2927">
              <w:rPr>
                <w:lang w:val="en-US"/>
              </w:rPr>
              <w:t>MBS Multicast Parameters</w:t>
            </w:r>
          </w:p>
        </w:tc>
        <w:tc>
          <w:tcPr>
            <w:tcW w:w="1524" w:type="pct"/>
          </w:tcPr>
          <w:p w14:paraId="63D61980"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79D2309" w14:textId="77777777" w:rsidR="007D139D" w:rsidRDefault="007D139D" w:rsidP="000A32B6">
            <w:pPr>
              <w:pStyle w:val="TAC"/>
              <w:rPr>
                <w:lang w:val="fr-FR"/>
              </w:rPr>
            </w:pPr>
            <w:r>
              <w:rPr>
                <w:lang w:val="fr-FR"/>
              </w:rPr>
              <w:t>Not Applicable</w:t>
            </w:r>
          </w:p>
        </w:tc>
      </w:tr>
      <w:tr w:rsidR="007D139D" w:rsidRPr="00441CD0" w14:paraId="4E5DA17B" w14:textId="77777777" w:rsidTr="000A32B6">
        <w:tc>
          <w:tcPr>
            <w:tcW w:w="846" w:type="pct"/>
          </w:tcPr>
          <w:p w14:paraId="42AA40DF" w14:textId="77777777" w:rsidR="007D139D" w:rsidRPr="00BA2927" w:rsidRDefault="007D139D" w:rsidP="000A32B6">
            <w:pPr>
              <w:pStyle w:val="TAC"/>
              <w:rPr>
                <w:lang w:val="fr-FR" w:eastAsia="zh-CN"/>
              </w:rPr>
            </w:pPr>
            <w:r w:rsidRPr="00BA2927">
              <w:rPr>
                <w:lang w:val="fr-FR" w:eastAsia="zh-CN"/>
              </w:rPr>
              <w:t>302</w:t>
            </w:r>
          </w:p>
        </w:tc>
        <w:tc>
          <w:tcPr>
            <w:tcW w:w="1879" w:type="pct"/>
          </w:tcPr>
          <w:p w14:paraId="188795B6" w14:textId="77777777" w:rsidR="007D139D" w:rsidRPr="00BA2927" w:rsidRDefault="007D139D" w:rsidP="000A32B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48733C5"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1D9DF6F" w14:textId="77777777" w:rsidR="007D139D" w:rsidRDefault="007D139D" w:rsidP="000A32B6">
            <w:pPr>
              <w:pStyle w:val="TAC"/>
              <w:rPr>
                <w:lang w:val="fr-FR"/>
              </w:rPr>
            </w:pPr>
            <w:r>
              <w:rPr>
                <w:lang w:val="fr-FR"/>
              </w:rPr>
              <w:t>Not Applicable</w:t>
            </w:r>
          </w:p>
        </w:tc>
      </w:tr>
      <w:tr w:rsidR="007D139D" w:rsidRPr="00441CD0" w14:paraId="396E1168" w14:textId="77777777" w:rsidTr="000A32B6">
        <w:tc>
          <w:tcPr>
            <w:tcW w:w="846" w:type="pct"/>
          </w:tcPr>
          <w:p w14:paraId="7908C4C5" w14:textId="77777777" w:rsidR="007D139D" w:rsidRDefault="007D139D" w:rsidP="000A32B6">
            <w:pPr>
              <w:pStyle w:val="TAC"/>
              <w:rPr>
                <w:lang w:val="fr-FR" w:eastAsia="zh-CN"/>
              </w:rPr>
            </w:pPr>
            <w:r>
              <w:rPr>
                <w:lang w:val="fr-FR" w:eastAsia="zh-CN"/>
              </w:rPr>
              <w:t>303</w:t>
            </w:r>
          </w:p>
        </w:tc>
        <w:tc>
          <w:tcPr>
            <w:tcW w:w="1879" w:type="pct"/>
          </w:tcPr>
          <w:p w14:paraId="6071B8A5" w14:textId="77777777" w:rsidR="007D139D" w:rsidRPr="00BA2927" w:rsidRDefault="007D139D" w:rsidP="000A32B6">
            <w:pPr>
              <w:pStyle w:val="TAL"/>
            </w:pPr>
            <w:r w:rsidRPr="00BA2927">
              <w:rPr>
                <w:lang w:val="fr-FR"/>
              </w:rPr>
              <w:t>MBS Session N4mb Information</w:t>
            </w:r>
          </w:p>
        </w:tc>
        <w:tc>
          <w:tcPr>
            <w:tcW w:w="1524" w:type="pct"/>
          </w:tcPr>
          <w:p w14:paraId="05C56E2F"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220A532" w14:textId="77777777" w:rsidR="007D139D" w:rsidRDefault="007D139D" w:rsidP="000A32B6">
            <w:pPr>
              <w:pStyle w:val="TAC"/>
              <w:rPr>
                <w:lang w:val="fr-FR"/>
              </w:rPr>
            </w:pPr>
            <w:r>
              <w:rPr>
                <w:lang w:val="fr-FR"/>
              </w:rPr>
              <w:t>Not Applicable</w:t>
            </w:r>
          </w:p>
        </w:tc>
      </w:tr>
      <w:tr w:rsidR="007D139D" w:rsidRPr="00441CD0" w14:paraId="01DE889B" w14:textId="77777777" w:rsidTr="000A32B6">
        <w:tc>
          <w:tcPr>
            <w:tcW w:w="846" w:type="pct"/>
          </w:tcPr>
          <w:p w14:paraId="4E9E9CFF" w14:textId="77777777" w:rsidR="007D139D" w:rsidRDefault="007D139D" w:rsidP="000A32B6">
            <w:pPr>
              <w:pStyle w:val="TAC"/>
              <w:rPr>
                <w:lang w:val="fr-FR" w:eastAsia="zh-CN"/>
              </w:rPr>
            </w:pPr>
            <w:r>
              <w:rPr>
                <w:lang w:val="fr-FR" w:eastAsia="zh-CN"/>
              </w:rPr>
              <w:t>304</w:t>
            </w:r>
          </w:p>
        </w:tc>
        <w:tc>
          <w:tcPr>
            <w:tcW w:w="1879" w:type="pct"/>
          </w:tcPr>
          <w:p w14:paraId="35F9C7CA" w14:textId="77777777" w:rsidR="007D139D" w:rsidRPr="00441CD0" w:rsidRDefault="007D139D" w:rsidP="000A32B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4A727277"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39E1028" w14:textId="77777777" w:rsidR="007D139D" w:rsidRDefault="007D139D" w:rsidP="000A32B6">
            <w:pPr>
              <w:pStyle w:val="TAC"/>
              <w:rPr>
                <w:lang w:val="fr-FR"/>
              </w:rPr>
            </w:pPr>
            <w:r>
              <w:rPr>
                <w:lang w:val="fr-FR"/>
              </w:rPr>
              <w:t>Not Applicable</w:t>
            </w:r>
          </w:p>
        </w:tc>
      </w:tr>
      <w:tr w:rsidR="007D139D" w:rsidRPr="00441CD0" w14:paraId="00C7C510" w14:textId="77777777" w:rsidTr="000A32B6">
        <w:tc>
          <w:tcPr>
            <w:tcW w:w="846" w:type="pct"/>
          </w:tcPr>
          <w:p w14:paraId="512B4D04" w14:textId="77777777" w:rsidR="007D139D" w:rsidRDefault="007D139D" w:rsidP="000A32B6">
            <w:pPr>
              <w:pStyle w:val="TAC"/>
              <w:rPr>
                <w:lang w:val="fr-FR" w:eastAsia="zh-CN"/>
              </w:rPr>
            </w:pPr>
            <w:r>
              <w:rPr>
                <w:lang w:val="fr-FR" w:eastAsia="zh-CN"/>
              </w:rPr>
              <w:t>305</w:t>
            </w:r>
          </w:p>
        </w:tc>
        <w:tc>
          <w:tcPr>
            <w:tcW w:w="1879" w:type="pct"/>
          </w:tcPr>
          <w:p w14:paraId="053680D4" w14:textId="77777777" w:rsidR="007D139D" w:rsidRPr="00441CD0" w:rsidRDefault="007D139D" w:rsidP="000A32B6">
            <w:pPr>
              <w:pStyle w:val="TAL"/>
            </w:pPr>
            <w:r>
              <w:rPr>
                <w:lang w:val="fr-FR"/>
              </w:rPr>
              <w:t>MBS Session Identifier</w:t>
            </w:r>
          </w:p>
        </w:tc>
        <w:tc>
          <w:tcPr>
            <w:tcW w:w="1524" w:type="pct"/>
          </w:tcPr>
          <w:p w14:paraId="16F8FE7D"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947C119" w14:textId="77777777" w:rsidR="007D139D" w:rsidRDefault="007D139D" w:rsidP="000A32B6">
            <w:pPr>
              <w:pStyle w:val="TAC"/>
              <w:rPr>
                <w:lang w:val="fr-FR"/>
              </w:rPr>
            </w:pPr>
            <w:r>
              <w:rPr>
                <w:lang w:val="fr-FR"/>
              </w:rPr>
              <w:t>1</w:t>
            </w:r>
          </w:p>
        </w:tc>
      </w:tr>
      <w:tr w:rsidR="007D139D" w:rsidRPr="00441CD0" w14:paraId="122889E0" w14:textId="77777777" w:rsidTr="000A32B6">
        <w:tc>
          <w:tcPr>
            <w:tcW w:w="846" w:type="pct"/>
          </w:tcPr>
          <w:p w14:paraId="0ADF9649" w14:textId="77777777" w:rsidR="007D139D" w:rsidRDefault="007D139D" w:rsidP="000A32B6">
            <w:pPr>
              <w:pStyle w:val="TAC"/>
              <w:rPr>
                <w:lang w:val="fr-FR" w:eastAsia="zh-CN"/>
              </w:rPr>
            </w:pPr>
            <w:r>
              <w:rPr>
                <w:lang w:val="fr-FR" w:eastAsia="zh-CN"/>
              </w:rPr>
              <w:t>306</w:t>
            </w:r>
          </w:p>
        </w:tc>
        <w:tc>
          <w:tcPr>
            <w:tcW w:w="1879" w:type="pct"/>
          </w:tcPr>
          <w:p w14:paraId="3E952D16" w14:textId="77777777" w:rsidR="007D139D" w:rsidRPr="00441CD0" w:rsidRDefault="007D139D" w:rsidP="000A32B6">
            <w:pPr>
              <w:pStyle w:val="TAL"/>
            </w:pPr>
            <w:r>
              <w:rPr>
                <w:lang w:val="de-DE"/>
              </w:rPr>
              <w:t>Multicast Transport Information</w:t>
            </w:r>
          </w:p>
        </w:tc>
        <w:tc>
          <w:tcPr>
            <w:tcW w:w="1524" w:type="pct"/>
          </w:tcPr>
          <w:p w14:paraId="7BEF7DAB"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DB4F505" w14:textId="77777777" w:rsidR="007D139D" w:rsidRDefault="007D139D" w:rsidP="000A32B6">
            <w:pPr>
              <w:pStyle w:val="TAC"/>
              <w:rPr>
                <w:lang w:val="fr-FR"/>
              </w:rPr>
            </w:pPr>
            <w:r>
              <w:rPr>
                <w:lang w:val="fr-FR"/>
              </w:rPr>
              <w:t>5</w:t>
            </w:r>
          </w:p>
        </w:tc>
      </w:tr>
      <w:tr w:rsidR="007D139D" w:rsidRPr="00441CD0" w14:paraId="6B3BF77E" w14:textId="77777777" w:rsidTr="000A32B6">
        <w:tc>
          <w:tcPr>
            <w:tcW w:w="846" w:type="pct"/>
          </w:tcPr>
          <w:p w14:paraId="383E0DAC" w14:textId="77777777" w:rsidR="007D139D" w:rsidRDefault="007D139D" w:rsidP="000A32B6">
            <w:pPr>
              <w:pStyle w:val="TAC"/>
              <w:rPr>
                <w:lang w:val="fr-FR" w:eastAsia="zh-CN"/>
              </w:rPr>
            </w:pPr>
            <w:r>
              <w:rPr>
                <w:lang w:val="fr-FR" w:eastAsia="zh-CN"/>
              </w:rPr>
              <w:t>307</w:t>
            </w:r>
          </w:p>
        </w:tc>
        <w:tc>
          <w:tcPr>
            <w:tcW w:w="1879" w:type="pct"/>
          </w:tcPr>
          <w:p w14:paraId="3F9F5B46" w14:textId="77777777" w:rsidR="007D139D" w:rsidRPr="00441CD0" w:rsidRDefault="007D139D" w:rsidP="000A32B6">
            <w:pPr>
              <w:pStyle w:val="TAL"/>
            </w:pPr>
            <w:r>
              <w:rPr>
                <w:lang w:val="de-DE"/>
              </w:rPr>
              <w:t>MBSN4mbReq-Flags</w:t>
            </w:r>
          </w:p>
        </w:tc>
        <w:tc>
          <w:tcPr>
            <w:tcW w:w="1524" w:type="pct"/>
          </w:tcPr>
          <w:p w14:paraId="5F7D5376"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5F7B732" w14:textId="77777777" w:rsidR="007D139D" w:rsidRDefault="007D139D" w:rsidP="000A32B6">
            <w:pPr>
              <w:pStyle w:val="TAC"/>
              <w:rPr>
                <w:lang w:val="fr-FR"/>
              </w:rPr>
            </w:pPr>
            <w:r>
              <w:rPr>
                <w:lang w:val="fr-FR"/>
              </w:rPr>
              <w:t>1</w:t>
            </w:r>
          </w:p>
        </w:tc>
      </w:tr>
      <w:tr w:rsidR="007D139D" w:rsidRPr="00441CD0" w14:paraId="6A7FEA54" w14:textId="77777777" w:rsidTr="000A32B6">
        <w:tc>
          <w:tcPr>
            <w:tcW w:w="846" w:type="pct"/>
          </w:tcPr>
          <w:p w14:paraId="7692800D" w14:textId="77777777" w:rsidR="007D139D" w:rsidRDefault="007D139D" w:rsidP="000A32B6">
            <w:pPr>
              <w:pStyle w:val="TAC"/>
              <w:rPr>
                <w:lang w:val="fr-FR" w:eastAsia="zh-CN"/>
              </w:rPr>
            </w:pPr>
            <w:r>
              <w:rPr>
                <w:lang w:val="fr-FR" w:eastAsia="zh-CN"/>
              </w:rPr>
              <w:t>308</w:t>
            </w:r>
          </w:p>
        </w:tc>
        <w:tc>
          <w:tcPr>
            <w:tcW w:w="1879" w:type="pct"/>
          </w:tcPr>
          <w:p w14:paraId="6D47667C" w14:textId="77777777" w:rsidR="007D139D" w:rsidRPr="00441CD0" w:rsidRDefault="007D139D" w:rsidP="000A32B6">
            <w:pPr>
              <w:pStyle w:val="TAL"/>
            </w:pPr>
            <w:r>
              <w:rPr>
                <w:lang w:val="de-DE"/>
              </w:rPr>
              <w:t>Local Ingress Tunnel</w:t>
            </w:r>
          </w:p>
        </w:tc>
        <w:tc>
          <w:tcPr>
            <w:tcW w:w="1524" w:type="pct"/>
          </w:tcPr>
          <w:p w14:paraId="6733954F"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0F3F80D" w14:textId="77777777" w:rsidR="007D139D" w:rsidRDefault="007D139D" w:rsidP="000A32B6">
            <w:pPr>
              <w:pStyle w:val="TAC"/>
              <w:rPr>
                <w:lang w:val="fr-FR"/>
              </w:rPr>
            </w:pPr>
            <w:r>
              <w:rPr>
                <w:lang w:val="fr-FR"/>
              </w:rPr>
              <w:t>1</w:t>
            </w:r>
          </w:p>
        </w:tc>
      </w:tr>
      <w:tr w:rsidR="007D139D" w:rsidRPr="00441CD0" w14:paraId="123E6E1E" w14:textId="77777777" w:rsidTr="000A32B6">
        <w:tc>
          <w:tcPr>
            <w:tcW w:w="846" w:type="pct"/>
          </w:tcPr>
          <w:p w14:paraId="484D9007" w14:textId="77777777" w:rsidR="007D139D" w:rsidRDefault="007D139D" w:rsidP="000A32B6">
            <w:pPr>
              <w:pStyle w:val="TAC"/>
              <w:rPr>
                <w:lang w:val="fr-FR" w:eastAsia="zh-CN"/>
              </w:rPr>
            </w:pPr>
            <w:r>
              <w:rPr>
                <w:lang w:val="fr-FR" w:eastAsia="zh-CN"/>
              </w:rPr>
              <w:t>309</w:t>
            </w:r>
          </w:p>
        </w:tc>
        <w:tc>
          <w:tcPr>
            <w:tcW w:w="1879" w:type="pct"/>
          </w:tcPr>
          <w:p w14:paraId="629B2B84" w14:textId="77777777" w:rsidR="007D139D" w:rsidRPr="00441CD0" w:rsidRDefault="007D139D" w:rsidP="000A32B6">
            <w:pPr>
              <w:pStyle w:val="TAL"/>
            </w:pPr>
            <w:r w:rsidRPr="00084467">
              <w:t>MBS Unicast Parameters ID</w:t>
            </w:r>
          </w:p>
        </w:tc>
        <w:tc>
          <w:tcPr>
            <w:tcW w:w="1524" w:type="pct"/>
          </w:tcPr>
          <w:p w14:paraId="75E15206"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0149FAC" w14:textId="77777777" w:rsidR="007D139D" w:rsidRDefault="007D139D" w:rsidP="000A32B6">
            <w:pPr>
              <w:pStyle w:val="TAC"/>
              <w:rPr>
                <w:lang w:val="fr-FR"/>
              </w:rPr>
            </w:pPr>
            <w:r>
              <w:rPr>
                <w:lang w:val="fr-FR"/>
              </w:rPr>
              <w:t>2</w:t>
            </w:r>
          </w:p>
        </w:tc>
      </w:tr>
      <w:tr w:rsidR="007D139D" w:rsidRPr="00441CD0" w14:paraId="630F6793" w14:textId="77777777" w:rsidTr="000A32B6">
        <w:tc>
          <w:tcPr>
            <w:tcW w:w="846" w:type="pct"/>
          </w:tcPr>
          <w:p w14:paraId="00132635" w14:textId="77777777" w:rsidR="007D139D" w:rsidRDefault="007D139D" w:rsidP="000A32B6">
            <w:pPr>
              <w:pStyle w:val="TAC"/>
              <w:rPr>
                <w:lang w:val="fr-FR" w:eastAsia="zh-CN"/>
              </w:rPr>
            </w:pPr>
            <w:r>
              <w:rPr>
                <w:lang w:val="fr-FR" w:eastAsia="zh-CN"/>
              </w:rPr>
              <w:t>310</w:t>
            </w:r>
          </w:p>
        </w:tc>
        <w:tc>
          <w:tcPr>
            <w:tcW w:w="1879" w:type="pct"/>
          </w:tcPr>
          <w:p w14:paraId="79AD604B" w14:textId="77777777" w:rsidR="007D139D" w:rsidRPr="00084467" w:rsidRDefault="007D139D" w:rsidP="000A32B6">
            <w:pPr>
              <w:pStyle w:val="TAL"/>
            </w:pPr>
            <w:r>
              <w:rPr>
                <w:lang w:val="fr-FR"/>
              </w:rPr>
              <w:t>MBS Session N4 Control Information</w:t>
            </w:r>
          </w:p>
        </w:tc>
        <w:tc>
          <w:tcPr>
            <w:tcW w:w="1524" w:type="pct"/>
          </w:tcPr>
          <w:p w14:paraId="0B54216D"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3592FD62" w14:textId="77777777" w:rsidR="007D139D" w:rsidRDefault="007D139D" w:rsidP="000A32B6">
            <w:pPr>
              <w:pStyle w:val="TAC"/>
              <w:rPr>
                <w:lang w:val="fr-FR"/>
              </w:rPr>
            </w:pPr>
            <w:r>
              <w:rPr>
                <w:lang w:val="fr-FR"/>
              </w:rPr>
              <w:t>Not Applicable</w:t>
            </w:r>
          </w:p>
        </w:tc>
      </w:tr>
      <w:tr w:rsidR="007D139D" w:rsidRPr="00441CD0" w14:paraId="6295FE2F" w14:textId="77777777" w:rsidTr="000A32B6">
        <w:tc>
          <w:tcPr>
            <w:tcW w:w="846" w:type="pct"/>
          </w:tcPr>
          <w:p w14:paraId="61055D79" w14:textId="77777777" w:rsidR="007D139D" w:rsidRDefault="007D139D" w:rsidP="000A32B6">
            <w:pPr>
              <w:pStyle w:val="TAC"/>
              <w:rPr>
                <w:lang w:val="fr-FR" w:eastAsia="zh-CN"/>
              </w:rPr>
            </w:pPr>
            <w:r>
              <w:rPr>
                <w:lang w:val="fr-FR" w:eastAsia="zh-CN"/>
              </w:rPr>
              <w:t>311</w:t>
            </w:r>
          </w:p>
        </w:tc>
        <w:tc>
          <w:tcPr>
            <w:tcW w:w="1879" w:type="pct"/>
          </w:tcPr>
          <w:p w14:paraId="25DFDA74" w14:textId="77777777" w:rsidR="007D139D" w:rsidRPr="00084467" w:rsidRDefault="007D139D" w:rsidP="000A32B6">
            <w:pPr>
              <w:pStyle w:val="TAL"/>
            </w:pPr>
            <w:r>
              <w:rPr>
                <w:lang w:val="fr-FR"/>
              </w:rPr>
              <w:t>MBS Session N4 Information</w:t>
            </w:r>
          </w:p>
        </w:tc>
        <w:tc>
          <w:tcPr>
            <w:tcW w:w="1524" w:type="pct"/>
          </w:tcPr>
          <w:p w14:paraId="17CC5269"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4823773" w14:textId="77777777" w:rsidR="007D139D" w:rsidRDefault="007D139D" w:rsidP="000A32B6">
            <w:pPr>
              <w:pStyle w:val="TAC"/>
              <w:rPr>
                <w:lang w:val="fr-FR"/>
              </w:rPr>
            </w:pPr>
            <w:r>
              <w:rPr>
                <w:lang w:val="fr-FR"/>
              </w:rPr>
              <w:t>Not Applicable</w:t>
            </w:r>
          </w:p>
        </w:tc>
      </w:tr>
      <w:tr w:rsidR="007D139D" w:rsidRPr="00441CD0" w14:paraId="2D9D145F" w14:textId="77777777" w:rsidTr="000A32B6">
        <w:tc>
          <w:tcPr>
            <w:tcW w:w="846" w:type="pct"/>
          </w:tcPr>
          <w:p w14:paraId="2F452EE3" w14:textId="77777777" w:rsidR="007D139D" w:rsidRDefault="007D139D" w:rsidP="000A32B6">
            <w:pPr>
              <w:pStyle w:val="TAC"/>
              <w:rPr>
                <w:lang w:val="fr-FR" w:eastAsia="zh-CN"/>
              </w:rPr>
            </w:pPr>
            <w:r>
              <w:rPr>
                <w:lang w:val="fr-FR" w:eastAsia="zh-CN"/>
              </w:rPr>
              <w:t>312</w:t>
            </w:r>
          </w:p>
        </w:tc>
        <w:tc>
          <w:tcPr>
            <w:tcW w:w="1879" w:type="pct"/>
          </w:tcPr>
          <w:p w14:paraId="0C247DD4" w14:textId="77777777" w:rsidR="007D139D" w:rsidRPr="00084467" w:rsidRDefault="007D139D" w:rsidP="000A32B6">
            <w:pPr>
              <w:pStyle w:val="TAL"/>
            </w:pPr>
            <w:r>
              <w:rPr>
                <w:lang w:val="de-DE"/>
              </w:rPr>
              <w:t>MBSN4Resp-Flags</w:t>
            </w:r>
          </w:p>
        </w:tc>
        <w:tc>
          <w:tcPr>
            <w:tcW w:w="1524" w:type="pct"/>
          </w:tcPr>
          <w:p w14:paraId="6EFBECCE"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1B87CEB" w14:textId="77777777" w:rsidR="007D139D" w:rsidRDefault="007D139D" w:rsidP="000A32B6">
            <w:pPr>
              <w:pStyle w:val="TAC"/>
              <w:rPr>
                <w:lang w:val="fr-FR"/>
              </w:rPr>
            </w:pPr>
            <w:r>
              <w:rPr>
                <w:lang w:val="fr-FR"/>
              </w:rPr>
              <w:t>1</w:t>
            </w:r>
          </w:p>
        </w:tc>
      </w:tr>
      <w:tr w:rsidR="007D139D" w:rsidRPr="00441CD0" w14:paraId="191B3AEE" w14:textId="77777777" w:rsidTr="000A32B6">
        <w:tc>
          <w:tcPr>
            <w:tcW w:w="846" w:type="pct"/>
          </w:tcPr>
          <w:p w14:paraId="7E23418C" w14:textId="77777777" w:rsidR="007D139D" w:rsidRPr="004D5644" w:rsidRDefault="007D139D" w:rsidP="000A32B6">
            <w:pPr>
              <w:pStyle w:val="TAC"/>
              <w:rPr>
                <w:lang w:val="fr-FR" w:eastAsia="zh-CN"/>
              </w:rPr>
            </w:pPr>
            <w:r w:rsidRPr="004D5644">
              <w:rPr>
                <w:lang w:val="fr-FR" w:eastAsia="zh-CN"/>
              </w:rPr>
              <w:t>313</w:t>
            </w:r>
          </w:p>
        </w:tc>
        <w:tc>
          <w:tcPr>
            <w:tcW w:w="1879" w:type="pct"/>
          </w:tcPr>
          <w:p w14:paraId="29968B2D" w14:textId="77777777" w:rsidR="007D139D" w:rsidRPr="004D5644" w:rsidRDefault="007D139D" w:rsidP="000A32B6">
            <w:pPr>
              <w:pStyle w:val="TAL"/>
              <w:rPr>
                <w:lang w:val="de-DE"/>
              </w:rPr>
            </w:pPr>
            <w:r w:rsidRPr="004D5644">
              <w:rPr>
                <w:lang w:val="de-DE"/>
              </w:rPr>
              <w:t>Tunnel Password</w:t>
            </w:r>
          </w:p>
        </w:tc>
        <w:tc>
          <w:tcPr>
            <w:tcW w:w="1524" w:type="pct"/>
          </w:tcPr>
          <w:p w14:paraId="0F6605CE" w14:textId="77777777" w:rsidR="007D139D" w:rsidRPr="004D5644" w:rsidRDefault="007D139D" w:rsidP="000A32B6">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7F97C1D" w14:textId="77777777" w:rsidR="007D139D" w:rsidRPr="004D5644" w:rsidRDefault="007D139D" w:rsidP="000A32B6">
            <w:pPr>
              <w:pStyle w:val="TAC"/>
              <w:rPr>
                <w:lang w:val="fr-FR"/>
              </w:rPr>
            </w:pPr>
            <w:r w:rsidRPr="004D5644">
              <w:rPr>
                <w:lang w:val="fr-FR"/>
              </w:rPr>
              <w:t>Not Applicable</w:t>
            </w:r>
          </w:p>
        </w:tc>
      </w:tr>
      <w:tr w:rsidR="007D139D" w:rsidRPr="00441CD0" w14:paraId="60432E42" w14:textId="77777777" w:rsidTr="000A32B6">
        <w:tc>
          <w:tcPr>
            <w:tcW w:w="846" w:type="pct"/>
          </w:tcPr>
          <w:p w14:paraId="44B0807F" w14:textId="77777777" w:rsidR="007D139D" w:rsidRPr="004D5644" w:rsidRDefault="007D139D" w:rsidP="000A32B6">
            <w:pPr>
              <w:pStyle w:val="TAC"/>
              <w:rPr>
                <w:lang w:val="fr-FR" w:eastAsia="zh-CN"/>
              </w:rPr>
            </w:pPr>
            <w:r w:rsidRPr="004D5644">
              <w:rPr>
                <w:lang w:val="fr-FR" w:eastAsia="zh-CN"/>
              </w:rPr>
              <w:t>314</w:t>
            </w:r>
          </w:p>
        </w:tc>
        <w:tc>
          <w:tcPr>
            <w:tcW w:w="1879" w:type="pct"/>
          </w:tcPr>
          <w:p w14:paraId="423E5F47" w14:textId="77777777" w:rsidR="007D139D" w:rsidRPr="004D5644" w:rsidRDefault="007D139D" w:rsidP="000A32B6">
            <w:pPr>
              <w:pStyle w:val="TAL"/>
              <w:rPr>
                <w:lang w:val="de-DE"/>
              </w:rPr>
            </w:pPr>
            <w:r w:rsidRPr="004D5644">
              <w:t>Area Session ID</w:t>
            </w:r>
          </w:p>
        </w:tc>
        <w:tc>
          <w:tcPr>
            <w:tcW w:w="1524" w:type="pct"/>
          </w:tcPr>
          <w:p w14:paraId="6DDA0A25" w14:textId="77777777" w:rsidR="007D139D" w:rsidRPr="004D5644" w:rsidRDefault="007D139D" w:rsidP="000A32B6">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0C42819" w14:textId="77777777" w:rsidR="007D139D" w:rsidRPr="004D5644" w:rsidRDefault="007D139D" w:rsidP="000A32B6">
            <w:pPr>
              <w:pStyle w:val="TAC"/>
              <w:rPr>
                <w:lang w:val="fr-FR"/>
              </w:rPr>
            </w:pPr>
            <w:r w:rsidRPr="004D5644">
              <w:rPr>
                <w:lang w:val="fr-FR"/>
              </w:rPr>
              <w:t>2</w:t>
            </w:r>
          </w:p>
        </w:tc>
      </w:tr>
      <w:tr w:rsidR="007D139D" w:rsidRPr="00441CD0" w14:paraId="6B3144D5" w14:textId="77777777" w:rsidTr="000A32B6">
        <w:tc>
          <w:tcPr>
            <w:tcW w:w="846" w:type="pct"/>
          </w:tcPr>
          <w:p w14:paraId="0C527864" w14:textId="77777777" w:rsidR="007D139D" w:rsidRPr="004D5644" w:rsidRDefault="007D139D" w:rsidP="000A32B6">
            <w:pPr>
              <w:pStyle w:val="TAC"/>
              <w:rPr>
                <w:lang w:val="fr-FR" w:eastAsia="zh-CN"/>
              </w:rPr>
            </w:pPr>
            <w:r w:rsidRPr="004D5644">
              <w:rPr>
                <w:lang w:val="fr-FR" w:eastAsia="zh-CN"/>
              </w:rPr>
              <w:t>315</w:t>
            </w:r>
          </w:p>
        </w:tc>
        <w:tc>
          <w:tcPr>
            <w:tcW w:w="1879" w:type="pct"/>
          </w:tcPr>
          <w:p w14:paraId="52E142B5" w14:textId="77777777" w:rsidR="007D139D" w:rsidRPr="004D5644" w:rsidRDefault="007D139D" w:rsidP="000A32B6">
            <w:pPr>
              <w:pStyle w:val="TAL"/>
            </w:pPr>
            <w:r w:rsidRPr="004D5644">
              <w:t>Peer UP Restart Report</w:t>
            </w:r>
          </w:p>
        </w:tc>
        <w:tc>
          <w:tcPr>
            <w:tcW w:w="1524" w:type="pct"/>
          </w:tcPr>
          <w:p w14:paraId="26C9044E"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08B6E30E" w14:textId="77777777" w:rsidR="007D139D" w:rsidRPr="004D5644" w:rsidRDefault="007D139D" w:rsidP="000A32B6">
            <w:pPr>
              <w:pStyle w:val="TAC"/>
              <w:rPr>
                <w:lang w:val="fr-FR"/>
              </w:rPr>
            </w:pPr>
            <w:r w:rsidRPr="004D5644">
              <w:rPr>
                <w:lang w:val="fr-FR"/>
              </w:rPr>
              <w:t>Not Applicable</w:t>
            </w:r>
          </w:p>
        </w:tc>
      </w:tr>
      <w:tr w:rsidR="007D139D" w:rsidRPr="00441CD0" w14:paraId="158C02EF" w14:textId="77777777" w:rsidTr="000A32B6">
        <w:tc>
          <w:tcPr>
            <w:tcW w:w="846" w:type="pct"/>
          </w:tcPr>
          <w:p w14:paraId="5C2A9AC9" w14:textId="77777777" w:rsidR="007D139D" w:rsidRPr="004D5644" w:rsidRDefault="007D139D" w:rsidP="000A32B6">
            <w:pPr>
              <w:pStyle w:val="TAC"/>
              <w:rPr>
                <w:lang w:val="fr-FR" w:eastAsia="zh-CN"/>
              </w:rPr>
            </w:pPr>
            <w:r w:rsidRPr="004D5644">
              <w:rPr>
                <w:lang w:val="fr-FR" w:eastAsia="zh-CN"/>
              </w:rPr>
              <w:t>316</w:t>
            </w:r>
          </w:p>
        </w:tc>
        <w:tc>
          <w:tcPr>
            <w:tcW w:w="1879" w:type="pct"/>
          </w:tcPr>
          <w:p w14:paraId="6980F126" w14:textId="77777777" w:rsidR="007D139D" w:rsidRPr="004D5644" w:rsidRDefault="007D139D" w:rsidP="000A32B6">
            <w:pPr>
              <w:pStyle w:val="TAL"/>
            </w:pPr>
            <w:r w:rsidRPr="004D5644">
              <w:t xml:space="preserve">DSCP </w:t>
            </w:r>
            <w:r>
              <w:t>t</w:t>
            </w:r>
            <w:r w:rsidRPr="004D5644">
              <w:t>o PPI Control Information</w:t>
            </w:r>
          </w:p>
        </w:tc>
        <w:tc>
          <w:tcPr>
            <w:tcW w:w="1524" w:type="pct"/>
          </w:tcPr>
          <w:p w14:paraId="12B040BC"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EB01E6D" w14:textId="77777777" w:rsidR="007D139D" w:rsidRPr="004D5644" w:rsidRDefault="007D139D" w:rsidP="000A32B6">
            <w:pPr>
              <w:pStyle w:val="TAC"/>
              <w:rPr>
                <w:lang w:val="fr-FR"/>
              </w:rPr>
            </w:pPr>
            <w:r w:rsidRPr="004D5644">
              <w:rPr>
                <w:lang w:val="fr-FR"/>
              </w:rPr>
              <w:t>Not Applicable</w:t>
            </w:r>
          </w:p>
        </w:tc>
      </w:tr>
      <w:tr w:rsidR="007D139D" w:rsidRPr="00441CD0" w14:paraId="57425FBF" w14:textId="77777777" w:rsidTr="000A32B6">
        <w:tc>
          <w:tcPr>
            <w:tcW w:w="846" w:type="pct"/>
          </w:tcPr>
          <w:p w14:paraId="37593B4E" w14:textId="77777777" w:rsidR="007D139D" w:rsidRPr="004D5644" w:rsidRDefault="007D139D" w:rsidP="000A32B6">
            <w:pPr>
              <w:pStyle w:val="TAC"/>
              <w:rPr>
                <w:lang w:val="fr-FR" w:eastAsia="zh-CN"/>
              </w:rPr>
            </w:pPr>
            <w:r w:rsidRPr="004D5644">
              <w:rPr>
                <w:lang w:val="fr-FR" w:eastAsia="zh-CN"/>
              </w:rPr>
              <w:t>317</w:t>
            </w:r>
          </w:p>
        </w:tc>
        <w:tc>
          <w:tcPr>
            <w:tcW w:w="1879" w:type="pct"/>
          </w:tcPr>
          <w:p w14:paraId="7544E6D1" w14:textId="77777777" w:rsidR="007D139D" w:rsidRPr="004D5644" w:rsidRDefault="007D139D" w:rsidP="000A32B6">
            <w:pPr>
              <w:pStyle w:val="TAL"/>
            </w:pPr>
            <w:r w:rsidRPr="004D5644">
              <w:t>DSCP to PPI Mapping Information</w:t>
            </w:r>
          </w:p>
        </w:tc>
        <w:tc>
          <w:tcPr>
            <w:tcW w:w="1524" w:type="pct"/>
          </w:tcPr>
          <w:p w14:paraId="6F57C4B4"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5221312" w14:textId="77777777" w:rsidR="007D139D" w:rsidRPr="004D5644" w:rsidRDefault="007D139D" w:rsidP="000A32B6">
            <w:pPr>
              <w:pStyle w:val="TAC"/>
              <w:rPr>
                <w:lang w:val="fr-FR"/>
              </w:rPr>
            </w:pPr>
            <w:r w:rsidRPr="004D5644">
              <w:rPr>
                <w:lang w:val="fr-FR"/>
              </w:rPr>
              <w:t>2</w:t>
            </w:r>
          </w:p>
        </w:tc>
      </w:tr>
      <w:tr w:rsidR="007D139D" w:rsidRPr="00441CD0" w14:paraId="66E18851" w14:textId="77777777" w:rsidTr="000A32B6">
        <w:tc>
          <w:tcPr>
            <w:tcW w:w="846" w:type="pct"/>
          </w:tcPr>
          <w:p w14:paraId="286003CC" w14:textId="77777777" w:rsidR="007D139D" w:rsidRDefault="007D139D" w:rsidP="000A32B6">
            <w:pPr>
              <w:pStyle w:val="TAC"/>
              <w:rPr>
                <w:lang w:val="fr-FR" w:eastAsia="zh-CN"/>
              </w:rPr>
            </w:pPr>
            <w:r>
              <w:rPr>
                <w:lang w:val="fr-FR" w:eastAsia="zh-CN"/>
              </w:rPr>
              <w:t>318</w:t>
            </w:r>
          </w:p>
        </w:tc>
        <w:tc>
          <w:tcPr>
            <w:tcW w:w="1879" w:type="pct"/>
          </w:tcPr>
          <w:p w14:paraId="067E61AF" w14:textId="77777777" w:rsidR="007D139D" w:rsidRDefault="007D139D" w:rsidP="000A32B6">
            <w:pPr>
              <w:pStyle w:val="TAL"/>
            </w:pPr>
            <w:r>
              <w:t>PFCPSDRsp-Flags</w:t>
            </w:r>
          </w:p>
        </w:tc>
        <w:tc>
          <w:tcPr>
            <w:tcW w:w="1524" w:type="pct"/>
          </w:tcPr>
          <w:p w14:paraId="39762F5F" w14:textId="77777777" w:rsidR="007D139D" w:rsidRDefault="007D139D" w:rsidP="000A32B6">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6041D37" w14:textId="77777777" w:rsidR="007D139D" w:rsidRDefault="007D139D" w:rsidP="000A32B6">
            <w:pPr>
              <w:pStyle w:val="TAC"/>
              <w:rPr>
                <w:lang w:val="fr-FR"/>
              </w:rPr>
            </w:pPr>
            <w:r>
              <w:rPr>
                <w:lang w:val="fr-FR"/>
              </w:rPr>
              <w:t>1</w:t>
            </w:r>
          </w:p>
        </w:tc>
      </w:tr>
      <w:tr w:rsidR="007D139D" w:rsidRPr="00441CD0" w14:paraId="51044CAA" w14:textId="77777777" w:rsidTr="000A32B6">
        <w:tc>
          <w:tcPr>
            <w:tcW w:w="846" w:type="pct"/>
          </w:tcPr>
          <w:p w14:paraId="7537743F" w14:textId="77777777" w:rsidR="007D139D" w:rsidRDefault="007D139D" w:rsidP="000A32B6">
            <w:pPr>
              <w:pStyle w:val="TAC"/>
              <w:rPr>
                <w:lang w:val="fr-FR" w:eastAsia="zh-CN"/>
              </w:rPr>
            </w:pPr>
            <w:r>
              <w:rPr>
                <w:lang w:eastAsia="zh-CN"/>
              </w:rPr>
              <w:t>319</w:t>
            </w:r>
          </w:p>
        </w:tc>
        <w:tc>
          <w:tcPr>
            <w:tcW w:w="1879" w:type="pct"/>
          </w:tcPr>
          <w:p w14:paraId="6B739982" w14:textId="77777777" w:rsidR="007D139D" w:rsidRDefault="007D139D" w:rsidP="000A32B6">
            <w:pPr>
              <w:pStyle w:val="TAL"/>
            </w:pPr>
            <w:r>
              <w:rPr>
                <w:szCs w:val="18"/>
                <w:lang w:val="de-DE" w:eastAsia="zh-CN"/>
              </w:rPr>
              <w:t>QER Indications</w:t>
            </w:r>
          </w:p>
        </w:tc>
        <w:tc>
          <w:tcPr>
            <w:tcW w:w="1524" w:type="pct"/>
          </w:tcPr>
          <w:p w14:paraId="4CD4FD8C" w14:textId="77777777" w:rsidR="007D139D" w:rsidRDefault="007D139D" w:rsidP="000A32B6">
            <w:pPr>
              <w:pStyle w:val="TAL"/>
              <w:rPr>
                <w:lang w:val="fr-FR"/>
              </w:rPr>
            </w:pPr>
            <w:r>
              <w:t>Extendable / Clause 8.2.216</w:t>
            </w:r>
          </w:p>
        </w:tc>
        <w:tc>
          <w:tcPr>
            <w:tcW w:w="751" w:type="pct"/>
          </w:tcPr>
          <w:p w14:paraId="220FBE4D" w14:textId="77777777" w:rsidR="007D139D" w:rsidRDefault="007D139D" w:rsidP="000A32B6">
            <w:pPr>
              <w:pStyle w:val="TAC"/>
              <w:rPr>
                <w:lang w:val="fr-FR"/>
              </w:rPr>
            </w:pPr>
            <w:r>
              <w:rPr>
                <w:lang w:eastAsia="zh-CN"/>
              </w:rPr>
              <w:t>1</w:t>
            </w:r>
          </w:p>
        </w:tc>
      </w:tr>
      <w:tr w:rsidR="007D139D" w:rsidRPr="00441CD0" w14:paraId="5422FFF6" w14:textId="77777777" w:rsidTr="000A32B6">
        <w:tc>
          <w:tcPr>
            <w:tcW w:w="846" w:type="pct"/>
          </w:tcPr>
          <w:p w14:paraId="2CFDF48B" w14:textId="77777777" w:rsidR="007D139D" w:rsidRDefault="007D139D" w:rsidP="000A32B6">
            <w:pPr>
              <w:pStyle w:val="TAC"/>
              <w:rPr>
                <w:lang w:eastAsia="zh-CN"/>
              </w:rPr>
            </w:pPr>
            <w:r>
              <w:rPr>
                <w:lang w:val="fr-FR" w:eastAsia="zh-CN"/>
              </w:rPr>
              <w:t>320</w:t>
            </w:r>
          </w:p>
        </w:tc>
        <w:tc>
          <w:tcPr>
            <w:tcW w:w="1879" w:type="pct"/>
          </w:tcPr>
          <w:p w14:paraId="259B49B8" w14:textId="77777777" w:rsidR="007D139D" w:rsidRPr="009B28CE" w:rsidRDefault="007D139D" w:rsidP="000A32B6">
            <w:pPr>
              <w:pStyle w:val="TAL"/>
              <w:rPr>
                <w:szCs w:val="18"/>
                <w:lang w:val="en-US" w:eastAsia="zh-CN"/>
              </w:rPr>
            </w:pPr>
            <w:r>
              <w:t>Vendor-Specific Node Report Type</w:t>
            </w:r>
          </w:p>
        </w:tc>
        <w:tc>
          <w:tcPr>
            <w:tcW w:w="1524" w:type="pct"/>
          </w:tcPr>
          <w:p w14:paraId="5167EDC9" w14:textId="77777777" w:rsidR="007D139D" w:rsidRDefault="007D139D" w:rsidP="000A32B6">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B1A1EF9" w14:textId="77777777" w:rsidR="007D139D" w:rsidRDefault="007D139D" w:rsidP="000A32B6">
            <w:pPr>
              <w:pStyle w:val="TAC"/>
              <w:rPr>
                <w:lang w:eastAsia="zh-CN"/>
              </w:rPr>
            </w:pPr>
            <w:r>
              <w:rPr>
                <w:lang w:val="fr-FR"/>
              </w:rPr>
              <w:t>1</w:t>
            </w:r>
          </w:p>
        </w:tc>
      </w:tr>
      <w:tr w:rsidR="007D139D" w:rsidRPr="00441CD0" w14:paraId="3A5CE1C3" w14:textId="77777777" w:rsidTr="000A32B6">
        <w:tc>
          <w:tcPr>
            <w:tcW w:w="846" w:type="pct"/>
          </w:tcPr>
          <w:p w14:paraId="5DC26179" w14:textId="77777777" w:rsidR="007D139D" w:rsidRDefault="007D139D" w:rsidP="000A32B6">
            <w:pPr>
              <w:pStyle w:val="TAC"/>
              <w:rPr>
                <w:lang w:val="fr-FR" w:eastAsia="zh-CN"/>
              </w:rPr>
            </w:pPr>
            <w:r>
              <w:rPr>
                <w:lang w:val="fr-FR" w:eastAsia="zh-CN"/>
              </w:rPr>
              <w:t>321</w:t>
            </w:r>
          </w:p>
        </w:tc>
        <w:tc>
          <w:tcPr>
            <w:tcW w:w="1879" w:type="pct"/>
          </w:tcPr>
          <w:p w14:paraId="05224863" w14:textId="77777777" w:rsidR="007D139D" w:rsidRDefault="007D139D" w:rsidP="000A32B6">
            <w:pPr>
              <w:pStyle w:val="TAL"/>
            </w:pPr>
            <w:r>
              <w:t>Configured Time Domain</w:t>
            </w:r>
          </w:p>
        </w:tc>
        <w:tc>
          <w:tcPr>
            <w:tcW w:w="1524" w:type="pct"/>
          </w:tcPr>
          <w:p w14:paraId="0F3FA0E2" w14:textId="77777777" w:rsidR="007D139D" w:rsidRDefault="007D139D" w:rsidP="000A32B6">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170BCA4E" w14:textId="77777777" w:rsidR="007D139D" w:rsidRDefault="007D139D" w:rsidP="000A32B6">
            <w:pPr>
              <w:pStyle w:val="TAC"/>
              <w:rPr>
                <w:lang w:val="fr-FR"/>
              </w:rPr>
            </w:pPr>
            <w:r>
              <w:rPr>
                <w:lang w:val="fr-FR"/>
              </w:rPr>
              <w:t>1</w:t>
            </w:r>
          </w:p>
        </w:tc>
      </w:tr>
      <w:tr w:rsidR="007D139D" w:rsidRPr="00441CD0" w14:paraId="46E6328A" w14:textId="77777777" w:rsidTr="000A32B6">
        <w:tc>
          <w:tcPr>
            <w:tcW w:w="846" w:type="pct"/>
          </w:tcPr>
          <w:p w14:paraId="184DBE00" w14:textId="77777777" w:rsidR="007D139D" w:rsidRDefault="007D139D" w:rsidP="000A32B6">
            <w:pPr>
              <w:pStyle w:val="TAC"/>
              <w:rPr>
                <w:lang w:val="fr-FR" w:eastAsia="zh-CN"/>
              </w:rPr>
            </w:pPr>
            <w:r>
              <w:rPr>
                <w:lang w:val="fr-FR" w:eastAsia="zh-CN"/>
              </w:rPr>
              <w:t>322</w:t>
            </w:r>
          </w:p>
        </w:tc>
        <w:tc>
          <w:tcPr>
            <w:tcW w:w="1879" w:type="pct"/>
          </w:tcPr>
          <w:p w14:paraId="797EB667" w14:textId="77777777" w:rsidR="007D139D" w:rsidRDefault="007D139D" w:rsidP="000A32B6">
            <w:pPr>
              <w:pStyle w:val="TAL"/>
            </w:pPr>
            <w:r>
              <w:t>Metadata</w:t>
            </w:r>
          </w:p>
        </w:tc>
        <w:tc>
          <w:tcPr>
            <w:tcW w:w="1524" w:type="pct"/>
          </w:tcPr>
          <w:p w14:paraId="0D28744C" w14:textId="77777777" w:rsidR="007D139D" w:rsidRDefault="007D139D" w:rsidP="000A32B6">
            <w:pPr>
              <w:pStyle w:val="TAL"/>
              <w:rPr>
                <w:lang w:val="fr-FR"/>
              </w:rPr>
            </w:pPr>
            <w:r>
              <w:rPr>
                <w:lang w:val="fr-FR"/>
              </w:rPr>
              <w:t>Variable / Clause 8.2.219</w:t>
            </w:r>
          </w:p>
        </w:tc>
        <w:tc>
          <w:tcPr>
            <w:tcW w:w="751" w:type="pct"/>
          </w:tcPr>
          <w:p w14:paraId="64024A38" w14:textId="77777777" w:rsidR="007D139D" w:rsidRDefault="007D139D" w:rsidP="000A32B6">
            <w:pPr>
              <w:pStyle w:val="TAC"/>
              <w:rPr>
                <w:lang w:val="fr-FR"/>
              </w:rPr>
            </w:pPr>
            <w:r w:rsidRPr="004D5644">
              <w:rPr>
                <w:lang w:val="fr-FR"/>
              </w:rPr>
              <w:t>Not Applicable</w:t>
            </w:r>
          </w:p>
        </w:tc>
      </w:tr>
      <w:tr w:rsidR="007D139D" w:rsidRPr="00441CD0" w14:paraId="18DA4C99" w14:textId="77777777" w:rsidTr="000A32B6">
        <w:tc>
          <w:tcPr>
            <w:tcW w:w="846" w:type="pct"/>
          </w:tcPr>
          <w:p w14:paraId="082DBD11" w14:textId="77777777" w:rsidR="007D139D" w:rsidRDefault="007D139D" w:rsidP="000A32B6">
            <w:pPr>
              <w:pStyle w:val="TAC"/>
              <w:rPr>
                <w:lang w:val="fr-FR" w:eastAsia="zh-CN"/>
              </w:rPr>
            </w:pPr>
            <w:r>
              <w:rPr>
                <w:lang w:val="fr-FR" w:eastAsia="zh-CN"/>
              </w:rPr>
              <w:t>323</w:t>
            </w:r>
          </w:p>
        </w:tc>
        <w:tc>
          <w:tcPr>
            <w:tcW w:w="1879" w:type="pct"/>
          </w:tcPr>
          <w:p w14:paraId="5DBADBFD" w14:textId="77777777" w:rsidR="007D139D" w:rsidRDefault="007D139D" w:rsidP="000A32B6">
            <w:pPr>
              <w:pStyle w:val="TAL"/>
            </w:pPr>
            <w:r>
              <w:t>Traffic Parameter Measurement Control Information</w:t>
            </w:r>
          </w:p>
        </w:tc>
        <w:tc>
          <w:tcPr>
            <w:tcW w:w="1524" w:type="pct"/>
          </w:tcPr>
          <w:p w14:paraId="64965632" w14:textId="77777777" w:rsidR="007D139D" w:rsidRDefault="007D139D" w:rsidP="000A32B6">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76759B78" w14:textId="77777777" w:rsidR="007D139D" w:rsidRPr="004D5644" w:rsidRDefault="007D139D" w:rsidP="000A32B6">
            <w:pPr>
              <w:pStyle w:val="TAC"/>
              <w:rPr>
                <w:lang w:val="fr-FR"/>
              </w:rPr>
            </w:pPr>
            <w:r>
              <w:rPr>
                <w:lang w:val="fr-FR"/>
              </w:rPr>
              <w:t>Not Applicable</w:t>
            </w:r>
          </w:p>
        </w:tc>
      </w:tr>
      <w:tr w:rsidR="007D139D" w:rsidRPr="00441CD0" w14:paraId="214020FD" w14:textId="77777777" w:rsidTr="000A32B6">
        <w:tc>
          <w:tcPr>
            <w:tcW w:w="846" w:type="pct"/>
          </w:tcPr>
          <w:p w14:paraId="09B942C2" w14:textId="77777777" w:rsidR="007D139D" w:rsidRDefault="007D139D" w:rsidP="000A32B6">
            <w:pPr>
              <w:pStyle w:val="TAC"/>
              <w:rPr>
                <w:lang w:val="fr-FR" w:eastAsia="zh-CN"/>
              </w:rPr>
            </w:pPr>
            <w:r>
              <w:rPr>
                <w:lang w:val="fr-FR" w:eastAsia="zh-CN"/>
              </w:rPr>
              <w:t>324</w:t>
            </w:r>
          </w:p>
        </w:tc>
        <w:tc>
          <w:tcPr>
            <w:tcW w:w="1879" w:type="pct"/>
          </w:tcPr>
          <w:p w14:paraId="2342B04B" w14:textId="77777777" w:rsidR="007D139D" w:rsidRDefault="007D139D" w:rsidP="000A32B6">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0720057" w14:textId="77777777" w:rsidR="007D139D" w:rsidRDefault="007D139D" w:rsidP="000A32B6">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4083F44E" w14:textId="77777777" w:rsidR="007D139D" w:rsidRPr="004D5644" w:rsidRDefault="007D139D" w:rsidP="000A32B6">
            <w:pPr>
              <w:pStyle w:val="TAC"/>
              <w:rPr>
                <w:lang w:val="fr-FR"/>
              </w:rPr>
            </w:pPr>
            <w:r>
              <w:rPr>
                <w:lang w:val="fr-FR"/>
              </w:rPr>
              <w:t>Not Applicable</w:t>
            </w:r>
          </w:p>
        </w:tc>
      </w:tr>
      <w:tr w:rsidR="007D139D" w:rsidRPr="00441CD0" w14:paraId="50F7C121" w14:textId="77777777" w:rsidTr="000A32B6">
        <w:tc>
          <w:tcPr>
            <w:tcW w:w="846" w:type="pct"/>
          </w:tcPr>
          <w:p w14:paraId="343E5CC8" w14:textId="77777777" w:rsidR="007D139D" w:rsidRDefault="007D139D" w:rsidP="000A32B6">
            <w:pPr>
              <w:pStyle w:val="TAC"/>
              <w:rPr>
                <w:lang w:val="fr-FR" w:eastAsia="zh-CN"/>
              </w:rPr>
            </w:pPr>
            <w:r>
              <w:rPr>
                <w:lang w:val="fr-FR" w:eastAsia="zh-CN"/>
              </w:rPr>
              <w:t>325</w:t>
            </w:r>
          </w:p>
        </w:tc>
        <w:tc>
          <w:tcPr>
            <w:tcW w:w="1879" w:type="pct"/>
          </w:tcPr>
          <w:p w14:paraId="577A3A73" w14:textId="77777777" w:rsidR="007D139D" w:rsidRDefault="007D139D" w:rsidP="000A32B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072126CC" w14:textId="77777777" w:rsidR="007D139D" w:rsidRDefault="007D139D" w:rsidP="000A32B6">
            <w:pPr>
              <w:pStyle w:val="TAL"/>
              <w:rPr>
                <w:lang w:val="fr-FR"/>
              </w:rPr>
            </w:pPr>
            <w:proofErr w:type="spellStart"/>
            <w:r>
              <w:rPr>
                <w:lang w:val="fr-FR"/>
              </w:rPr>
              <w:t>Extendable</w:t>
            </w:r>
            <w:proofErr w:type="spellEnd"/>
            <w:r>
              <w:rPr>
                <w:lang w:val="fr-FR"/>
              </w:rPr>
              <w:t xml:space="preserve"> / Clause 8.2.220</w:t>
            </w:r>
          </w:p>
        </w:tc>
        <w:tc>
          <w:tcPr>
            <w:tcW w:w="751" w:type="pct"/>
          </w:tcPr>
          <w:p w14:paraId="1DDA0B7F" w14:textId="77777777" w:rsidR="007D139D" w:rsidRPr="004D5644" w:rsidRDefault="007D139D" w:rsidP="000A32B6">
            <w:pPr>
              <w:pStyle w:val="TAC"/>
              <w:rPr>
                <w:lang w:val="fr-FR"/>
              </w:rPr>
            </w:pPr>
            <w:r>
              <w:rPr>
                <w:lang w:val="fr-FR"/>
              </w:rPr>
              <w:t>1</w:t>
            </w:r>
          </w:p>
        </w:tc>
      </w:tr>
      <w:tr w:rsidR="007D139D" w:rsidRPr="00441CD0" w14:paraId="0E35C137" w14:textId="77777777" w:rsidTr="000A32B6">
        <w:tc>
          <w:tcPr>
            <w:tcW w:w="846" w:type="pct"/>
          </w:tcPr>
          <w:p w14:paraId="4BB8FF75" w14:textId="77777777" w:rsidR="007D139D" w:rsidRDefault="007D139D" w:rsidP="000A32B6">
            <w:pPr>
              <w:pStyle w:val="TAC"/>
              <w:rPr>
                <w:lang w:val="fr-FR" w:eastAsia="zh-CN"/>
              </w:rPr>
            </w:pPr>
            <w:r>
              <w:rPr>
                <w:lang w:val="fr-FR" w:eastAsia="zh-CN"/>
              </w:rPr>
              <w:t>326</w:t>
            </w:r>
          </w:p>
        </w:tc>
        <w:tc>
          <w:tcPr>
            <w:tcW w:w="1879" w:type="pct"/>
          </w:tcPr>
          <w:p w14:paraId="132CF7A2" w14:textId="77777777" w:rsidR="007D139D" w:rsidRDefault="007D139D" w:rsidP="000A32B6">
            <w:pPr>
              <w:pStyle w:val="TAL"/>
            </w:pPr>
            <w:r>
              <w:rPr>
                <w:lang w:val="fr-FR" w:eastAsia="zh-CN"/>
              </w:rPr>
              <w:t xml:space="preserve">DL </w:t>
            </w:r>
            <w:proofErr w:type="spellStart"/>
            <w:r>
              <w:rPr>
                <w:lang w:val="fr-FR" w:eastAsia="zh-CN"/>
              </w:rPr>
              <w:t>Periodicity</w:t>
            </w:r>
            <w:proofErr w:type="spellEnd"/>
          </w:p>
        </w:tc>
        <w:tc>
          <w:tcPr>
            <w:tcW w:w="1524" w:type="pct"/>
          </w:tcPr>
          <w:p w14:paraId="3F24CA4F" w14:textId="77777777" w:rsidR="007D139D" w:rsidRDefault="007D139D" w:rsidP="000A32B6">
            <w:pPr>
              <w:pStyle w:val="TAL"/>
              <w:rPr>
                <w:lang w:val="fr-FR"/>
              </w:rPr>
            </w:pPr>
            <w:proofErr w:type="spellStart"/>
            <w:r>
              <w:rPr>
                <w:lang w:val="fr-FR"/>
              </w:rPr>
              <w:t>Extendable</w:t>
            </w:r>
            <w:proofErr w:type="spellEnd"/>
            <w:r>
              <w:rPr>
                <w:lang w:val="fr-FR"/>
              </w:rPr>
              <w:t xml:space="preserve"> / Clause 8.2.221</w:t>
            </w:r>
          </w:p>
        </w:tc>
        <w:tc>
          <w:tcPr>
            <w:tcW w:w="751" w:type="pct"/>
          </w:tcPr>
          <w:p w14:paraId="017204FB" w14:textId="77777777" w:rsidR="007D139D" w:rsidRPr="004D5644" w:rsidRDefault="007D139D" w:rsidP="000A32B6">
            <w:pPr>
              <w:pStyle w:val="TAC"/>
              <w:rPr>
                <w:lang w:val="fr-FR"/>
              </w:rPr>
            </w:pPr>
            <w:r>
              <w:rPr>
                <w:lang w:val="fr-FR"/>
              </w:rPr>
              <w:t>1</w:t>
            </w:r>
          </w:p>
        </w:tc>
      </w:tr>
      <w:tr w:rsidR="007D139D" w:rsidRPr="00441CD0" w14:paraId="047267D7" w14:textId="77777777" w:rsidTr="000A32B6">
        <w:tc>
          <w:tcPr>
            <w:tcW w:w="846" w:type="pct"/>
          </w:tcPr>
          <w:p w14:paraId="3F421F04" w14:textId="77777777" w:rsidR="007D139D" w:rsidRDefault="007D139D" w:rsidP="000A32B6">
            <w:pPr>
              <w:pStyle w:val="TAC"/>
              <w:rPr>
                <w:lang w:val="fr-FR" w:eastAsia="zh-CN"/>
              </w:rPr>
            </w:pPr>
            <w:r>
              <w:rPr>
                <w:lang w:val="fr-FR" w:eastAsia="zh-CN"/>
              </w:rPr>
              <w:t>327</w:t>
            </w:r>
          </w:p>
        </w:tc>
        <w:tc>
          <w:tcPr>
            <w:tcW w:w="1879" w:type="pct"/>
          </w:tcPr>
          <w:p w14:paraId="66ACBF18" w14:textId="77777777" w:rsidR="007D139D" w:rsidRDefault="007D139D" w:rsidP="000A32B6">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C2BEDC3" w14:textId="77777777" w:rsidR="007D139D" w:rsidRDefault="007D139D" w:rsidP="000A32B6">
            <w:pPr>
              <w:pStyle w:val="TAL"/>
              <w:rPr>
                <w:lang w:val="fr-FR"/>
              </w:rPr>
            </w:pPr>
            <w:proofErr w:type="spellStart"/>
            <w:r>
              <w:rPr>
                <w:lang w:val="fr-FR"/>
              </w:rPr>
              <w:t>Extendable</w:t>
            </w:r>
            <w:proofErr w:type="spellEnd"/>
            <w:r>
              <w:rPr>
                <w:lang w:val="fr-FR"/>
              </w:rPr>
              <w:t xml:space="preserve"> / Clause 8.2.222</w:t>
            </w:r>
          </w:p>
        </w:tc>
        <w:tc>
          <w:tcPr>
            <w:tcW w:w="751" w:type="pct"/>
          </w:tcPr>
          <w:p w14:paraId="0C4D16DA" w14:textId="77777777" w:rsidR="007D139D" w:rsidRPr="004D5644" w:rsidRDefault="007D139D" w:rsidP="000A32B6">
            <w:pPr>
              <w:pStyle w:val="TAC"/>
              <w:rPr>
                <w:lang w:val="fr-FR"/>
              </w:rPr>
            </w:pPr>
            <w:r>
              <w:rPr>
                <w:lang w:val="fr-FR"/>
              </w:rPr>
              <w:t>1</w:t>
            </w:r>
          </w:p>
        </w:tc>
      </w:tr>
      <w:tr w:rsidR="007D139D" w:rsidRPr="00441CD0" w14:paraId="43B9E12B" w14:textId="77777777" w:rsidTr="000A32B6">
        <w:tc>
          <w:tcPr>
            <w:tcW w:w="846" w:type="pct"/>
          </w:tcPr>
          <w:p w14:paraId="340650E3" w14:textId="77777777" w:rsidR="007D139D" w:rsidRDefault="007D139D" w:rsidP="000A32B6">
            <w:pPr>
              <w:pStyle w:val="TAC"/>
              <w:rPr>
                <w:lang w:val="fr-FR" w:eastAsia="zh-CN"/>
              </w:rPr>
            </w:pPr>
            <w:r>
              <w:rPr>
                <w:lang w:val="fr-FR" w:eastAsia="zh-CN"/>
              </w:rPr>
              <w:t>328</w:t>
            </w:r>
          </w:p>
        </w:tc>
        <w:tc>
          <w:tcPr>
            <w:tcW w:w="1879" w:type="pct"/>
          </w:tcPr>
          <w:p w14:paraId="7159EDA0" w14:textId="77777777" w:rsidR="007D139D" w:rsidRDefault="007D139D" w:rsidP="000A32B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1FE192D" w14:textId="77777777" w:rsidR="007D139D" w:rsidRDefault="007D139D" w:rsidP="000A32B6">
            <w:pPr>
              <w:pStyle w:val="TAL"/>
              <w:rPr>
                <w:lang w:val="fr-FR"/>
              </w:rPr>
            </w:pPr>
            <w:proofErr w:type="spellStart"/>
            <w:r>
              <w:rPr>
                <w:lang w:val="fr-FR"/>
              </w:rPr>
              <w:t>Extendable</w:t>
            </w:r>
            <w:proofErr w:type="spellEnd"/>
            <w:r>
              <w:rPr>
                <w:lang w:val="fr-FR"/>
              </w:rPr>
              <w:t xml:space="preserve"> / Clause 8.2.223</w:t>
            </w:r>
          </w:p>
        </w:tc>
        <w:tc>
          <w:tcPr>
            <w:tcW w:w="751" w:type="pct"/>
          </w:tcPr>
          <w:p w14:paraId="2C18852D" w14:textId="77777777" w:rsidR="007D139D" w:rsidRPr="004D5644" w:rsidRDefault="007D139D" w:rsidP="000A32B6">
            <w:pPr>
              <w:pStyle w:val="TAC"/>
              <w:rPr>
                <w:lang w:val="fr-FR"/>
              </w:rPr>
            </w:pPr>
            <w:r>
              <w:rPr>
                <w:lang w:val="fr-FR"/>
              </w:rPr>
              <w:t>1</w:t>
            </w:r>
          </w:p>
        </w:tc>
      </w:tr>
      <w:tr w:rsidR="007D139D" w:rsidRPr="00441CD0" w14:paraId="039A1F75" w14:textId="77777777" w:rsidTr="000A32B6">
        <w:tc>
          <w:tcPr>
            <w:tcW w:w="846" w:type="pct"/>
          </w:tcPr>
          <w:p w14:paraId="4D0015F2" w14:textId="77777777" w:rsidR="007D139D" w:rsidRDefault="007D139D" w:rsidP="000A32B6">
            <w:pPr>
              <w:pStyle w:val="TAC"/>
              <w:rPr>
                <w:lang w:val="fr-FR" w:eastAsia="zh-CN"/>
              </w:rPr>
            </w:pPr>
            <w:r>
              <w:rPr>
                <w:lang w:val="fr-FR" w:eastAsia="zh-CN"/>
              </w:rPr>
              <w:t>329</w:t>
            </w:r>
          </w:p>
        </w:tc>
        <w:tc>
          <w:tcPr>
            <w:tcW w:w="1879" w:type="pct"/>
          </w:tcPr>
          <w:p w14:paraId="1756D143" w14:textId="77777777" w:rsidR="007D139D" w:rsidRDefault="007D139D" w:rsidP="000A32B6">
            <w:pPr>
              <w:pStyle w:val="TAL"/>
            </w:pPr>
            <w:r>
              <w:rPr>
                <w:lang w:val="fr-FR" w:eastAsia="zh-CN"/>
              </w:rPr>
              <w:t xml:space="preserve">UL </w:t>
            </w:r>
            <w:proofErr w:type="spellStart"/>
            <w:r>
              <w:rPr>
                <w:lang w:val="fr-FR" w:eastAsia="zh-CN"/>
              </w:rPr>
              <w:t>Periodicity</w:t>
            </w:r>
            <w:proofErr w:type="spellEnd"/>
          </w:p>
        </w:tc>
        <w:tc>
          <w:tcPr>
            <w:tcW w:w="1524" w:type="pct"/>
          </w:tcPr>
          <w:p w14:paraId="78A6C3D7" w14:textId="77777777" w:rsidR="007D139D" w:rsidRDefault="007D139D" w:rsidP="000A32B6">
            <w:pPr>
              <w:pStyle w:val="TAL"/>
              <w:rPr>
                <w:lang w:val="fr-FR"/>
              </w:rPr>
            </w:pPr>
            <w:proofErr w:type="spellStart"/>
            <w:r>
              <w:rPr>
                <w:lang w:val="fr-FR"/>
              </w:rPr>
              <w:t>Extendable</w:t>
            </w:r>
            <w:proofErr w:type="spellEnd"/>
            <w:r>
              <w:rPr>
                <w:lang w:val="fr-FR"/>
              </w:rPr>
              <w:t xml:space="preserve"> / Clause 8.2.224</w:t>
            </w:r>
          </w:p>
        </w:tc>
        <w:tc>
          <w:tcPr>
            <w:tcW w:w="751" w:type="pct"/>
          </w:tcPr>
          <w:p w14:paraId="30B3FA67" w14:textId="77777777" w:rsidR="007D139D" w:rsidRPr="004D5644" w:rsidRDefault="007D139D" w:rsidP="000A32B6">
            <w:pPr>
              <w:pStyle w:val="TAC"/>
              <w:rPr>
                <w:lang w:val="fr-FR"/>
              </w:rPr>
            </w:pPr>
            <w:r>
              <w:rPr>
                <w:lang w:val="fr-FR"/>
              </w:rPr>
              <w:t>1</w:t>
            </w:r>
          </w:p>
        </w:tc>
      </w:tr>
      <w:tr w:rsidR="007D139D" w:rsidRPr="00441CD0" w14:paraId="7E464BDD" w14:textId="77777777" w:rsidTr="000A32B6">
        <w:tc>
          <w:tcPr>
            <w:tcW w:w="846" w:type="pct"/>
          </w:tcPr>
          <w:p w14:paraId="4AB57D68" w14:textId="77777777" w:rsidR="007D139D" w:rsidRDefault="007D139D" w:rsidP="000A32B6">
            <w:pPr>
              <w:pStyle w:val="TAC"/>
              <w:rPr>
                <w:lang w:val="fr-FR" w:eastAsia="zh-CN"/>
              </w:rPr>
            </w:pPr>
            <w:r>
              <w:rPr>
                <w:lang w:val="fr-FR" w:eastAsia="zh-CN"/>
              </w:rPr>
              <w:t>330</w:t>
            </w:r>
          </w:p>
        </w:tc>
        <w:tc>
          <w:tcPr>
            <w:tcW w:w="1879" w:type="pct"/>
          </w:tcPr>
          <w:p w14:paraId="2F98D793" w14:textId="77777777" w:rsidR="007D139D" w:rsidRDefault="007D139D" w:rsidP="000A32B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592DF3F"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E8B3A3F" w14:textId="77777777" w:rsidR="007D139D" w:rsidRDefault="007D139D" w:rsidP="000A32B6">
            <w:pPr>
              <w:pStyle w:val="TAC"/>
              <w:rPr>
                <w:lang w:val="fr-FR"/>
              </w:rPr>
            </w:pPr>
            <w:r w:rsidRPr="00441CD0">
              <w:rPr>
                <w:lang w:val="fr-FR" w:eastAsia="zh-CN"/>
              </w:rPr>
              <w:t>1</w:t>
            </w:r>
          </w:p>
        </w:tc>
      </w:tr>
      <w:tr w:rsidR="007D139D" w:rsidRPr="00441CD0" w14:paraId="126FE775" w14:textId="77777777" w:rsidTr="000A32B6">
        <w:tc>
          <w:tcPr>
            <w:tcW w:w="846" w:type="pct"/>
          </w:tcPr>
          <w:p w14:paraId="69D95A57" w14:textId="77777777" w:rsidR="007D139D" w:rsidRDefault="007D139D" w:rsidP="000A32B6">
            <w:pPr>
              <w:pStyle w:val="TAC"/>
              <w:rPr>
                <w:lang w:val="fr-FR" w:eastAsia="zh-CN"/>
              </w:rPr>
            </w:pPr>
            <w:r>
              <w:rPr>
                <w:lang w:val="fr-FR" w:eastAsia="zh-CN"/>
              </w:rPr>
              <w:t>331</w:t>
            </w:r>
          </w:p>
        </w:tc>
        <w:tc>
          <w:tcPr>
            <w:tcW w:w="1879" w:type="pct"/>
          </w:tcPr>
          <w:p w14:paraId="526B9B96" w14:textId="77777777" w:rsidR="007D139D" w:rsidRDefault="007D139D" w:rsidP="000A32B6">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53CBD7C"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63DF86B" w14:textId="77777777" w:rsidR="007D139D" w:rsidRDefault="007D139D" w:rsidP="000A32B6">
            <w:pPr>
              <w:pStyle w:val="TAC"/>
              <w:rPr>
                <w:lang w:val="fr-FR"/>
              </w:rPr>
            </w:pPr>
            <w:r w:rsidRPr="00441CD0">
              <w:rPr>
                <w:lang w:val="fr-FR"/>
              </w:rPr>
              <w:t>Not Applicable</w:t>
            </w:r>
          </w:p>
        </w:tc>
      </w:tr>
      <w:tr w:rsidR="007D139D" w:rsidRPr="00441CD0" w14:paraId="1A2F8C8B" w14:textId="77777777" w:rsidTr="000A32B6">
        <w:tc>
          <w:tcPr>
            <w:tcW w:w="846" w:type="pct"/>
          </w:tcPr>
          <w:p w14:paraId="6A0F2B06" w14:textId="77777777" w:rsidR="007D139D" w:rsidRDefault="007D139D" w:rsidP="000A32B6">
            <w:pPr>
              <w:pStyle w:val="TAC"/>
              <w:rPr>
                <w:lang w:val="fr-FR" w:eastAsia="zh-CN"/>
              </w:rPr>
            </w:pPr>
            <w:r>
              <w:rPr>
                <w:lang w:val="fr-FR" w:eastAsia="zh-CN"/>
              </w:rPr>
              <w:t>332</w:t>
            </w:r>
          </w:p>
        </w:tc>
        <w:tc>
          <w:tcPr>
            <w:tcW w:w="1879" w:type="pct"/>
          </w:tcPr>
          <w:p w14:paraId="62F275DF" w14:textId="77777777" w:rsidR="007D139D" w:rsidRDefault="007D139D" w:rsidP="000A32B6">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AA0CD0C"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5E70173" w14:textId="77777777" w:rsidR="007D139D" w:rsidRDefault="007D139D" w:rsidP="000A32B6">
            <w:pPr>
              <w:pStyle w:val="TAC"/>
              <w:rPr>
                <w:lang w:val="fr-FR"/>
              </w:rPr>
            </w:pPr>
            <w:r w:rsidRPr="00441CD0">
              <w:rPr>
                <w:lang w:val="fr-FR" w:eastAsia="zh-CN"/>
              </w:rPr>
              <w:t>4</w:t>
            </w:r>
          </w:p>
        </w:tc>
      </w:tr>
      <w:tr w:rsidR="007D139D" w:rsidRPr="00441CD0" w14:paraId="530F86E8" w14:textId="77777777" w:rsidTr="000A32B6">
        <w:tc>
          <w:tcPr>
            <w:tcW w:w="846" w:type="pct"/>
          </w:tcPr>
          <w:p w14:paraId="2D2F7C53" w14:textId="77777777" w:rsidR="007D139D" w:rsidRDefault="007D139D" w:rsidP="000A32B6">
            <w:pPr>
              <w:pStyle w:val="TAC"/>
              <w:rPr>
                <w:lang w:val="fr-FR" w:eastAsia="zh-CN"/>
              </w:rPr>
            </w:pPr>
            <w:r>
              <w:rPr>
                <w:lang w:val="fr-FR" w:eastAsia="zh-CN"/>
              </w:rPr>
              <w:t>333</w:t>
            </w:r>
          </w:p>
        </w:tc>
        <w:tc>
          <w:tcPr>
            <w:tcW w:w="1879" w:type="pct"/>
          </w:tcPr>
          <w:p w14:paraId="11C14F1A" w14:textId="77777777" w:rsidR="007D139D" w:rsidRDefault="007D139D" w:rsidP="000A32B6">
            <w:pPr>
              <w:pStyle w:val="TAL"/>
              <w:rPr>
                <w:lang w:val="fr-FR" w:eastAsia="zh-CN"/>
              </w:rPr>
            </w:pPr>
            <w:r>
              <w:t>Transport Mode</w:t>
            </w:r>
          </w:p>
        </w:tc>
        <w:tc>
          <w:tcPr>
            <w:tcW w:w="1524" w:type="pct"/>
          </w:tcPr>
          <w:p w14:paraId="40044ED8" w14:textId="77777777" w:rsidR="007D139D" w:rsidRDefault="007D139D" w:rsidP="000A32B6">
            <w:pPr>
              <w:pStyle w:val="TAL"/>
              <w:rPr>
                <w:lang w:val="fr-FR"/>
              </w:rPr>
            </w:pPr>
            <w:r w:rsidRPr="00441CD0">
              <w:t>Extendable / Clause</w:t>
            </w:r>
            <w:r>
              <w:t> </w:t>
            </w:r>
            <w:r w:rsidRPr="00441CD0">
              <w:t>8.2.</w:t>
            </w:r>
            <w:r>
              <w:t>227</w:t>
            </w:r>
          </w:p>
        </w:tc>
        <w:tc>
          <w:tcPr>
            <w:tcW w:w="751" w:type="pct"/>
          </w:tcPr>
          <w:p w14:paraId="0051895E" w14:textId="77777777" w:rsidR="007D139D" w:rsidRDefault="007D139D" w:rsidP="000A32B6">
            <w:pPr>
              <w:pStyle w:val="TAC"/>
              <w:rPr>
                <w:lang w:val="fr-FR"/>
              </w:rPr>
            </w:pPr>
            <w:r>
              <w:rPr>
                <w:lang w:val="fr-FR"/>
              </w:rPr>
              <w:t>1</w:t>
            </w:r>
          </w:p>
        </w:tc>
      </w:tr>
      <w:tr w:rsidR="007D139D" w:rsidRPr="00441CD0" w14:paraId="1857BAB3" w14:textId="77777777" w:rsidTr="000A32B6">
        <w:tc>
          <w:tcPr>
            <w:tcW w:w="846" w:type="pct"/>
          </w:tcPr>
          <w:p w14:paraId="15B74F1F" w14:textId="77777777" w:rsidR="007D139D" w:rsidRDefault="007D139D" w:rsidP="000A32B6">
            <w:pPr>
              <w:pStyle w:val="TAC"/>
              <w:rPr>
                <w:lang w:val="fr-FR" w:eastAsia="zh-CN"/>
              </w:rPr>
            </w:pPr>
            <w:r>
              <w:rPr>
                <w:rFonts w:eastAsia="DengXian"/>
                <w:lang w:val="fr-FR" w:eastAsia="zh-CN"/>
              </w:rPr>
              <w:t>334</w:t>
            </w:r>
          </w:p>
        </w:tc>
        <w:tc>
          <w:tcPr>
            <w:tcW w:w="1879" w:type="pct"/>
          </w:tcPr>
          <w:p w14:paraId="34631C26" w14:textId="77777777" w:rsidR="007D139D" w:rsidRDefault="007D139D" w:rsidP="000A32B6">
            <w:pPr>
              <w:pStyle w:val="TAL"/>
            </w:pPr>
            <w:r>
              <w:rPr>
                <w:rFonts w:eastAsia="DengXian"/>
              </w:rPr>
              <w:t>Protocol Description</w:t>
            </w:r>
          </w:p>
        </w:tc>
        <w:tc>
          <w:tcPr>
            <w:tcW w:w="1524" w:type="pct"/>
          </w:tcPr>
          <w:p w14:paraId="593BA702" w14:textId="77777777" w:rsidR="007D139D" w:rsidRPr="00441CD0" w:rsidRDefault="007D139D" w:rsidP="000A32B6">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6082E352" w14:textId="77777777" w:rsidR="007D139D" w:rsidRDefault="007D139D" w:rsidP="000A32B6">
            <w:pPr>
              <w:pStyle w:val="TAC"/>
              <w:rPr>
                <w:lang w:val="fr-FR"/>
              </w:rPr>
            </w:pPr>
            <w:r>
              <w:rPr>
                <w:lang w:val="fr-FR"/>
              </w:rPr>
              <w:t>1</w:t>
            </w:r>
          </w:p>
        </w:tc>
      </w:tr>
      <w:tr w:rsidR="007D139D" w:rsidRPr="00441CD0" w14:paraId="2FB0A95E" w14:textId="77777777" w:rsidTr="000A32B6">
        <w:tc>
          <w:tcPr>
            <w:tcW w:w="846" w:type="pct"/>
          </w:tcPr>
          <w:p w14:paraId="78A22CCE" w14:textId="77777777" w:rsidR="007D139D" w:rsidRDefault="007D139D" w:rsidP="000A32B6">
            <w:pPr>
              <w:pStyle w:val="TAC"/>
              <w:rPr>
                <w:rFonts w:eastAsia="DengXian"/>
                <w:lang w:val="fr-FR" w:eastAsia="zh-CN"/>
              </w:rPr>
            </w:pPr>
            <w:r>
              <w:rPr>
                <w:rFonts w:eastAsia="DengXian"/>
                <w:lang w:val="fr-FR" w:eastAsia="zh-CN"/>
              </w:rPr>
              <w:t>335</w:t>
            </w:r>
          </w:p>
        </w:tc>
        <w:tc>
          <w:tcPr>
            <w:tcW w:w="1879" w:type="pct"/>
          </w:tcPr>
          <w:p w14:paraId="009DDB7E" w14:textId="77777777" w:rsidR="007D139D" w:rsidRDefault="007D139D" w:rsidP="000A32B6">
            <w:pPr>
              <w:pStyle w:val="TAL"/>
              <w:rPr>
                <w:rFonts w:eastAsia="DengXian"/>
              </w:rPr>
            </w:pPr>
            <w:r>
              <w:rPr>
                <w:rFonts w:eastAsia="DengXian"/>
              </w:rPr>
              <w:t>Reporting Suggestion Info</w:t>
            </w:r>
          </w:p>
        </w:tc>
        <w:tc>
          <w:tcPr>
            <w:tcW w:w="1524" w:type="pct"/>
          </w:tcPr>
          <w:p w14:paraId="42FA1F9B" w14:textId="77777777" w:rsidR="007D139D" w:rsidRPr="005C20C3" w:rsidRDefault="007D139D" w:rsidP="000A32B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109B44F2" w14:textId="77777777" w:rsidR="007D139D" w:rsidRDefault="007D139D" w:rsidP="000A32B6">
            <w:pPr>
              <w:pStyle w:val="TAC"/>
              <w:rPr>
                <w:lang w:val="fr-FR"/>
              </w:rPr>
            </w:pPr>
            <w:r>
              <w:rPr>
                <w:lang w:val="fr-FR"/>
              </w:rPr>
              <w:t>1</w:t>
            </w:r>
          </w:p>
        </w:tc>
      </w:tr>
      <w:tr w:rsidR="007D139D" w:rsidRPr="00441CD0" w14:paraId="00F7021D" w14:textId="77777777" w:rsidTr="000A32B6">
        <w:tc>
          <w:tcPr>
            <w:tcW w:w="846" w:type="pct"/>
          </w:tcPr>
          <w:p w14:paraId="275E507E" w14:textId="77777777" w:rsidR="007D139D" w:rsidRDefault="007D139D" w:rsidP="000A32B6">
            <w:pPr>
              <w:pStyle w:val="TAC"/>
              <w:rPr>
                <w:rFonts w:eastAsia="DengXian"/>
                <w:lang w:val="fr-FR" w:eastAsia="zh-CN"/>
              </w:rPr>
            </w:pPr>
            <w:r>
              <w:rPr>
                <w:rFonts w:eastAsia="DengXian"/>
                <w:lang w:val="fr-FR" w:eastAsia="zh-CN"/>
              </w:rPr>
              <w:t>336</w:t>
            </w:r>
          </w:p>
        </w:tc>
        <w:tc>
          <w:tcPr>
            <w:tcW w:w="1879" w:type="pct"/>
          </w:tcPr>
          <w:p w14:paraId="6842C757" w14:textId="77777777" w:rsidR="007D139D" w:rsidRDefault="007D139D" w:rsidP="000A32B6">
            <w:pPr>
              <w:pStyle w:val="TAL"/>
              <w:rPr>
                <w:rFonts w:eastAsia="DengXian"/>
              </w:rPr>
            </w:pPr>
            <w:r>
              <w:rPr>
                <w:rFonts w:eastAsia="DengXian"/>
              </w:rPr>
              <w:t>TL-Container</w:t>
            </w:r>
          </w:p>
        </w:tc>
        <w:tc>
          <w:tcPr>
            <w:tcW w:w="1524" w:type="pct"/>
          </w:tcPr>
          <w:p w14:paraId="64E63F14" w14:textId="77777777" w:rsidR="007D139D" w:rsidRPr="005C20C3" w:rsidRDefault="007D139D" w:rsidP="000A32B6">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700EC05F" w14:textId="77777777" w:rsidR="007D139D" w:rsidRDefault="007D139D" w:rsidP="000A32B6">
            <w:pPr>
              <w:pStyle w:val="TAC"/>
              <w:rPr>
                <w:lang w:val="fr-FR"/>
              </w:rPr>
            </w:pPr>
            <w:r>
              <w:rPr>
                <w:lang w:val="fr-FR"/>
              </w:rPr>
              <w:t>Not Applicable</w:t>
            </w:r>
          </w:p>
        </w:tc>
      </w:tr>
      <w:tr w:rsidR="007D139D" w:rsidRPr="00441CD0" w14:paraId="789BC86E" w14:textId="77777777" w:rsidTr="000A32B6">
        <w:trPr>
          <w:ins w:id="327" w:author="Intel/ThomasL" w:date="2023-09-26T17:17:00Z"/>
        </w:trPr>
        <w:tc>
          <w:tcPr>
            <w:tcW w:w="846" w:type="pct"/>
          </w:tcPr>
          <w:p w14:paraId="724E1070" w14:textId="6FBA51BC" w:rsidR="007D139D" w:rsidRDefault="007D139D" w:rsidP="007D139D">
            <w:pPr>
              <w:pStyle w:val="TAC"/>
              <w:rPr>
                <w:ins w:id="328" w:author="Intel/ThomasL" w:date="2023-09-26T17:17:00Z"/>
                <w:rFonts w:eastAsia="DengXian"/>
                <w:lang w:val="fr-FR" w:eastAsia="zh-CN"/>
              </w:rPr>
            </w:pPr>
            <w:ins w:id="329" w:author="Intel/ThomasL" w:date="2023-09-26T17:18:00Z">
              <w:r w:rsidRPr="00852543">
                <w:rPr>
                  <w:highlight w:val="yellow"/>
                  <w:lang w:val="de-DE"/>
                </w:rPr>
                <w:t>YYY</w:t>
              </w:r>
            </w:ins>
          </w:p>
        </w:tc>
        <w:tc>
          <w:tcPr>
            <w:tcW w:w="1879" w:type="pct"/>
          </w:tcPr>
          <w:p w14:paraId="37D99B4A" w14:textId="59DE8B56" w:rsidR="007D139D" w:rsidRDefault="007D139D" w:rsidP="007D139D">
            <w:pPr>
              <w:pStyle w:val="TAL"/>
              <w:rPr>
                <w:ins w:id="330" w:author="Intel/ThomasL" w:date="2023-09-26T17:17:00Z"/>
                <w:rFonts w:eastAsia="DengXian"/>
              </w:rPr>
            </w:pPr>
            <w:ins w:id="331" w:author="Intel/ThomasL" w:date="2023-09-26T17:18:00Z">
              <w:r w:rsidRPr="00852543">
                <w:rPr>
                  <w:rFonts w:eastAsia="DengXian"/>
                </w:rPr>
                <w:t>Extended DL Buffering Notification Control</w:t>
              </w:r>
            </w:ins>
          </w:p>
        </w:tc>
        <w:tc>
          <w:tcPr>
            <w:tcW w:w="1524" w:type="pct"/>
          </w:tcPr>
          <w:p w14:paraId="32273070" w14:textId="49944DC4" w:rsidR="007D139D" w:rsidRDefault="007D139D" w:rsidP="007D139D">
            <w:pPr>
              <w:pStyle w:val="TAL"/>
              <w:rPr>
                <w:ins w:id="332" w:author="Intel/ThomasL" w:date="2023-09-26T17:17:00Z"/>
                <w:rFonts w:eastAsia="DengXian"/>
                <w:lang w:val="fr-FR"/>
              </w:rPr>
            </w:pPr>
            <w:proofErr w:type="spellStart"/>
            <w:ins w:id="333" w:author="Intel/ThomasL" w:date="2023-09-26T17:18: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XXX</w:t>
              </w:r>
            </w:ins>
          </w:p>
        </w:tc>
        <w:tc>
          <w:tcPr>
            <w:tcW w:w="751" w:type="pct"/>
          </w:tcPr>
          <w:p w14:paraId="247A0843" w14:textId="597824C7" w:rsidR="007D139D" w:rsidRDefault="007D139D" w:rsidP="007D139D">
            <w:pPr>
              <w:pStyle w:val="TAC"/>
              <w:rPr>
                <w:ins w:id="334" w:author="Intel/ThomasL" w:date="2023-09-26T17:17:00Z"/>
                <w:lang w:val="fr-FR"/>
              </w:rPr>
            </w:pPr>
            <w:ins w:id="335" w:author="Intel/ThomasL" w:date="2023-09-26T17:18:00Z">
              <w:r w:rsidRPr="00852543">
                <w:rPr>
                  <w:lang w:val="fr-FR"/>
                </w:rPr>
                <w:t>1</w:t>
              </w:r>
            </w:ins>
          </w:p>
        </w:tc>
      </w:tr>
      <w:tr w:rsidR="007D139D" w:rsidRPr="00441CD0" w14:paraId="0B01272B" w14:textId="77777777" w:rsidTr="000A32B6">
        <w:tc>
          <w:tcPr>
            <w:tcW w:w="846" w:type="pct"/>
            <w:hideMark/>
          </w:tcPr>
          <w:p w14:paraId="1F18C0EB" w14:textId="58253BDC" w:rsidR="007D139D" w:rsidRPr="00441CD0" w:rsidRDefault="007D139D" w:rsidP="007D139D">
            <w:pPr>
              <w:pStyle w:val="TAC"/>
            </w:pPr>
            <w:del w:id="336" w:author="Intel/ThomasL" w:date="2023-09-26T17:18:00Z">
              <w:r w:rsidDel="00925B5B">
                <w:delText>337</w:delText>
              </w:r>
            </w:del>
            <w:ins w:id="337" w:author="Intel/ThomasL" w:date="2023-09-26T17:18:00Z">
              <w:r w:rsidR="00925B5B" w:rsidRPr="00852543">
                <w:rPr>
                  <w:highlight w:val="yellow"/>
                  <w:lang w:val="de-DE"/>
                </w:rPr>
                <w:t>YYY</w:t>
              </w:r>
              <w:r w:rsidR="00925B5B">
                <w:rPr>
                  <w:lang w:val="de-DE"/>
                </w:rPr>
                <w:t>+1</w:t>
              </w:r>
            </w:ins>
            <w:r w:rsidRPr="00441CD0">
              <w:t xml:space="preserve"> to 32767</w:t>
            </w:r>
          </w:p>
        </w:tc>
        <w:tc>
          <w:tcPr>
            <w:tcW w:w="4154" w:type="pct"/>
            <w:gridSpan w:val="3"/>
            <w:hideMark/>
          </w:tcPr>
          <w:p w14:paraId="13ADBB8F" w14:textId="77777777" w:rsidR="007D139D" w:rsidRPr="00441CD0" w:rsidRDefault="007D139D" w:rsidP="007D139D">
            <w:pPr>
              <w:pStyle w:val="TAC"/>
              <w:rPr>
                <w:lang w:val="fr-FR"/>
              </w:rPr>
            </w:pPr>
            <w:r w:rsidRPr="00441CD0">
              <w:t>Spare. For future use.</w:t>
            </w:r>
          </w:p>
        </w:tc>
      </w:tr>
      <w:tr w:rsidR="007D139D" w:rsidRPr="00441CD0" w14:paraId="30D7CB4F" w14:textId="77777777" w:rsidTr="000A32B6">
        <w:tc>
          <w:tcPr>
            <w:tcW w:w="846" w:type="pct"/>
          </w:tcPr>
          <w:p w14:paraId="46486005" w14:textId="77777777" w:rsidR="007D139D" w:rsidRPr="00441CD0" w:rsidRDefault="007D139D" w:rsidP="007D139D">
            <w:pPr>
              <w:pStyle w:val="TAC"/>
              <w:rPr>
                <w:lang w:val="fr-FR"/>
              </w:rPr>
            </w:pPr>
            <w:r w:rsidRPr="00441CD0">
              <w:rPr>
                <w:lang w:val="fr-FR"/>
              </w:rPr>
              <w:t>32768 to 65535</w:t>
            </w:r>
          </w:p>
        </w:tc>
        <w:tc>
          <w:tcPr>
            <w:tcW w:w="4154" w:type="pct"/>
            <w:gridSpan w:val="3"/>
          </w:tcPr>
          <w:p w14:paraId="61987545" w14:textId="77777777" w:rsidR="007D139D" w:rsidRPr="00441CD0" w:rsidRDefault="007D139D" w:rsidP="007D139D">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619F571C" w14:textId="77777777" w:rsidR="007D139D" w:rsidRPr="00441CD0" w:rsidRDefault="007D139D" w:rsidP="007D139D">
      <w:pPr>
        <w:rPr>
          <w:lang w:val="en-US"/>
        </w:rPr>
      </w:pPr>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38" w:name="_Toc146005674"/>
      <w:r w:rsidRPr="00441CD0">
        <w:t>8.</w:t>
      </w:r>
      <w:r w:rsidRPr="00441CD0">
        <w:rPr>
          <w:lang w:val="en-US"/>
        </w:rPr>
        <w:t>2.25</w:t>
      </w:r>
      <w:r w:rsidRPr="00441CD0">
        <w:tab/>
        <w:t>UP Function Features</w:t>
      </w:r>
      <w:bookmarkEnd w:id="338"/>
    </w:p>
    <w:p w14:paraId="6C9D3F88" w14:textId="77777777" w:rsidR="00244B14" w:rsidRPr="00441CD0" w:rsidRDefault="00244B14" w:rsidP="00244B14">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 xml:space="preserve">UPF support of the TSN Talker and Listener (TL) functionality, </w:t>
            </w:r>
            <w:proofErr w:type="gramStart"/>
            <w:r>
              <w:t>i.e.</w:t>
            </w:r>
            <w:proofErr w:type="gramEnd"/>
            <w:r>
              <w:t xml:space="preserv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77777777"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244B14" w14:paraId="43225612" w14:textId="77777777" w:rsidTr="000A32B6">
        <w:trPr>
          <w:cantSplit/>
          <w:ins w:id="339"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244B14" w:rsidRDefault="00244B14" w:rsidP="00244B14">
            <w:pPr>
              <w:pStyle w:val="TAC"/>
              <w:rPr>
                <w:ins w:id="340" w:author="Intel/ThomasL" w:date="2023-09-26T17:22:00Z"/>
                <w:lang w:eastAsia="zh-CN"/>
              </w:rPr>
            </w:pPr>
            <w:ins w:id="341"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244B14" w:rsidRDefault="00244B14" w:rsidP="00244B14">
            <w:pPr>
              <w:pStyle w:val="TAC"/>
              <w:rPr>
                <w:ins w:id="342" w:author="Intel/ThomasL" w:date="2023-09-26T17:22:00Z"/>
                <w:lang w:eastAsia="zh-CN"/>
              </w:rPr>
            </w:pPr>
            <w:ins w:id="343"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244B14" w:rsidRDefault="00244B14" w:rsidP="00244B14">
            <w:pPr>
              <w:pStyle w:val="TAC"/>
              <w:rPr>
                <w:ins w:id="344" w:author="Intel/ThomasL" w:date="2023-09-26T17:22:00Z"/>
                <w:lang w:eastAsia="zh-CN"/>
              </w:rPr>
            </w:pPr>
            <w:ins w:id="345"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244B14" w:rsidRDefault="00244B14" w:rsidP="00244B14">
            <w:pPr>
              <w:pStyle w:val="TAC"/>
              <w:rPr>
                <w:ins w:id="346" w:author="Intel/ThomasL" w:date="2023-09-26T17:22:00Z"/>
                <w:lang w:val="fr-FR" w:eastAsia="zh-CN"/>
              </w:rPr>
            </w:pPr>
            <w:ins w:id="347"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382C4F27" w:rsidR="00244B14" w:rsidRPr="00991951" w:rsidRDefault="00244B14" w:rsidP="00244B14">
            <w:pPr>
              <w:pStyle w:val="TAL"/>
              <w:rPr>
                <w:ins w:id="348" w:author="Intel/ThomasL" w:date="2023-09-26T17:22:00Z"/>
                <w:lang w:val="en-US" w:eastAsia="zh-CN"/>
              </w:rPr>
            </w:pPr>
            <w:ins w:id="349" w:author="Intel/ThomasL" w:date="2023-09-26T17:23:00Z">
              <w:r w:rsidRPr="00852543">
                <w:t>UP function supports Extended DL Buffering Notification Control (see clause 5.28.1).</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314"/>
    <w:bookmarkEnd w:id="315"/>
    <w:bookmarkEnd w:id="316"/>
    <w:bookmarkEnd w:id="317"/>
    <w:bookmarkEnd w:id="318"/>
    <w:bookmarkEnd w:id="319"/>
    <w:bookmarkEnd w:id="320"/>
    <w:bookmarkEnd w:id="321"/>
    <w:bookmarkEnd w:id="322"/>
    <w:bookmarkEnd w:id="323"/>
    <w:bookmarkEnd w:id="324"/>
    <w:bookmarkEnd w:id="325"/>
    <w:bookmarkEnd w:id="326"/>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E0FFF" w14:textId="4A03AEB8" w:rsidR="00B62404" w:rsidRPr="00927699" w:rsidRDefault="00B62404" w:rsidP="00B62404">
      <w:pPr>
        <w:pStyle w:val="Heading3"/>
        <w:rPr>
          <w:ins w:id="350" w:author="Intel/ThomasL" w:date="2023-09-08T12:28:00Z"/>
          <w:lang w:val="fr-FR" w:eastAsia="en-GB"/>
        </w:rPr>
      </w:pPr>
      <w:ins w:id="351" w:author="Intel/ThomasL" w:date="2023-09-08T12:28:00Z">
        <w:r w:rsidRPr="00A24169">
          <w:rPr>
            <w:lang w:val="fr-FR"/>
          </w:rPr>
          <w:lastRenderedPageBreak/>
          <w:t>8.2.</w:t>
        </w:r>
      </w:ins>
      <w:ins w:id="352" w:author="Intel/ThomasL" w:date="2023-09-08T12:29:00Z">
        <w:r w:rsidRPr="00A24169">
          <w:rPr>
            <w:lang w:val="fr-FR"/>
          </w:rPr>
          <w:t>XXX</w:t>
        </w:r>
      </w:ins>
      <w:ins w:id="353" w:author="Intel/ThomasL" w:date="2023-09-08T12:28:00Z">
        <w:r w:rsidRPr="00A24169">
          <w:rPr>
            <w:lang w:val="fr-FR"/>
          </w:rPr>
          <w:tab/>
        </w:r>
      </w:ins>
      <w:ins w:id="354" w:author="Intel/ThomasL" w:date="2023-09-08T15:50:00Z">
        <w:r w:rsidR="00C67794" w:rsidRPr="00A24169">
          <w:rPr>
            <w:lang w:val="fr-FR"/>
          </w:rPr>
          <w:t xml:space="preserve">Extended DL </w:t>
        </w:r>
        <w:proofErr w:type="spellStart"/>
        <w:r w:rsidR="00C67794" w:rsidRPr="00A24169">
          <w:rPr>
            <w:lang w:val="fr-FR"/>
          </w:rPr>
          <w:t>Buffering</w:t>
        </w:r>
        <w:proofErr w:type="spellEnd"/>
        <w:r w:rsidR="00C67794" w:rsidRPr="00A24169">
          <w:rPr>
            <w:lang w:val="fr-FR"/>
          </w:rPr>
          <w:t xml:space="preserve"> Notification </w:t>
        </w:r>
      </w:ins>
      <w:ins w:id="355" w:author="Intel/ThomasL" w:date="2023-09-08T15:52:00Z">
        <w:r w:rsidR="00FA513A" w:rsidRPr="00A24169">
          <w:rPr>
            <w:lang w:val="fr-FR"/>
          </w:rPr>
          <w:t>Policy</w:t>
        </w:r>
      </w:ins>
    </w:p>
    <w:p w14:paraId="64588E90" w14:textId="0ED81B73" w:rsidR="00B62404" w:rsidRPr="00927699" w:rsidRDefault="00C65575" w:rsidP="00B62404">
      <w:pPr>
        <w:rPr>
          <w:ins w:id="356" w:author="Intel/ThomasL" w:date="2023-09-08T12:28:00Z"/>
        </w:rPr>
      </w:pPr>
      <w:ins w:id="357" w:author="Intel/ThomasL" w:date="2023-09-08T16:30:00Z">
        <w:r w:rsidRPr="00927699">
          <w:t xml:space="preserve">Extended </w:t>
        </w:r>
      </w:ins>
      <w:ins w:id="358" w:author="Intel/ThomasL" w:date="2023-09-08T14:46:00Z">
        <w:r w:rsidR="00E60CC5" w:rsidRPr="00927699">
          <w:t xml:space="preserve">DL Buffering Notification </w:t>
        </w:r>
      </w:ins>
      <w:ins w:id="359" w:author="Intel/ThomasL" w:date="2023-09-08T15:52:00Z">
        <w:r w:rsidR="00FA513A" w:rsidRPr="00927699">
          <w:t xml:space="preserve">Policy </w:t>
        </w:r>
      </w:ins>
      <w:ins w:id="360" w:author="Intel/ThomasL" w:date="2023-09-08T12:28:00Z">
        <w:r w:rsidR="00B62404" w:rsidRPr="00927699">
          <w:t>is coded as depicted in Figure 8.2.</w:t>
        </w:r>
      </w:ins>
      <w:ins w:id="361" w:author="Intel/ThomasL" w:date="2023-09-08T12:29:00Z">
        <w:r w:rsidR="00B62404" w:rsidRPr="00927699">
          <w:t>XXX</w:t>
        </w:r>
      </w:ins>
      <w:ins w:id="362" w:author="Intel/ThomasL" w:date="2023-09-08T12:28:00Z">
        <w:r w:rsidR="00B62404" w:rsidRPr="00927699">
          <w:t>-1.</w:t>
        </w:r>
      </w:ins>
    </w:p>
    <w:p w14:paraId="34621DDA" w14:textId="77777777" w:rsidR="00B62404" w:rsidRPr="00927699" w:rsidRDefault="00B62404" w:rsidP="00B62404">
      <w:pPr>
        <w:pStyle w:val="TH"/>
        <w:rPr>
          <w:ins w:id="363"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62404" w:rsidRPr="00927699" w14:paraId="11AEF5E5" w14:textId="77777777" w:rsidTr="00BF0DDB">
        <w:trPr>
          <w:jc w:val="center"/>
          <w:ins w:id="364" w:author="Intel/ThomasL" w:date="2023-09-08T12:28:00Z"/>
        </w:trPr>
        <w:tc>
          <w:tcPr>
            <w:tcW w:w="151" w:type="dxa"/>
            <w:tcBorders>
              <w:top w:val="single" w:sz="6" w:space="0" w:color="auto"/>
              <w:left w:val="single" w:sz="6" w:space="0" w:color="auto"/>
              <w:bottom w:val="nil"/>
              <w:right w:val="nil"/>
            </w:tcBorders>
          </w:tcPr>
          <w:p w14:paraId="3320117B" w14:textId="77777777" w:rsidR="00B62404" w:rsidRPr="00927699" w:rsidRDefault="00B62404" w:rsidP="00BF0DDB">
            <w:pPr>
              <w:pStyle w:val="TAC"/>
              <w:rPr>
                <w:ins w:id="365" w:author="Intel/ThomasL" w:date="2023-09-08T12:28:00Z"/>
              </w:rPr>
            </w:pPr>
          </w:p>
        </w:tc>
        <w:tc>
          <w:tcPr>
            <w:tcW w:w="1104" w:type="dxa"/>
            <w:tcBorders>
              <w:top w:val="single" w:sz="6" w:space="0" w:color="auto"/>
              <w:left w:val="nil"/>
              <w:bottom w:val="nil"/>
              <w:right w:val="nil"/>
            </w:tcBorders>
          </w:tcPr>
          <w:p w14:paraId="704B7AFD" w14:textId="77777777" w:rsidR="00B62404" w:rsidRPr="00927699" w:rsidRDefault="00B62404" w:rsidP="00BF0DDB">
            <w:pPr>
              <w:pStyle w:val="TAH"/>
              <w:rPr>
                <w:ins w:id="366" w:author="Intel/ThomasL" w:date="2023-09-08T12:28:00Z"/>
              </w:rPr>
            </w:pPr>
          </w:p>
        </w:tc>
        <w:tc>
          <w:tcPr>
            <w:tcW w:w="4704" w:type="dxa"/>
            <w:gridSpan w:val="8"/>
            <w:tcBorders>
              <w:top w:val="single" w:sz="6" w:space="0" w:color="auto"/>
              <w:left w:val="nil"/>
              <w:bottom w:val="nil"/>
              <w:right w:val="nil"/>
            </w:tcBorders>
            <w:hideMark/>
          </w:tcPr>
          <w:p w14:paraId="1ABA3DEA" w14:textId="77777777" w:rsidR="00B62404" w:rsidRPr="00927699" w:rsidRDefault="00B62404" w:rsidP="00BF0DDB">
            <w:pPr>
              <w:pStyle w:val="TAH"/>
              <w:rPr>
                <w:ins w:id="367" w:author="Intel/ThomasL" w:date="2023-09-08T12:28:00Z"/>
              </w:rPr>
            </w:pPr>
            <w:ins w:id="368" w:author="Intel/ThomasL" w:date="2023-09-08T12:28:00Z">
              <w:r w:rsidRPr="00927699">
                <w:t>Bits</w:t>
              </w:r>
            </w:ins>
          </w:p>
        </w:tc>
        <w:tc>
          <w:tcPr>
            <w:tcW w:w="588" w:type="dxa"/>
            <w:tcBorders>
              <w:top w:val="single" w:sz="6" w:space="0" w:color="auto"/>
              <w:left w:val="nil"/>
              <w:bottom w:val="nil"/>
              <w:right w:val="single" w:sz="6" w:space="0" w:color="auto"/>
            </w:tcBorders>
          </w:tcPr>
          <w:p w14:paraId="75E5F32D" w14:textId="77777777" w:rsidR="00B62404" w:rsidRPr="00927699" w:rsidRDefault="00B62404" w:rsidP="00BF0DDB">
            <w:pPr>
              <w:pStyle w:val="TAC"/>
              <w:rPr>
                <w:ins w:id="369" w:author="Intel/ThomasL" w:date="2023-09-08T12:28:00Z"/>
              </w:rPr>
            </w:pPr>
          </w:p>
        </w:tc>
      </w:tr>
      <w:tr w:rsidR="00B62404" w:rsidRPr="00927699" w14:paraId="44010B67" w14:textId="77777777" w:rsidTr="00BF0DDB">
        <w:trPr>
          <w:jc w:val="center"/>
          <w:ins w:id="370" w:author="Intel/ThomasL" w:date="2023-09-08T12:28:00Z"/>
        </w:trPr>
        <w:tc>
          <w:tcPr>
            <w:tcW w:w="151" w:type="dxa"/>
            <w:tcBorders>
              <w:top w:val="nil"/>
              <w:left w:val="single" w:sz="6" w:space="0" w:color="auto"/>
              <w:bottom w:val="nil"/>
              <w:right w:val="nil"/>
            </w:tcBorders>
          </w:tcPr>
          <w:p w14:paraId="001BFF14" w14:textId="77777777" w:rsidR="00B62404" w:rsidRPr="00927699" w:rsidRDefault="00B62404" w:rsidP="00BF0DDB">
            <w:pPr>
              <w:pStyle w:val="TAC"/>
              <w:rPr>
                <w:ins w:id="371" w:author="Intel/ThomasL" w:date="2023-09-08T12:28:00Z"/>
              </w:rPr>
            </w:pPr>
          </w:p>
        </w:tc>
        <w:tc>
          <w:tcPr>
            <w:tcW w:w="1104" w:type="dxa"/>
            <w:tcBorders>
              <w:top w:val="nil"/>
              <w:left w:val="nil"/>
              <w:bottom w:val="nil"/>
              <w:right w:val="nil"/>
            </w:tcBorders>
            <w:hideMark/>
          </w:tcPr>
          <w:p w14:paraId="4D154E2C" w14:textId="77777777" w:rsidR="00B62404" w:rsidRPr="00927699" w:rsidRDefault="00B62404" w:rsidP="00BF0DDB">
            <w:pPr>
              <w:pStyle w:val="TAH"/>
              <w:rPr>
                <w:ins w:id="372" w:author="Intel/ThomasL" w:date="2023-09-08T12:28:00Z"/>
              </w:rPr>
            </w:pPr>
            <w:ins w:id="373" w:author="Intel/ThomasL" w:date="2023-09-08T12:28:00Z">
              <w:r w:rsidRPr="00927699">
                <w:t>Octets</w:t>
              </w:r>
            </w:ins>
          </w:p>
        </w:tc>
        <w:tc>
          <w:tcPr>
            <w:tcW w:w="587" w:type="dxa"/>
            <w:tcBorders>
              <w:top w:val="nil"/>
              <w:left w:val="nil"/>
              <w:bottom w:val="single" w:sz="4" w:space="0" w:color="auto"/>
              <w:right w:val="nil"/>
            </w:tcBorders>
            <w:hideMark/>
          </w:tcPr>
          <w:p w14:paraId="4564D8C2" w14:textId="77777777" w:rsidR="00B62404" w:rsidRPr="00927699" w:rsidRDefault="00B62404" w:rsidP="00BF0DDB">
            <w:pPr>
              <w:pStyle w:val="TAH"/>
              <w:rPr>
                <w:ins w:id="374" w:author="Intel/ThomasL" w:date="2023-09-08T12:28:00Z"/>
              </w:rPr>
            </w:pPr>
            <w:ins w:id="375" w:author="Intel/ThomasL" w:date="2023-09-08T12:28:00Z">
              <w:r w:rsidRPr="00927699">
                <w:t>8</w:t>
              </w:r>
            </w:ins>
          </w:p>
        </w:tc>
        <w:tc>
          <w:tcPr>
            <w:tcW w:w="588" w:type="dxa"/>
            <w:tcBorders>
              <w:top w:val="nil"/>
              <w:left w:val="nil"/>
              <w:bottom w:val="single" w:sz="4" w:space="0" w:color="auto"/>
              <w:right w:val="nil"/>
            </w:tcBorders>
            <w:hideMark/>
          </w:tcPr>
          <w:p w14:paraId="48DC6C7C" w14:textId="77777777" w:rsidR="00B62404" w:rsidRPr="00927699" w:rsidRDefault="00B62404" w:rsidP="00BF0DDB">
            <w:pPr>
              <w:pStyle w:val="TAH"/>
              <w:rPr>
                <w:ins w:id="376" w:author="Intel/ThomasL" w:date="2023-09-08T12:28:00Z"/>
              </w:rPr>
            </w:pPr>
            <w:ins w:id="377" w:author="Intel/ThomasL" w:date="2023-09-08T12:28:00Z">
              <w:r w:rsidRPr="00927699">
                <w:t>7</w:t>
              </w:r>
            </w:ins>
          </w:p>
        </w:tc>
        <w:tc>
          <w:tcPr>
            <w:tcW w:w="588" w:type="dxa"/>
            <w:tcBorders>
              <w:top w:val="nil"/>
              <w:left w:val="nil"/>
              <w:bottom w:val="single" w:sz="4" w:space="0" w:color="auto"/>
              <w:right w:val="nil"/>
            </w:tcBorders>
            <w:hideMark/>
          </w:tcPr>
          <w:p w14:paraId="4B3A9B00" w14:textId="77777777" w:rsidR="00B62404" w:rsidRPr="00927699" w:rsidRDefault="00B62404" w:rsidP="00BF0DDB">
            <w:pPr>
              <w:pStyle w:val="TAH"/>
              <w:rPr>
                <w:ins w:id="378" w:author="Intel/ThomasL" w:date="2023-09-08T12:28:00Z"/>
              </w:rPr>
            </w:pPr>
            <w:ins w:id="379" w:author="Intel/ThomasL" w:date="2023-09-08T12:28:00Z">
              <w:r w:rsidRPr="00927699">
                <w:t>6</w:t>
              </w:r>
            </w:ins>
          </w:p>
        </w:tc>
        <w:tc>
          <w:tcPr>
            <w:tcW w:w="588" w:type="dxa"/>
            <w:tcBorders>
              <w:top w:val="nil"/>
              <w:left w:val="nil"/>
              <w:bottom w:val="single" w:sz="4" w:space="0" w:color="auto"/>
              <w:right w:val="nil"/>
            </w:tcBorders>
            <w:hideMark/>
          </w:tcPr>
          <w:p w14:paraId="2259338E" w14:textId="77777777" w:rsidR="00B62404" w:rsidRPr="00927699" w:rsidRDefault="00B62404" w:rsidP="00BF0DDB">
            <w:pPr>
              <w:pStyle w:val="TAH"/>
              <w:rPr>
                <w:ins w:id="380" w:author="Intel/ThomasL" w:date="2023-09-08T12:28:00Z"/>
              </w:rPr>
            </w:pPr>
            <w:ins w:id="381" w:author="Intel/ThomasL" w:date="2023-09-08T12:28:00Z">
              <w:r w:rsidRPr="00927699">
                <w:t>5</w:t>
              </w:r>
            </w:ins>
          </w:p>
        </w:tc>
        <w:tc>
          <w:tcPr>
            <w:tcW w:w="588" w:type="dxa"/>
            <w:tcBorders>
              <w:top w:val="nil"/>
              <w:left w:val="nil"/>
              <w:bottom w:val="single" w:sz="4" w:space="0" w:color="auto"/>
              <w:right w:val="nil"/>
            </w:tcBorders>
            <w:hideMark/>
          </w:tcPr>
          <w:p w14:paraId="531B9F48" w14:textId="77777777" w:rsidR="00B62404" w:rsidRPr="00927699" w:rsidRDefault="00B62404" w:rsidP="00BF0DDB">
            <w:pPr>
              <w:pStyle w:val="TAH"/>
              <w:rPr>
                <w:ins w:id="382" w:author="Intel/ThomasL" w:date="2023-09-08T12:28:00Z"/>
              </w:rPr>
            </w:pPr>
            <w:ins w:id="383" w:author="Intel/ThomasL" w:date="2023-09-08T12:28:00Z">
              <w:r w:rsidRPr="00927699">
                <w:t>4</w:t>
              </w:r>
            </w:ins>
          </w:p>
        </w:tc>
        <w:tc>
          <w:tcPr>
            <w:tcW w:w="588" w:type="dxa"/>
            <w:tcBorders>
              <w:top w:val="nil"/>
              <w:left w:val="nil"/>
              <w:bottom w:val="single" w:sz="4" w:space="0" w:color="auto"/>
              <w:right w:val="nil"/>
            </w:tcBorders>
            <w:hideMark/>
          </w:tcPr>
          <w:p w14:paraId="65BA7F0C" w14:textId="77777777" w:rsidR="00B62404" w:rsidRPr="00927699" w:rsidRDefault="00B62404" w:rsidP="00BF0DDB">
            <w:pPr>
              <w:pStyle w:val="TAH"/>
              <w:rPr>
                <w:ins w:id="384" w:author="Intel/ThomasL" w:date="2023-09-08T12:28:00Z"/>
              </w:rPr>
            </w:pPr>
            <w:ins w:id="385" w:author="Intel/ThomasL" w:date="2023-09-08T12:28:00Z">
              <w:r w:rsidRPr="00927699">
                <w:t>3</w:t>
              </w:r>
            </w:ins>
          </w:p>
        </w:tc>
        <w:tc>
          <w:tcPr>
            <w:tcW w:w="588" w:type="dxa"/>
            <w:tcBorders>
              <w:top w:val="nil"/>
              <w:left w:val="nil"/>
              <w:bottom w:val="single" w:sz="4" w:space="0" w:color="auto"/>
              <w:right w:val="nil"/>
            </w:tcBorders>
            <w:hideMark/>
          </w:tcPr>
          <w:p w14:paraId="3EA8CCCC" w14:textId="77777777" w:rsidR="00B62404" w:rsidRPr="00927699" w:rsidRDefault="00B62404" w:rsidP="00BF0DDB">
            <w:pPr>
              <w:pStyle w:val="TAH"/>
              <w:rPr>
                <w:ins w:id="386" w:author="Intel/ThomasL" w:date="2023-09-08T12:28:00Z"/>
              </w:rPr>
            </w:pPr>
            <w:ins w:id="387" w:author="Intel/ThomasL" w:date="2023-09-08T12:28:00Z">
              <w:r w:rsidRPr="00927699">
                <w:t>2</w:t>
              </w:r>
            </w:ins>
          </w:p>
        </w:tc>
        <w:tc>
          <w:tcPr>
            <w:tcW w:w="589" w:type="dxa"/>
            <w:tcBorders>
              <w:top w:val="nil"/>
              <w:left w:val="nil"/>
              <w:bottom w:val="single" w:sz="4" w:space="0" w:color="auto"/>
              <w:right w:val="nil"/>
            </w:tcBorders>
            <w:hideMark/>
          </w:tcPr>
          <w:p w14:paraId="6CC574FD" w14:textId="77777777" w:rsidR="00B62404" w:rsidRPr="00927699" w:rsidRDefault="00B62404" w:rsidP="00BF0DDB">
            <w:pPr>
              <w:pStyle w:val="TAH"/>
              <w:rPr>
                <w:ins w:id="388" w:author="Intel/ThomasL" w:date="2023-09-08T12:28:00Z"/>
              </w:rPr>
            </w:pPr>
            <w:ins w:id="389" w:author="Intel/ThomasL" w:date="2023-09-08T12:28:00Z">
              <w:r w:rsidRPr="00927699">
                <w:t>1</w:t>
              </w:r>
            </w:ins>
          </w:p>
        </w:tc>
        <w:tc>
          <w:tcPr>
            <w:tcW w:w="588" w:type="dxa"/>
            <w:tcBorders>
              <w:top w:val="nil"/>
              <w:left w:val="nil"/>
              <w:bottom w:val="nil"/>
              <w:right w:val="single" w:sz="6" w:space="0" w:color="auto"/>
            </w:tcBorders>
          </w:tcPr>
          <w:p w14:paraId="6E2607AB" w14:textId="77777777" w:rsidR="00B62404" w:rsidRPr="00927699" w:rsidRDefault="00B62404" w:rsidP="00BF0DDB">
            <w:pPr>
              <w:pStyle w:val="TAC"/>
              <w:rPr>
                <w:ins w:id="390" w:author="Intel/ThomasL" w:date="2023-09-08T12:28:00Z"/>
              </w:rPr>
            </w:pPr>
          </w:p>
        </w:tc>
      </w:tr>
      <w:tr w:rsidR="00B62404" w:rsidRPr="00927699" w14:paraId="40218612" w14:textId="77777777" w:rsidTr="00BF0DDB">
        <w:trPr>
          <w:jc w:val="center"/>
          <w:ins w:id="391" w:author="Intel/ThomasL" w:date="2023-09-08T12:28:00Z"/>
        </w:trPr>
        <w:tc>
          <w:tcPr>
            <w:tcW w:w="151" w:type="dxa"/>
            <w:tcBorders>
              <w:top w:val="nil"/>
              <w:left w:val="single" w:sz="6" w:space="0" w:color="auto"/>
              <w:bottom w:val="nil"/>
              <w:right w:val="nil"/>
            </w:tcBorders>
          </w:tcPr>
          <w:p w14:paraId="771F57FD" w14:textId="77777777" w:rsidR="00B62404" w:rsidRPr="00927699" w:rsidRDefault="00B62404" w:rsidP="00BF0DDB">
            <w:pPr>
              <w:pStyle w:val="TAC"/>
              <w:rPr>
                <w:ins w:id="392" w:author="Intel/ThomasL" w:date="2023-09-08T12:28:00Z"/>
              </w:rPr>
            </w:pPr>
          </w:p>
        </w:tc>
        <w:tc>
          <w:tcPr>
            <w:tcW w:w="1104" w:type="dxa"/>
            <w:tcBorders>
              <w:top w:val="nil"/>
              <w:left w:val="nil"/>
              <w:bottom w:val="nil"/>
              <w:right w:val="single" w:sz="4" w:space="0" w:color="auto"/>
            </w:tcBorders>
            <w:hideMark/>
          </w:tcPr>
          <w:p w14:paraId="087F827E" w14:textId="77777777" w:rsidR="00B62404" w:rsidRPr="00927699" w:rsidRDefault="00B62404" w:rsidP="00BF0DDB">
            <w:pPr>
              <w:pStyle w:val="TAC"/>
              <w:rPr>
                <w:ins w:id="393" w:author="Intel/ThomasL" w:date="2023-09-08T12:28:00Z"/>
              </w:rPr>
            </w:pPr>
            <w:ins w:id="394"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EBDDFBC" w14:textId="49963B3B" w:rsidR="00B62404" w:rsidRPr="00927699" w:rsidRDefault="00B62404" w:rsidP="00BF0DDB">
            <w:pPr>
              <w:pStyle w:val="TAC"/>
              <w:rPr>
                <w:ins w:id="395" w:author="Intel/ThomasL" w:date="2023-09-08T12:28:00Z"/>
              </w:rPr>
            </w:pPr>
            <w:ins w:id="396" w:author="Intel/ThomasL" w:date="2023-09-08T12:28:00Z">
              <w:r w:rsidRPr="00927699">
                <w:t xml:space="preserve">Type = </w:t>
              </w:r>
            </w:ins>
            <w:ins w:id="397" w:author="Intel/ThomasL" w:date="2023-09-08T12:29:00Z">
              <w:r w:rsidR="008849A5" w:rsidRPr="00927699">
                <w:rPr>
                  <w:lang w:val="de-DE"/>
                </w:rPr>
                <w:t>YYY</w:t>
              </w:r>
            </w:ins>
            <w:ins w:id="398"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753CFF78" w14:textId="77777777" w:rsidR="00B62404" w:rsidRPr="00927699" w:rsidRDefault="00B62404" w:rsidP="00BF0DDB">
            <w:pPr>
              <w:pStyle w:val="TAC"/>
              <w:rPr>
                <w:ins w:id="399" w:author="Intel/ThomasL" w:date="2023-09-08T12:28:00Z"/>
              </w:rPr>
            </w:pPr>
          </w:p>
        </w:tc>
      </w:tr>
      <w:tr w:rsidR="00B62404" w:rsidRPr="00927699" w14:paraId="5A906042" w14:textId="77777777" w:rsidTr="00BF0DDB">
        <w:trPr>
          <w:jc w:val="center"/>
          <w:ins w:id="400" w:author="Intel/ThomasL" w:date="2023-09-08T12:28:00Z"/>
        </w:trPr>
        <w:tc>
          <w:tcPr>
            <w:tcW w:w="151" w:type="dxa"/>
            <w:tcBorders>
              <w:top w:val="nil"/>
              <w:left w:val="single" w:sz="6" w:space="0" w:color="auto"/>
              <w:bottom w:val="nil"/>
              <w:right w:val="nil"/>
            </w:tcBorders>
          </w:tcPr>
          <w:p w14:paraId="61213488" w14:textId="77777777" w:rsidR="00B62404" w:rsidRPr="00927699" w:rsidRDefault="00B62404" w:rsidP="00BF0DDB">
            <w:pPr>
              <w:pStyle w:val="TAC"/>
              <w:rPr>
                <w:ins w:id="401" w:author="Intel/ThomasL" w:date="2023-09-08T12:28:00Z"/>
              </w:rPr>
            </w:pPr>
          </w:p>
        </w:tc>
        <w:tc>
          <w:tcPr>
            <w:tcW w:w="1104" w:type="dxa"/>
            <w:tcBorders>
              <w:top w:val="nil"/>
              <w:left w:val="nil"/>
              <w:bottom w:val="nil"/>
              <w:right w:val="single" w:sz="4" w:space="0" w:color="auto"/>
            </w:tcBorders>
            <w:hideMark/>
          </w:tcPr>
          <w:p w14:paraId="51E936FF" w14:textId="77777777" w:rsidR="00B62404" w:rsidRPr="00927699" w:rsidRDefault="00B62404" w:rsidP="00BF0DDB">
            <w:pPr>
              <w:pStyle w:val="TAC"/>
              <w:rPr>
                <w:ins w:id="402" w:author="Intel/ThomasL" w:date="2023-09-08T12:28:00Z"/>
              </w:rPr>
            </w:pPr>
            <w:ins w:id="403"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AEFBC8F" w14:textId="77777777" w:rsidR="00B62404" w:rsidRPr="00927699" w:rsidRDefault="00B62404" w:rsidP="00BF0DDB">
            <w:pPr>
              <w:pStyle w:val="TAC"/>
              <w:rPr>
                <w:ins w:id="404" w:author="Intel/ThomasL" w:date="2023-09-08T12:28:00Z"/>
              </w:rPr>
            </w:pPr>
            <w:ins w:id="405" w:author="Intel/ThomasL" w:date="2023-09-08T12:28:00Z">
              <w:r w:rsidRPr="00927699">
                <w:t>Length = n</w:t>
              </w:r>
            </w:ins>
          </w:p>
        </w:tc>
        <w:tc>
          <w:tcPr>
            <w:tcW w:w="588" w:type="dxa"/>
            <w:tcBorders>
              <w:top w:val="nil"/>
              <w:left w:val="single" w:sz="4" w:space="0" w:color="auto"/>
              <w:bottom w:val="nil"/>
              <w:right w:val="single" w:sz="6" w:space="0" w:color="auto"/>
            </w:tcBorders>
          </w:tcPr>
          <w:p w14:paraId="5A21B7AD" w14:textId="77777777" w:rsidR="00B62404" w:rsidRPr="00927699" w:rsidRDefault="00B62404" w:rsidP="00BF0DDB">
            <w:pPr>
              <w:pStyle w:val="TAC"/>
              <w:rPr>
                <w:ins w:id="406" w:author="Intel/ThomasL" w:date="2023-09-08T12:28:00Z"/>
              </w:rPr>
            </w:pPr>
          </w:p>
        </w:tc>
      </w:tr>
      <w:tr w:rsidR="00B62404" w:rsidRPr="00927699" w14:paraId="461701A7" w14:textId="77777777" w:rsidTr="00BF0DDB">
        <w:trPr>
          <w:jc w:val="center"/>
          <w:ins w:id="407" w:author="Intel/ThomasL" w:date="2023-09-08T12:28:00Z"/>
        </w:trPr>
        <w:tc>
          <w:tcPr>
            <w:tcW w:w="151" w:type="dxa"/>
            <w:tcBorders>
              <w:top w:val="nil"/>
              <w:left w:val="single" w:sz="6" w:space="0" w:color="auto"/>
              <w:bottom w:val="nil"/>
              <w:right w:val="nil"/>
            </w:tcBorders>
          </w:tcPr>
          <w:p w14:paraId="6FC999D7" w14:textId="77777777" w:rsidR="00B62404" w:rsidRPr="00927699" w:rsidRDefault="00B62404" w:rsidP="00BF0DDB">
            <w:pPr>
              <w:pStyle w:val="TAC"/>
              <w:rPr>
                <w:ins w:id="408" w:author="Intel/ThomasL" w:date="2023-09-08T12:28:00Z"/>
              </w:rPr>
            </w:pPr>
          </w:p>
        </w:tc>
        <w:tc>
          <w:tcPr>
            <w:tcW w:w="1104" w:type="dxa"/>
            <w:tcBorders>
              <w:top w:val="nil"/>
              <w:left w:val="nil"/>
              <w:bottom w:val="nil"/>
              <w:right w:val="single" w:sz="4" w:space="0" w:color="auto"/>
            </w:tcBorders>
            <w:hideMark/>
          </w:tcPr>
          <w:p w14:paraId="241FD374" w14:textId="77777777" w:rsidR="00B62404" w:rsidRPr="00927699" w:rsidRDefault="00B62404" w:rsidP="00BF0DDB">
            <w:pPr>
              <w:pStyle w:val="TAC"/>
              <w:rPr>
                <w:ins w:id="409" w:author="Intel/ThomasL" w:date="2023-09-08T12:28:00Z"/>
              </w:rPr>
            </w:pPr>
            <w:ins w:id="410"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73FFD6D7" w14:textId="77777777" w:rsidR="00B62404" w:rsidRPr="00927699" w:rsidRDefault="00B62404" w:rsidP="00BF0DDB">
            <w:pPr>
              <w:pStyle w:val="TAC"/>
              <w:rPr>
                <w:ins w:id="411" w:author="Intel/ThomasL" w:date="2023-09-08T12:28:00Z"/>
              </w:rPr>
            </w:pPr>
            <w:ins w:id="412"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38E1DDCF" w14:textId="7E6C1F5C" w:rsidR="00B62404" w:rsidRPr="00927699" w:rsidRDefault="00A43A7E" w:rsidP="00BF0DDB">
            <w:pPr>
              <w:pStyle w:val="TAC"/>
              <w:rPr>
                <w:ins w:id="413" w:author="Intel/ThomasL" w:date="2023-09-08T12:28:00Z"/>
              </w:rPr>
            </w:pPr>
            <w:ins w:id="414" w:author="Intel/ThomasL" w:date="2023-09-13T14:36:00Z">
              <w:r>
                <w:t>E</w:t>
              </w:r>
            </w:ins>
            <w:ins w:id="415" w:author="Intel/ThomasL" w:date="2023-09-08T12:30:00Z">
              <w:r w:rsidR="00E9111A" w:rsidRPr="00927699">
                <w:t>D</w:t>
              </w:r>
            </w:ins>
            <w:ins w:id="416" w:author="Intel/ThomasL" w:date="2023-09-13T14:39:00Z">
              <w:r w:rsidR="00322244">
                <w:t>B</w:t>
              </w:r>
            </w:ins>
            <w:ins w:id="417" w:author="Intel/ThomasL" w:date="2023-09-08T12:30:00Z">
              <w:r w:rsidR="00E9111A" w:rsidRPr="00927699">
                <w:t>N</w:t>
              </w:r>
            </w:ins>
          </w:p>
        </w:tc>
        <w:tc>
          <w:tcPr>
            <w:tcW w:w="588" w:type="dxa"/>
            <w:tcBorders>
              <w:top w:val="nil"/>
              <w:left w:val="single" w:sz="4" w:space="0" w:color="auto"/>
              <w:bottom w:val="nil"/>
              <w:right w:val="single" w:sz="6" w:space="0" w:color="auto"/>
            </w:tcBorders>
          </w:tcPr>
          <w:p w14:paraId="4C0710A9" w14:textId="77777777" w:rsidR="00B62404" w:rsidRPr="00927699" w:rsidRDefault="00B62404" w:rsidP="00BF0DDB">
            <w:pPr>
              <w:pStyle w:val="TAC"/>
              <w:rPr>
                <w:ins w:id="418" w:author="Intel/ThomasL" w:date="2023-09-08T12:28:00Z"/>
              </w:rPr>
            </w:pPr>
          </w:p>
        </w:tc>
      </w:tr>
      <w:tr w:rsidR="00B62404" w:rsidRPr="00927699" w14:paraId="2CF5E12F" w14:textId="77777777" w:rsidTr="00BF0DDB">
        <w:trPr>
          <w:jc w:val="center"/>
          <w:ins w:id="419" w:author="Intel/ThomasL" w:date="2023-09-08T12:28:00Z"/>
        </w:trPr>
        <w:tc>
          <w:tcPr>
            <w:tcW w:w="151" w:type="dxa"/>
            <w:tcBorders>
              <w:top w:val="nil"/>
              <w:left w:val="single" w:sz="6" w:space="0" w:color="auto"/>
              <w:bottom w:val="single" w:sz="4" w:space="0" w:color="auto"/>
              <w:right w:val="nil"/>
            </w:tcBorders>
          </w:tcPr>
          <w:p w14:paraId="7BA750D6" w14:textId="77777777" w:rsidR="00B62404" w:rsidRPr="00927699" w:rsidRDefault="00B62404" w:rsidP="00BF0DDB">
            <w:pPr>
              <w:pStyle w:val="TAC"/>
              <w:rPr>
                <w:ins w:id="420" w:author="Intel/ThomasL" w:date="2023-09-08T12:28:00Z"/>
              </w:rPr>
            </w:pPr>
          </w:p>
        </w:tc>
        <w:tc>
          <w:tcPr>
            <w:tcW w:w="1104" w:type="dxa"/>
            <w:tcBorders>
              <w:top w:val="nil"/>
              <w:left w:val="nil"/>
              <w:bottom w:val="single" w:sz="4" w:space="0" w:color="auto"/>
              <w:right w:val="single" w:sz="4" w:space="0" w:color="auto"/>
            </w:tcBorders>
            <w:hideMark/>
          </w:tcPr>
          <w:p w14:paraId="5CD51488" w14:textId="77777777" w:rsidR="00B62404" w:rsidRPr="00927699" w:rsidRDefault="00B62404" w:rsidP="00BF0DDB">
            <w:pPr>
              <w:pStyle w:val="TAC"/>
              <w:rPr>
                <w:ins w:id="421" w:author="Intel/ThomasL" w:date="2023-09-08T12:28:00Z"/>
              </w:rPr>
            </w:pPr>
            <w:ins w:id="422"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8189BB" w14:textId="77777777" w:rsidR="00B62404" w:rsidRPr="00927699" w:rsidRDefault="00B62404" w:rsidP="00BF0DDB">
            <w:pPr>
              <w:pStyle w:val="TAC"/>
              <w:rPr>
                <w:ins w:id="423" w:author="Intel/ThomasL" w:date="2023-09-08T12:28:00Z"/>
              </w:rPr>
            </w:pPr>
            <w:ins w:id="424"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58DD375" w14:textId="77777777" w:rsidR="00B62404" w:rsidRPr="00927699" w:rsidRDefault="00B62404" w:rsidP="00BF0DDB">
            <w:pPr>
              <w:pStyle w:val="TAC"/>
              <w:rPr>
                <w:ins w:id="425" w:author="Intel/ThomasL" w:date="2023-09-08T12:28:00Z"/>
              </w:rPr>
            </w:pPr>
          </w:p>
        </w:tc>
      </w:tr>
    </w:tbl>
    <w:p w14:paraId="6FCC8BF5" w14:textId="34226617" w:rsidR="00B62404" w:rsidRPr="00927699" w:rsidRDefault="00B62404" w:rsidP="00B62404">
      <w:pPr>
        <w:pStyle w:val="TF"/>
        <w:rPr>
          <w:ins w:id="426" w:author="Intel/ThomasL" w:date="2023-09-08T12:28:00Z"/>
        </w:rPr>
      </w:pPr>
      <w:ins w:id="427" w:author="Intel/ThomasL" w:date="2023-09-08T12:28:00Z">
        <w:r w:rsidRPr="00927699">
          <w:t>Figure 8.2.</w:t>
        </w:r>
      </w:ins>
      <w:ins w:id="428" w:author="Intel/ThomasL" w:date="2023-09-08T12:30:00Z">
        <w:r w:rsidR="008849A5" w:rsidRPr="00927699">
          <w:t>XXX</w:t>
        </w:r>
      </w:ins>
      <w:ins w:id="429" w:author="Intel/ThomasL" w:date="2023-09-08T12:28:00Z">
        <w:r w:rsidRPr="00927699">
          <w:t xml:space="preserve">-1: </w:t>
        </w:r>
      </w:ins>
      <w:ins w:id="430" w:author="Intel/ThomasL" w:date="2023-09-08T15:50:00Z">
        <w:r w:rsidR="00C67794" w:rsidRPr="00927699">
          <w:t xml:space="preserve">Extended DL Buffering Notification </w:t>
        </w:r>
      </w:ins>
      <w:ins w:id="431" w:author="Intel/ThomasL" w:date="2023-09-08T15:53:00Z">
        <w:r w:rsidR="00FA513A" w:rsidRPr="00927699">
          <w:t>Policy</w:t>
        </w:r>
      </w:ins>
    </w:p>
    <w:p w14:paraId="15222593" w14:textId="77777777" w:rsidR="00B62404" w:rsidRPr="00927699" w:rsidRDefault="00B62404" w:rsidP="00B62404">
      <w:pPr>
        <w:rPr>
          <w:ins w:id="432" w:author="Intel/ThomasL" w:date="2023-09-08T12:28:00Z"/>
        </w:rPr>
      </w:pPr>
      <w:ins w:id="433" w:author="Intel/ThomasL" w:date="2023-09-08T12:28:00Z">
        <w:r w:rsidRPr="00927699">
          <w:t>The following flags are coded within Octet 5:</w:t>
        </w:r>
      </w:ins>
    </w:p>
    <w:p w14:paraId="5A083DB6" w14:textId="62350388" w:rsidR="00B62404" w:rsidRPr="00927699" w:rsidRDefault="00B62404" w:rsidP="00B62404">
      <w:pPr>
        <w:pStyle w:val="B10"/>
        <w:rPr>
          <w:ins w:id="434" w:author="Intel/ThomasL" w:date="2023-09-08T12:28:00Z"/>
        </w:rPr>
      </w:pPr>
      <w:ins w:id="435" w:author="Intel/ThomasL" w:date="2023-09-08T12:28:00Z">
        <w:r w:rsidRPr="00927699">
          <w:t>-</w:t>
        </w:r>
        <w:r w:rsidRPr="00927699">
          <w:tab/>
          <w:t xml:space="preserve">Bit 1 – </w:t>
        </w:r>
      </w:ins>
      <w:ins w:id="436" w:author="Intel/ThomasL" w:date="2023-09-08T16:09:00Z">
        <w:r w:rsidR="009522CE" w:rsidRPr="00927699">
          <w:t>E</w:t>
        </w:r>
      </w:ins>
      <w:ins w:id="437" w:author="Intel/ThomasL" w:date="2023-09-08T12:32:00Z">
        <w:r w:rsidR="00457D71" w:rsidRPr="00927699">
          <w:t>D</w:t>
        </w:r>
      </w:ins>
      <w:ins w:id="438" w:author="Intel/ThomasL" w:date="2023-09-08T18:15:00Z">
        <w:r w:rsidR="0085521A" w:rsidRPr="00927699">
          <w:t>B</w:t>
        </w:r>
      </w:ins>
      <w:ins w:id="439" w:author="Intel/ThomasL" w:date="2023-09-08T12:32:00Z">
        <w:r w:rsidR="00457D71" w:rsidRPr="00927699">
          <w:t>N</w:t>
        </w:r>
      </w:ins>
      <w:ins w:id="440" w:author="Intel/ThomasL" w:date="2023-09-08T12:28:00Z">
        <w:r w:rsidRPr="00927699">
          <w:t xml:space="preserve"> (</w:t>
        </w:r>
      </w:ins>
      <w:ins w:id="441" w:author="Intel/ThomasL" w:date="2023-09-08T16:08:00Z">
        <w:r w:rsidR="009522CE" w:rsidRPr="00927699">
          <w:t xml:space="preserve">Extended </w:t>
        </w:r>
      </w:ins>
      <w:ins w:id="442" w:author="Intel/ThomasL" w:date="2023-09-08T12:32:00Z">
        <w:r w:rsidR="00457D71" w:rsidRPr="00927699">
          <w:t xml:space="preserve">DL </w:t>
        </w:r>
      </w:ins>
      <w:ins w:id="443" w:author="Intel/ThomasL" w:date="2023-09-08T18:15:00Z">
        <w:r w:rsidR="0085521A" w:rsidRPr="00927699">
          <w:t>Buffer</w:t>
        </w:r>
      </w:ins>
      <w:ins w:id="444" w:author="Intel/ThomasL" w:date="2023-09-08T12:32:00Z">
        <w:r w:rsidR="00457D71" w:rsidRPr="00927699">
          <w:t xml:space="preserve"> Notification</w:t>
        </w:r>
      </w:ins>
      <w:ins w:id="445" w:author="Intel/ThomasL" w:date="2023-09-08T12:28:00Z">
        <w:r w:rsidRPr="00927699">
          <w:t xml:space="preserve">): This bit shall be set to "1" </w:t>
        </w:r>
      </w:ins>
      <w:ins w:id="446" w:author="Intel/ThomasL" w:date="2023-09-13T14:35:00Z">
        <w:r w:rsidR="0076628D">
          <w:t>w</w:t>
        </w:r>
      </w:ins>
      <w:ins w:id="447" w:author="Intel/ThomasL" w:date="2023-09-08T12:38:00Z">
        <w:r w:rsidR="00BE63DA" w:rsidRPr="00927699">
          <w:t>hen</w:t>
        </w:r>
      </w:ins>
      <w:ins w:id="448" w:author="Intel/ThomasL" w:date="2023-09-08T12:28:00Z">
        <w:r w:rsidRPr="00927699">
          <w:t xml:space="preserve"> the UP function </w:t>
        </w:r>
      </w:ins>
      <w:ins w:id="449" w:author="Intel/ThomasL" w:date="2023-09-13T14:38:00Z">
        <w:r w:rsidR="00F13B7C">
          <w:t>is allowed</w:t>
        </w:r>
      </w:ins>
      <w:ins w:id="450" w:author="Intel/ThomasL" w:date="2023-09-13T14:35:00Z">
        <w:r w:rsidR="00275055" w:rsidRPr="00634704">
          <w:t xml:space="preserve"> </w:t>
        </w:r>
        <w:r w:rsidR="00275055">
          <w:t>to send</w:t>
        </w:r>
        <w:r w:rsidR="00275055" w:rsidRPr="00634704">
          <w:t xml:space="preserve"> </w:t>
        </w:r>
        <w:r w:rsidR="00275055" w:rsidRPr="00927699">
          <w:t>DL packet notification</w:t>
        </w:r>
      </w:ins>
      <w:ins w:id="451" w:author="Intel/ThomasL" w:date="2023-09-08T12:28:00Z">
        <w:r w:rsidRPr="00927699">
          <w:t>.</w:t>
        </w:r>
      </w:ins>
      <w:ins w:id="452" w:author="Intel/ThomasL" w:date="2023-09-08T12:37:00Z">
        <w:r w:rsidR="00BE63DA" w:rsidRPr="00927699">
          <w:t xml:space="preserve"> If this bit is set to "0", then the </w:t>
        </w:r>
      </w:ins>
      <w:ins w:id="453" w:author="Intel/ThomasL" w:date="2023-09-08T12:40:00Z">
        <w:r w:rsidR="00DF7340" w:rsidRPr="00927699">
          <w:t xml:space="preserve">UP function </w:t>
        </w:r>
      </w:ins>
      <w:ins w:id="454" w:author="Intel/ThomasL" w:date="2023-09-13T11:30:00Z">
        <w:r w:rsidR="00A262AC" w:rsidRPr="00634704">
          <w:t xml:space="preserve">shall </w:t>
        </w:r>
      </w:ins>
      <w:ins w:id="455" w:author="Intel/ThomasL" w:date="2023-09-13T14:36:00Z">
        <w:r w:rsidR="009C193A" w:rsidRPr="00927699">
          <w:t>re</w:t>
        </w:r>
      </w:ins>
      <w:ins w:id="456" w:author="Intel/ThomasL" w:date="2023-09-13T14:37:00Z">
        <w:r w:rsidR="00B46B1A">
          <w:t>f</w:t>
        </w:r>
      </w:ins>
      <w:ins w:id="457" w:author="Intel/ThomasL" w:date="2023-09-13T14:36:00Z">
        <w:r w:rsidR="009C193A" w:rsidRPr="00927699">
          <w:t>rain from sending DL packet notification.</w:t>
        </w:r>
      </w:ins>
      <w:ins w:id="458" w:author="Intel/ThomasL" w:date="2023-09-08T12:48:00Z">
        <w:r w:rsidR="00074D6E" w:rsidRPr="00927699">
          <w:t xml:space="preserve"> (see clause</w:t>
        </w:r>
        <w:r w:rsidR="00C66800" w:rsidRPr="00927699">
          <w:t xml:space="preserve"> 7.5.4.11 and </w:t>
        </w:r>
      </w:ins>
      <w:ins w:id="459" w:author="Intel/ThomasL" w:date="2023-09-08T12:49:00Z">
        <w:r w:rsidR="00C66800" w:rsidRPr="00927699">
          <w:t>7.5.9.2</w:t>
        </w:r>
        <w:r w:rsidR="00222161" w:rsidRPr="00927699">
          <w:t>)</w:t>
        </w:r>
      </w:ins>
      <w:ins w:id="460" w:author="Intel/ThomasL" w:date="2023-09-08T12:48:00Z">
        <w:r w:rsidR="00074D6E" w:rsidRPr="00927699">
          <w:t xml:space="preserve">. </w:t>
        </w:r>
      </w:ins>
    </w:p>
    <w:p w14:paraId="093449A2" w14:textId="6B145DD2" w:rsidR="00B62404" w:rsidRDefault="00B62404" w:rsidP="00B62404">
      <w:pPr>
        <w:pStyle w:val="B10"/>
        <w:rPr>
          <w:ins w:id="461" w:author="Intel/ThomasL" w:date="2023-09-08T16:28:00Z"/>
        </w:rPr>
      </w:pPr>
      <w:ins w:id="462" w:author="Intel/ThomasL" w:date="2023-09-08T12:28:00Z">
        <w:r w:rsidRPr="00927699">
          <w:t>-</w:t>
        </w:r>
        <w:r w:rsidRPr="00927699">
          <w:tab/>
          <w:t>Bit 2 to 8 are spare and reserved for future use</w:t>
        </w:r>
      </w:ins>
      <w:ins w:id="463" w:author="Intel/ThomasL" w:date="2023-09-08T12:36:00Z">
        <w:r w:rsidR="000267C3" w:rsidRPr="00927699">
          <w:t>, shall be set to "0" by the sender and discarded by the receiver</w:t>
        </w:r>
      </w:ins>
      <w:ins w:id="464" w:author="Intel/ThomasL" w:date="2023-09-08T12:28:00Z">
        <w:r>
          <w:t>.</w:t>
        </w:r>
      </w:ins>
    </w:p>
    <w:p w14:paraId="77F21DFE" w14:textId="77777777" w:rsidR="0036496B" w:rsidRDefault="0036496B" w:rsidP="00B62404">
      <w:pPr>
        <w:pStyle w:val="B10"/>
        <w:rPr>
          <w:ins w:id="465" w:author="Intel/ThomasL" w:date="2023-09-08T16:28:00Z"/>
        </w:rPr>
      </w:pPr>
    </w:p>
    <w:p w14:paraId="13403C49" w14:textId="77777777" w:rsidR="004875C6" w:rsidRPr="006B5418" w:rsidRDefault="004875C6" w:rsidP="00487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2B3C51E" w14:textId="77777777" w:rsidR="00B80F7E" w:rsidRDefault="00B80F7E">
      <w:pPr>
        <w:rPr>
          <w:noProof/>
        </w:rPr>
      </w:pPr>
    </w:p>
    <w:sectPr w:rsidR="00B8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9762" w14:textId="77777777" w:rsidR="00747387" w:rsidRDefault="00747387">
      <w:r>
        <w:separator/>
      </w:r>
    </w:p>
  </w:endnote>
  <w:endnote w:type="continuationSeparator" w:id="0">
    <w:p w14:paraId="1EC37246" w14:textId="77777777" w:rsidR="00747387" w:rsidRDefault="0074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B09D" w14:textId="77777777" w:rsidR="00747387" w:rsidRDefault="00747387">
      <w:r>
        <w:separator/>
      </w:r>
    </w:p>
  </w:footnote>
  <w:footnote w:type="continuationSeparator" w:id="0">
    <w:p w14:paraId="7F9C19F4" w14:textId="77777777" w:rsidR="00747387" w:rsidRDefault="0074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CA1"/>
    <w:rsid w:val="00016011"/>
    <w:rsid w:val="00017088"/>
    <w:rsid w:val="00017267"/>
    <w:rsid w:val="00017A3E"/>
    <w:rsid w:val="00017E6B"/>
    <w:rsid w:val="000204BA"/>
    <w:rsid w:val="000208AC"/>
    <w:rsid w:val="00021B34"/>
    <w:rsid w:val="00022E4A"/>
    <w:rsid w:val="00023CCA"/>
    <w:rsid w:val="000245A3"/>
    <w:rsid w:val="00025504"/>
    <w:rsid w:val="000256BD"/>
    <w:rsid w:val="00025A79"/>
    <w:rsid w:val="000267C3"/>
    <w:rsid w:val="00026E73"/>
    <w:rsid w:val="00026EFC"/>
    <w:rsid w:val="00027F36"/>
    <w:rsid w:val="00027FF3"/>
    <w:rsid w:val="000308E8"/>
    <w:rsid w:val="00032D74"/>
    <w:rsid w:val="00033A89"/>
    <w:rsid w:val="000355AC"/>
    <w:rsid w:val="000368D4"/>
    <w:rsid w:val="0003732E"/>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B9E"/>
    <w:rsid w:val="000611C1"/>
    <w:rsid w:val="00061A75"/>
    <w:rsid w:val="00064E6A"/>
    <w:rsid w:val="000651F1"/>
    <w:rsid w:val="000668AC"/>
    <w:rsid w:val="00066BBC"/>
    <w:rsid w:val="00066D00"/>
    <w:rsid w:val="000678A1"/>
    <w:rsid w:val="000703EB"/>
    <w:rsid w:val="000710C2"/>
    <w:rsid w:val="000717F4"/>
    <w:rsid w:val="00071F21"/>
    <w:rsid w:val="0007453C"/>
    <w:rsid w:val="00074D6E"/>
    <w:rsid w:val="000753DE"/>
    <w:rsid w:val="00077E7E"/>
    <w:rsid w:val="00080474"/>
    <w:rsid w:val="000812D6"/>
    <w:rsid w:val="00081B0C"/>
    <w:rsid w:val="00081F1B"/>
    <w:rsid w:val="00082A58"/>
    <w:rsid w:val="00083A56"/>
    <w:rsid w:val="00083EB7"/>
    <w:rsid w:val="000865D2"/>
    <w:rsid w:val="00087545"/>
    <w:rsid w:val="0009085F"/>
    <w:rsid w:val="00091144"/>
    <w:rsid w:val="0009307B"/>
    <w:rsid w:val="00094798"/>
    <w:rsid w:val="00094AA4"/>
    <w:rsid w:val="00094DDF"/>
    <w:rsid w:val="00095012"/>
    <w:rsid w:val="000A0C7C"/>
    <w:rsid w:val="000A0CB2"/>
    <w:rsid w:val="000A121E"/>
    <w:rsid w:val="000A15DA"/>
    <w:rsid w:val="000A1880"/>
    <w:rsid w:val="000A302E"/>
    <w:rsid w:val="000A3E5F"/>
    <w:rsid w:val="000A5E42"/>
    <w:rsid w:val="000A6394"/>
    <w:rsid w:val="000A63EC"/>
    <w:rsid w:val="000A67CF"/>
    <w:rsid w:val="000A791D"/>
    <w:rsid w:val="000A7AB9"/>
    <w:rsid w:val="000B014B"/>
    <w:rsid w:val="000B11C6"/>
    <w:rsid w:val="000B285C"/>
    <w:rsid w:val="000B291F"/>
    <w:rsid w:val="000B2E52"/>
    <w:rsid w:val="000B2F71"/>
    <w:rsid w:val="000B4607"/>
    <w:rsid w:val="000B4F54"/>
    <w:rsid w:val="000B576E"/>
    <w:rsid w:val="000B5874"/>
    <w:rsid w:val="000B5B22"/>
    <w:rsid w:val="000B7D7D"/>
    <w:rsid w:val="000B7FED"/>
    <w:rsid w:val="000C037A"/>
    <w:rsid w:val="000C038A"/>
    <w:rsid w:val="000C0595"/>
    <w:rsid w:val="000C15D6"/>
    <w:rsid w:val="000C1BE5"/>
    <w:rsid w:val="000C3246"/>
    <w:rsid w:val="000C37E5"/>
    <w:rsid w:val="000C3DED"/>
    <w:rsid w:val="000C4F2A"/>
    <w:rsid w:val="000C55CB"/>
    <w:rsid w:val="000C5953"/>
    <w:rsid w:val="000C6598"/>
    <w:rsid w:val="000C7E96"/>
    <w:rsid w:val="000C7ECC"/>
    <w:rsid w:val="000D05F6"/>
    <w:rsid w:val="000D07CD"/>
    <w:rsid w:val="000D15EC"/>
    <w:rsid w:val="000D1976"/>
    <w:rsid w:val="000D24AE"/>
    <w:rsid w:val="000D268D"/>
    <w:rsid w:val="000D2D7A"/>
    <w:rsid w:val="000D356D"/>
    <w:rsid w:val="000D3BE3"/>
    <w:rsid w:val="000D44B3"/>
    <w:rsid w:val="000D5619"/>
    <w:rsid w:val="000D59F7"/>
    <w:rsid w:val="000D5F91"/>
    <w:rsid w:val="000D6533"/>
    <w:rsid w:val="000D70CA"/>
    <w:rsid w:val="000D74BE"/>
    <w:rsid w:val="000E070F"/>
    <w:rsid w:val="000E3248"/>
    <w:rsid w:val="000E3F53"/>
    <w:rsid w:val="000E4150"/>
    <w:rsid w:val="000E4710"/>
    <w:rsid w:val="000E4FB6"/>
    <w:rsid w:val="000E5197"/>
    <w:rsid w:val="000E62AD"/>
    <w:rsid w:val="000E67A5"/>
    <w:rsid w:val="000E709A"/>
    <w:rsid w:val="000E7B31"/>
    <w:rsid w:val="000F00ED"/>
    <w:rsid w:val="000F18E6"/>
    <w:rsid w:val="000F2236"/>
    <w:rsid w:val="000F2E83"/>
    <w:rsid w:val="000F3B08"/>
    <w:rsid w:val="000F3B67"/>
    <w:rsid w:val="000F5670"/>
    <w:rsid w:val="000F5EA2"/>
    <w:rsid w:val="000F60DC"/>
    <w:rsid w:val="000F6993"/>
    <w:rsid w:val="00100278"/>
    <w:rsid w:val="00101384"/>
    <w:rsid w:val="001073A7"/>
    <w:rsid w:val="001074DD"/>
    <w:rsid w:val="001139C0"/>
    <w:rsid w:val="001139F6"/>
    <w:rsid w:val="001150D7"/>
    <w:rsid w:val="00115274"/>
    <w:rsid w:val="0011535B"/>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6436"/>
    <w:rsid w:val="001565C8"/>
    <w:rsid w:val="0015739F"/>
    <w:rsid w:val="00160603"/>
    <w:rsid w:val="0016060D"/>
    <w:rsid w:val="001615A0"/>
    <w:rsid w:val="00162FAB"/>
    <w:rsid w:val="0016603B"/>
    <w:rsid w:val="001662D0"/>
    <w:rsid w:val="001663D2"/>
    <w:rsid w:val="00171232"/>
    <w:rsid w:val="001715AD"/>
    <w:rsid w:val="001717E4"/>
    <w:rsid w:val="00172EC3"/>
    <w:rsid w:val="001738A9"/>
    <w:rsid w:val="001740FF"/>
    <w:rsid w:val="0017792B"/>
    <w:rsid w:val="00180B97"/>
    <w:rsid w:val="0018140C"/>
    <w:rsid w:val="0018355D"/>
    <w:rsid w:val="00183809"/>
    <w:rsid w:val="00184411"/>
    <w:rsid w:val="00184DF0"/>
    <w:rsid w:val="00190B4A"/>
    <w:rsid w:val="00192C46"/>
    <w:rsid w:val="0019351C"/>
    <w:rsid w:val="001939B1"/>
    <w:rsid w:val="001942EC"/>
    <w:rsid w:val="001944FC"/>
    <w:rsid w:val="00194693"/>
    <w:rsid w:val="001962C3"/>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1549"/>
    <w:rsid w:val="001B339B"/>
    <w:rsid w:val="001B3E6E"/>
    <w:rsid w:val="001B52F0"/>
    <w:rsid w:val="001B62C7"/>
    <w:rsid w:val="001B7A65"/>
    <w:rsid w:val="001B7AED"/>
    <w:rsid w:val="001C32E1"/>
    <w:rsid w:val="001C5514"/>
    <w:rsid w:val="001C6D4E"/>
    <w:rsid w:val="001C789C"/>
    <w:rsid w:val="001C7EC6"/>
    <w:rsid w:val="001D1E62"/>
    <w:rsid w:val="001D465A"/>
    <w:rsid w:val="001D4E6B"/>
    <w:rsid w:val="001D7450"/>
    <w:rsid w:val="001E339A"/>
    <w:rsid w:val="001E41F3"/>
    <w:rsid w:val="001E4698"/>
    <w:rsid w:val="001E49AB"/>
    <w:rsid w:val="001E49F4"/>
    <w:rsid w:val="001E4E7E"/>
    <w:rsid w:val="001E54D9"/>
    <w:rsid w:val="001E5ACA"/>
    <w:rsid w:val="001E72DD"/>
    <w:rsid w:val="001F2D0E"/>
    <w:rsid w:val="001F3655"/>
    <w:rsid w:val="001F471A"/>
    <w:rsid w:val="001F4F98"/>
    <w:rsid w:val="00200218"/>
    <w:rsid w:val="002006E2"/>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13F0"/>
    <w:rsid w:val="00231A54"/>
    <w:rsid w:val="00232623"/>
    <w:rsid w:val="002328CD"/>
    <w:rsid w:val="00236152"/>
    <w:rsid w:val="00242396"/>
    <w:rsid w:val="0024241F"/>
    <w:rsid w:val="0024382C"/>
    <w:rsid w:val="00244119"/>
    <w:rsid w:val="00244B14"/>
    <w:rsid w:val="002454AD"/>
    <w:rsid w:val="00246EB7"/>
    <w:rsid w:val="0024768F"/>
    <w:rsid w:val="00250170"/>
    <w:rsid w:val="00250558"/>
    <w:rsid w:val="00250AB8"/>
    <w:rsid w:val="002525C2"/>
    <w:rsid w:val="00252AAB"/>
    <w:rsid w:val="00253446"/>
    <w:rsid w:val="00254361"/>
    <w:rsid w:val="0025564A"/>
    <w:rsid w:val="00255B98"/>
    <w:rsid w:val="002569FE"/>
    <w:rsid w:val="0026004D"/>
    <w:rsid w:val="002610C3"/>
    <w:rsid w:val="0026173A"/>
    <w:rsid w:val="00261D00"/>
    <w:rsid w:val="00263C9F"/>
    <w:rsid w:val="002640DD"/>
    <w:rsid w:val="002648B3"/>
    <w:rsid w:val="00264B8E"/>
    <w:rsid w:val="00266100"/>
    <w:rsid w:val="00271558"/>
    <w:rsid w:val="00273232"/>
    <w:rsid w:val="00274B01"/>
    <w:rsid w:val="00275055"/>
    <w:rsid w:val="00275D12"/>
    <w:rsid w:val="00275EA7"/>
    <w:rsid w:val="00277733"/>
    <w:rsid w:val="00277A49"/>
    <w:rsid w:val="002802C1"/>
    <w:rsid w:val="0028132C"/>
    <w:rsid w:val="002825D9"/>
    <w:rsid w:val="0028268F"/>
    <w:rsid w:val="0028277F"/>
    <w:rsid w:val="0028354E"/>
    <w:rsid w:val="00283EAD"/>
    <w:rsid w:val="00284C6A"/>
    <w:rsid w:val="00284CB3"/>
    <w:rsid w:val="00284D08"/>
    <w:rsid w:val="00284FEB"/>
    <w:rsid w:val="002859E9"/>
    <w:rsid w:val="002860C4"/>
    <w:rsid w:val="002868B0"/>
    <w:rsid w:val="00287B2B"/>
    <w:rsid w:val="002914B0"/>
    <w:rsid w:val="002926E8"/>
    <w:rsid w:val="00293AE6"/>
    <w:rsid w:val="00294B67"/>
    <w:rsid w:val="00295762"/>
    <w:rsid w:val="00296BF3"/>
    <w:rsid w:val="00296C23"/>
    <w:rsid w:val="0029702E"/>
    <w:rsid w:val="002A0260"/>
    <w:rsid w:val="002A1FCA"/>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5741"/>
    <w:rsid w:val="002B5C49"/>
    <w:rsid w:val="002B665B"/>
    <w:rsid w:val="002B688D"/>
    <w:rsid w:val="002B6B3A"/>
    <w:rsid w:val="002C0575"/>
    <w:rsid w:val="002C5036"/>
    <w:rsid w:val="002C670A"/>
    <w:rsid w:val="002C7942"/>
    <w:rsid w:val="002D057F"/>
    <w:rsid w:val="002D1347"/>
    <w:rsid w:val="002D1847"/>
    <w:rsid w:val="002D1B30"/>
    <w:rsid w:val="002D1EE7"/>
    <w:rsid w:val="002D25E3"/>
    <w:rsid w:val="002D3295"/>
    <w:rsid w:val="002D34A6"/>
    <w:rsid w:val="002D3ECE"/>
    <w:rsid w:val="002D5211"/>
    <w:rsid w:val="002D5480"/>
    <w:rsid w:val="002D69B5"/>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735"/>
    <w:rsid w:val="00302EA8"/>
    <w:rsid w:val="0030436B"/>
    <w:rsid w:val="00305409"/>
    <w:rsid w:val="00305B8B"/>
    <w:rsid w:val="00306B97"/>
    <w:rsid w:val="00307D2F"/>
    <w:rsid w:val="003105B4"/>
    <w:rsid w:val="003112F1"/>
    <w:rsid w:val="00311E15"/>
    <w:rsid w:val="00312421"/>
    <w:rsid w:val="003162C4"/>
    <w:rsid w:val="003163C2"/>
    <w:rsid w:val="0031705E"/>
    <w:rsid w:val="00317410"/>
    <w:rsid w:val="003202AB"/>
    <w:rsid w:val="00322244"/>
    <w:rsid w:val="003223FD"/>
    <w:rsid w:val="00322943"/>
    <w:rsid w:val="0032329C"/>
    <w:rsid w:val="0032391D"/>
    <w:rsid w:val="0032406F"/>
    <w:rsid w:val="003241AB"/>
    <w:rsid w:val="00326FD6"/>
    <w:rsid w:val="00332943"/>
    <w:rsid w:val="0033310C"/>
    <w:rsid w:val="00341648"/>
    <w:rsid w:val="00341FC5"/>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4029"/>
    <w:rsid w:val="00354287"/>
    <w:rsid w:val="00356B83"/>
    <w:rsid w:val="00357ADF"/>
    <w:rsid w:val="00357D36"/>
    <w:rsid w:val="003609EF"/>
    <w:rsid w:val="0036231A"/>
    <w:rsid w:val="00363F6E"/>
    <w:rsid w:val="003641B7"/>
    <w:rsid w:val="0036496B"/>
    <w:rsid w:val="0036787A"/>
    <w:rsid w:val="0037003E"/>
    <w:rsid w:val="003703C4"/>
    <w:rsid w:val="00370E69"/>
    <w:rsid w:val="0037178C"/>
    <w:rsid w:val="0037339E"/>
    <w:rsid w:val="00373422"/>
    <w:rsid w:val="00373A97"/>
    <w:rsid w:val="00374DD4"/>
    <w:rsid w:val="0037651F"/>
    <w:rsid w:val="0037728E"/>
    <w:rsid w:val="0037757E"/>
    <w:rsid w:val="00377678"/>
    <w:rsid w:val="00377C77"/>
    <w:rsid w:val="00380561"/>
    <w:rsid w:val="003809BA"/>
    <w:rsid w:val="003815DF"/>
    <w:rsid w:val="00381BD0"/>
    <w:rsid w:val="00383052"/>
    <w:rsid w:val="003876D7"/>
    <w:rsid w:val="0039119F"/>
    <w:rsid w:val="00391EE5"/>
    <w:rsid w:val="00393D29"/>
    <w:rsid w:val="003944A5"/>
    <w:rsid w:val="00394CCC"/>
    <w:rsid w:val="00395336"/>
    <w:rsid w:val="00395C7E"/>
    <w:rsid w:val="00396CF0"/>
    <w:rsid w:val="003971AE"/>
    <w:rsid w:val="00397289"/>
    <w:rsid w:val="003A0340"/>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613F"/>
    <w:rsid w:val="003B6B30"/>
    <w:rsid w:val="003B759C"/>
    <w:rsid w:val="003C0045"/>
    <w:rsid w:val="003C0194"/>
    <w:rsid w:val="003C3982"/>
    <w:rsid w:val="003C41C5"/>
    <w:rsid w:val="003C53AB"/>
    <w:rsid w:val="003C54B1"/>
    <w:rsid w:val="003C72CF"/>
    <w:rsid w:val="003C734E"/>
    <w:rsid w:val="003D05EB"/>
    <w:rsid w:val="003D1451"/>
    <w:rsid w:val="003D19E7"/>
    <w:rsid w:val="003D1CE6"/>
    <w:rsid w:val="003D243E"/>
    <w:rsid w:val="003D285D"/>
    <w:rsid w:val="003D3184"/>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7A98"/>
    <w:rsid w:val="003E7BE1"/>
    <w:rsid w:val="003E7ED9"/>
    <w:rsid w:val="003F0DD1"/>
    <w:rsid w:val="003F14A9"/>
    <w:rsid w:val="003F2A6C"/>
    <w:rsid w:val="003F30FB"/>
    <w:rsid w:val="003F3590"/>
    <w:rsid w:val="003F59F6"/>
    <w:rsid w:val="003F5E5F"/>
    <w:rsid w:val="003F6341"/>
    <w:rsid w:val="003F6821"/>
    <w:rsid w:val="00400582"/>
    <w:rsid w:val="004023B2"/>
    <w:rsid w:val="00402C88"/>
    <w:rsid w:val="00403C33"/>
    <w:rsid w:val="00403DF7"/>
    <w:rsid w:val="004068DE"/>
    <w:rsid w:val="00410371"/>
    <w:rsid w:val="00410D32"/>
    <w:rsid w:val="00412F48"/>
    <w:rsid w:val="0041327C"/>
    <w:rsid w:val="0041350B"/>
    <w:rsid w:val="004166D7"/>
    <w:rsid w:val="004169FA"/>
    <w:rsid w:val="00420006"/>
    <w:rsid w:val="0042099C"/>
    <w:rsid w:val="00421847"/>
    <w:rsid w:val="004242F1"/>
    <w:rsid w:val="00424B52"/>
    <w:rsid w:val="00425F56"/>
    <w:rsid w:val="0042631F"/>
    <w:rsid w:val="00427667"/>
    <w:rsid w:val="00427A7D"/>
    <w:rsid w:val="004308B1"/>
    <w:rsid w:val="0043248C"/>
    <w:rsid w:val="00432E30"/>
    <w:rsid w:val="00433495"/>
    <w:rsid w:val="0043356A"/>
    <w:rsid w:val="00433D5F"/>
    <w:rsid w:val="00434339"/>
    <w:rsid w:val="00437210"/>
    <w:rsid w:val="004376E6"/>
    <w:rsid w:val="00437C91"/>
    <w:rsid w:val="00441110"/>
    <w:rsid w:val="004419C7"/>
    <w:rsid w:val="00441D71"/>
    <w:rsid w:val="0044371A"/>
    <w:rsid w:val="00444557"/>
    <w:rsid w:val="00445846"/>
    <w:rsid w:val="00446F75"/>
    <w:rsid w:val="0045034F"/>
    <w:rsid w:val="00450439"/>
    <w:rsid w:val="00451473"/>
    <w:rsid w:val="00451FC5"/>
    <w:rsid w:val="00452084"/>
    <w:rsid w:val="00453AD6"/>
    <w:rsid w:val="00453FC3"/>
    <w:rsid w:val="00455E63"/>
    <w:rsid w:val="00456332"/>
    <w:rsid w:val="00456627"/>
    <w:rsid w:val="00457AB7"/>
    <w:rsid w:val="00457ACF"/>
    <w:rsid w:val="00457D71"/>
    <w:rsid w:val="00460353"/>
    <w:rsid w:val="0046181A"/>
    <w:rsid w:val="00463348"/>
    <w:rsid w:val="00466379"/>
    <w:rsid w:val="00466D9D"/>
    <w:rsid w:val="00466EA9"/>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4896"/>
    <w:rsid w:val="004D4FA6"/>
    <w:rsid w:val="004D5989"/>
    <w:rsid w:val="004D628B"/>
    <w:rsid w:val="004D6A34"/>
    <w:rsid w:val="004D6E70"/>
    <w:rsid w:val="004D71D1"/>
    <w:rsid w:val="004D7B17"/>
    <w:rsid w:val="004E00E8"/>
    <w:rsid w:val="004E0672"/>
    <w:rsid w:val="004E391A"/>
    <w:rsid w:val="004E5759"/>
    <w:rsid w:val="004F0534"/>
    <w:rsid w:val="004F28AF"/>
    <w:rsid w:val="004F376C"/>
    <w:rsid w:val="004F48EE"/>
    <w:rsid w:val="004F5E3C"/>
    <w:rsid w:val="004F7313"/>
    <w:rsid w:val="00500449"/>
    <w:rsid w:val="00501FFB"/>
    <w:rsid w:val="00502825"/>
    <w:rsid w:val="00502912"/>
    <w:rsid w:val="005030FF"/>
    <w:rsid w:val="005033E6"/>
    <w:rsid w:val="00503DEE"/>
    <w:rsid w:val="00510C4B"/>
    <w:rsid w:val="00511849"/>
    <w:rsid w:val="00512693"/>
    <w:rsid w:val="005141D9"/>
    <w:rsid w:val="0051580D"/>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2B1E"/>
    <w:rsid w:val="0053382A"/>
    <w:rsid w:val="00533C72"/>
    <w:rsid w:val="0053799F"/>
    <w:rsid w:val="00541613"/>
    <w:rsid w:val="005424D2"/>
    <w:rsid w:val="00544BA7"/>
    <w:rsid w:val="00545BE5"/>
    <w:rsid w:val="00545DC7"/>
    <w:rsid w:val="00546057"/>
    <w:rsid w:val="00547111"/>
    <w:rsid w:val="0055033D"/>
    <w:rsid w:val="00550826"/>
    <w:rsid w:val="00552561"/>
    <w:rsid w:val="0055344F"/>
    <w:rsid w:val="005552CD"/>
    <w:rsid w:val="00556F18"/>
    <w:rsid w:val="005576B9"/>
    <w:rsid w:val="0056064B"/>
    <w:rsid w:val="00563393"/>
    <w:rsid w:val="00563DCD"/>
    <w:rsid w:val="00564818"/>
    <w:rsid w:val="00565A26"/>
    <w:rsid w:val="00566236"/>
    <w:rsid w:val="005666D2"/>
    <w:rsid w:val="00566D24"/>
    <w:rsid w:val="00570174"/>
    <w:rsid w:val="00570F4F"/>
    <w:rsid w:val="00572F12"/>
    <w:rsid w:val="00573C86"/>
    <w:rsid w:val="00573D9C"/>
    <w:rsid w:val="005753C3"/>
    <w:rsid w:val="00576208"/>
    <w:rsid w:val="00577F71"/>
    <w:rsid w:val="0058025B"/>
    <w:rsid w:val="005824A4"/>
    <w:rsid w:val="00583BA1"/>
    <w:rsid w:val="00583F6E"/>
    <w:rsid w:val="00586FFD"/>
    <w:rsid w:val="005909CB"/>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5B8B"/>
    <w:rsid w:val="005C1B26"/>
    <w:rsid w:val="005C1BC1"/>
    <w:rsid w:val="005C2CBC"/>
    <w:rsid w:val="005C343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4014"/>
    <w:rsid w:val="005E41E1"/>
    <w:rsid w:val="005E5305"/>
    <w:rsid w:val="005E74FF"/>
    <w:rsid w:val="005E76F6"/>
    <w:rsid w:val="005E7892"/>
    <w:rsid w:val="005E7EF3"/>
    <w:rsid w:val="005F1453"/>
    <w:rsid w:val="005F185D"/>
    <w:rsid w:val="005F1F86"/>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21188"/>
    <w:rsid w:val="006234BF"/>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E8F"/>
    <w:rsid w:val="006448F2"/>
    <w:rsid w:val="00644AEB"/>
    <w:rsid w:val="00645C78"/>
    <w:rsid w:val="00647619"/>
    <w:rsid w:val="00647766"/>
    <w:rsid w:val="006501D0"/>
    <w:rsid w:val="006508FE"/>
    <w:rsid w:val="00651625"/>
    <w:rsid w:val="006524F4"/>
    <w:rsid w:val="006536D1"/>
    <w:rsid w:val="00653DE4"/>
    <w:rsid w:val="00654096"/>
    <w:rsid w:val="00656AD6"/>
    <w:rsid w:val="00657043"/>
    <w:rsid w:val="00662F4A"/>
    <w:rsid w:val="006642E0"/>
    <w:rsid w:val="006650EB"/>
    <w:rsid w:val="00665995"/>
    <w:rsid w:val="00665C47"/>
    <w:rsid w:val="00666D85"/>
    <w:rsid w:val="00666E6A"/>
    <w:rsid w:val="00672BE4"/>
    <w:rsid w:val="00673C52"/>
    <w:rsid w:val="00674282"/>
    <w:rsid w:val="006744FF"/>
    <w:rsid w:val="00675785"/>
    <w:rsid w:val="0067649B"/>
    <w:rsid w:val="00677CBD"/>
    <w:rsid w:val="0068090D"/>
    <w:rsid w:val="00680F94"/>
    <w:rsid w:val="006815AC"/>
    <w:rsid w:val="00682C15"/>
    <w:rsid w:val="00685548"/>
    <w:rsid w:val="00687852"/>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7558"/>
    <w:rsid w:val="006B7B49"/>
    <w:rsid w:val="006C1025"/>
    <w:rsid w:val="006C34BC"/>
    <w:rsid w:val="006C44B5"/>
    <w:rsid w:val="006C50D4"/>
    <w:rsid w:val="006D67F2"/>
    <w:rsid w:val="006D731B"/>
    <w:rsid w:val="006E046C"/>
    <w:rsid w:val="006E21FB"/>
    <w:rsid w:val="006E245B"/>
    <w:rsid w:val="006E2E41"/>
    <w:rsid w:val="006E2E66"/>
    <w:rsid w:val="006E6BBC"/>
    <w:rsid w:val="006E7C60"/>
    <w:rsid w:val="006F0038"/>
    <w:rsid w:val="006F06F1"/>
    <w:rsid w:val="006F23F7"/>
    <w:rsid w:val="006F28B6"/>
    <w:rsid w:val="006F3BA3"/>
    <w:rsid w:val="00700CE4"/>
    <w:rsid w:val="00701933"/>
    <w:rsid w:val="00702026"/>
    <w:rsid w:val="00702053"/>
    <w:rsid w:val="0070582A"/>
    <w:rsid w:val="007064AC"/>
    <w:rsid w:val="0071047E"/>
    <w:rsid w:val="00710798"/>
    <w:rsid w:val="00711FBC"/>
    <w:rsid w:val="007133C7"/>
    <w:rsid w:val="00713D89"/>
    <w:rsid w:val="0071475E"/>
    <w:rsid w:val="007150D3"/>
    <w:rsid w:val="00716ED7"/>
    <w:rsid w:val="007204B3"/>
    <w:rsid w:val="00720EB5"/>
    <w:rsid w:val="007212EE"/>
    <w:rsid w:val="00724E6B"/>
    <w:rsid w:val="00726EB6"/>
    <w:rsid w:val="00731F8E"/>
    <w:rsid w:val="00733441"/>
    <w:rsid w:val="00734B1C"/>
    <w:rsid w:val="00735158"/>
    <w:rsid w:val="007361D9"/>
    <w:rsid w:val="00736663"/>
    <w:rsid w:val="00736A8D"/>
    <w:rsid w:val="00736E79"/>
    <w:rsid w:val="00737031"/>
    <w:rsid w:val="007404E4"/>
    <w:rsid w:val="00740BFB"/>
    <w:rsid w:val="0074130A"/>
    <w:rsid w:val="0074219F"/>
    <w:rsid w:val="00743573"/>
    <w:rsid w:val="00743D1A"/>
    <w:rsid w:val="00746862"/>
    <w:rsid w:val="00747387"/>
    <w:rsid w:val="00747CB1"/>
    <w:rsid w:val="0075086E"/>
    <w:rsid w:val="00750CC1"/>
    <w:rsid w:val="007528D2"/>
    <w:rsid w:val="007540A3"/>
    <w:rsid w:val="007542A6"/>
    <w:rsid w:val="007552D5"/>
    <w:rsid w:val="007567D3"/>
    <w:rsid w:val="00757F67"/>
    <w:rsid w:val="0076060E"/>
    <w:rsid w:val="00761788"/>
    <w:rsid w:val="00761D7A"/>
    <w:rsid w:val="00762CAF"/>
    <w:rsid w:val="0076628D"/>
    <w:rsid w:val="00766346"/>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7AFE"/>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6A07"/>
    <w:rsid w:val="007D75A1"/>
    <w:rsid w:val="007E0595"/>
    <w:rsid w:val="007E35BF"/>
    <w:rsid w:val="007E37DB"/>
    <w:rsid w:val="007E3958"/>
    <w:rsid w:val="007E4607"/>
    <w:rsid w:val="007E4D52"/>
    <w:rsid w:val="007E6487"/>
    <w:rsid w:val="007E79AA"/>
    <w:rsid w:val="007F06C1"/>
    <w:rsid w:val="007F10AC"/>
    <w:rsid w:val="007F13FF"/>
    <w:rsid w:val="007F499F"/>
    <w:rsid w:val="007F6B91"/>
    <w:rsid w:val="007F7259"/>
    <w:rsid w:val="00802FE9"/>
    <w:rsid w:val="008040A8"/>
    <w:rsid w:val="00804216"/>
    <w:rsid w:val="00804665"/>
    <w:rsid w:val="00805D68"/>
    <w:rsid w:val="00807265"/>
    <w:rsid w:val="00807AAB"/>
    <w:rsid w:val="00807B73"/>
    <w:rsid w:val="00807D97"/>
    <w:rsid w:val="00810246"/>
    <w:rsid w:val="0081186D"/>
    <w:rsid w:val="00813C66"/>
    <w:rsid w:val="00815544"/>
    <w:rsid w:val="008172D3"/>
    <w:rsid w:val="0082030A"/>
    <w:rsid w:val="008205B6"/>
    <w:rsid w:val="008205E7"/>
    <w:rsid w:val="0082095E"/>
    <w:rsid w:val="00824A0A"/>
    <w:rsid w:val="00826491"/>
    <w:rsid w:val="008279FA"/>
    <w:rsid w:val="00827EC9"/>
    <w:rsid w:val="008310B4"/>
    <w:rsid w:val="008311B3"/>
    <w:rsid w:val="00833D29"/>
    <w:rsid w:val="0083436A"/>
    <w:rsid w:val="00834711"/>
    <w:rsid w:val="00836BDD"/>
    <w:rsid w:val="00837603"/>
    <w:rsid w:val="00837D93"/>
    <w:rsid w:val="008401E8"/>
    <w:rsid w:val="0084105F"/>
    <w:rsid w:val="00841DBC"/>
    <w:rsid w:val="008426DB"/>
    <w:rsid w:val="00842827"/>
    <w:rsid w:val="00843923"/>
    <w:rsid w:val="0084636F"/>
    <w:rsid w:val="00846D44"/>
    <w:rsid w:val="00847B94"/>
    <w:rsid w:val="00850802"/>
    <w:rsid w:val="00852543"/>
    <w:rsid w:val="00853C6E"/>
    <w:rsid w:val="008551B8"/>
    <w:rsid w:val="0085521A"/>
    <w:rsid w:val="008566C2"/>
    <w:rsid w:val="008571ED"/>
    <w:rsid w:val="008572D7"/>
    <w:rsid w:val="00857C53"/>
    <w:rsid w:val="00861624"/>
    <w:rsid w:val="008626E7"/>
    <w:rsid w:val="00864199"/>
    <w:rsid w:val="0086538D"/>
    <w:rsid w:val="00865EA7"/>
    <w:rsid w:val="0086625E"/>
    <w:rsid w:val="00870EE7"/>
    <w:rsid w:val="0087122A"/>
    <w:rsid w:val="00871297"/>
    <w:rsid w:val="0087158F"/>
    <w:rsid w:val="00871720"/>
    <w:rsid w:val="0087305C"/>
    <w:rsid w:val="00873882"/>
    <w:rsid w:val="008740C5"/>
    <w:rsid w:val="00877BE9"/>
    <w:rsid w:val="00877FDE"/>
    <w:rsid w:val="008823FE"/>
    <w:rsid w:val="00882476"/>
    <w:rsid w:val="00883251"/>
    <w:rsid w:val="00884240"/>
    <w:rsid w:val="008846C5"/>
    <w:rsid w:val="008849A5"/>
    <w:rsid w:val="008863B9"/>
    <w:rsid w:val="00887EE0"/>
    <w:rsid w:val="0089024E"/>
    <w:rsid w:val="00892340"/>
    <w:rsid w:val="00892995"/>
    <w:rsid w:val="0089364E"/>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26FE"/>
    <w:rsid w:val="008C44F1"/>
    <w:rsid w:val="008C4FE8"/>
    <w:rsid w:val="008C687B"/>
    <w:rsid w:val="008C6A24"/>
    <w:rsid w:val="008D0952"/>
    <w:rsid w:val="008D18D3"/>
    <w:rsid w:val="008D1BB7"/>
    <w:rsid w:val="008D3CCC"/>
    <w:rsid w:val="008D46E1"/>
    <w:rsid w:val="008D7138"/>
    <w:rsid w:val="008E2175"/>
    <w:rsid w:val="008E2606"/>
    <w:rsid w:val="008E399B"/>
    <w:rsid w:val="008E47FA"/>
    <w:rsid w:val="008E524D"/>
    <w:rsid w:val="008E7164"/>
    <w:rsid w:val="008E766C"/>
    <w:rsid w:val="008E767F"/>
    <w:rsid w:val="008F1F4D"/>
    <w:rsid w:val="008F305A"/>
    <w:rsid w:val="008F3789"/>
    <w:rsid w:val="008F5BE7"/>
    <w:rsid w:val="008F610C"/>
    <w:rsid w:val="008F686C"/>
    <w:rsid w:val="008F6FD3"/>
    <w:rsid w:val="008F7D4E"/>
    <w:rsid w:val="00901B6B"/>
    <w:rsid w:val="009027B0"/>
    <w:rsid w:val="009034B4"/>
    <w:rsid w:val="00904678"/>
    <w:rsid w:val="00904BBA"/>
    <w:rsid w:val="009062A0"/>
    <w:rsid w:val="009104A3"/>
    <w:rsid w:val="00910D5F"/>
    <w:rsid w:val="0091161B"/>
    <w:rsid w:val="00912AB9"/>
    <w:rsid w:val="00912BAF"/>
    <w:rsid w:val="00912C3C"/>
    <w:rsid w:val="00912FB7"/>
    <w:rsid w:val="009148DE"/>
    <w:rsid w:val="00917073"/>
    <w:rsid w:val="00921289"/>
    <w:rsid w:val="0092332A"/>
    <w:rsid w:val="00923CAD"/>
    <w:rsid w:val="009240B1"/>
    <w:rsid w:val="00925616"/>
    <w:rsid w:val="00925B5B"/>
    <w:rsid w:val="0092606F"/>
    <w:rsid w:val="00926812"/>
    <w:rsid w:val="00927699"/>
    <w:rsid w:val="0093616A"/>
    <w:rsid w:val="0094012A"/>
    <w:rsid w:val="009403BE"/>
    <w:rsid w:val="00941E30"/>
    <w:rsid w:val="00942103"/>
    <w:rsid w:val="00943DC6"/>
    <w:rsid w:val="00944233"/>
    <w:rsid w:val="009448F5"/>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841"/>
    <w:rsid w:val="00967FB0"/>
    <w:rsid w:val="00970091"/>
    <w:rsid w:val="00970905"/>
    <w:rsid w:val="00973190"/>
    <w:rsid w:val="00975CC3"/>
    <w:rsid w:val="00976BEA"/>
    <w:rsid w:val="009777D9"/>
    <w:rsid w:val="009778A4"/>
    <w:rsid w:val="00980EB1"/>
    <w:rsid w:val="0098315B"/>
    <w:rsid w:val="0098321F"/>
    <w:rsid w:val="00983F18"/>
    <w:rsid w:val="00986956"/>
    <w:rsid w:val="00986D6C"/>
    <w:rsid w:val="00987562"/>
    <w:rsid w:val="00991A69"/>
    <w:rsid w:val="00991B88"/>
    <w:rsid w:val="0099293C"/>
    <w:rsid w:val="009930BD"/>
    <w:rsid w:val="00994608"/>
    <w:rsid w:val="00995654"/>
    <w:rsid w:val="00995D90"/>
    <w:rsid w:val="00996025"/>
    <w:rsid w:val="009A24A0"/>
    <w:rsid w:val="009A288B"/>
    <w:rsid w:val="009A3AFD"/>
    <w:rsid w:val="009A4D8D"/>
    <w:rsid w:val="009A5753"/>
    <w:rsid w:val="009A579D"/>
    <w:rsid w:val="009A61A5"/>
    <w:rsid w:val="009A6E26"/>
    <w:rsid w:val="009A7CF1"/>
    <w:rsid w:val="009B39F0"/>
    <w:rsid w:val="009B3D95"/>
    <w:rsid w:val="009C0FCD"/>
    <w:rsid w:val="009C1777"/>
    <w:rsid w:val="009C1912"/>
    <w:rsid w:val="009C193A"/>
    <w:rsid w:val="009C283C"/>
    <w:rsid w:val="009C297B"/>
    <w:rsid w:val="009C2CBB"/>
    <w:rsid w:val="009C501C"/>
    <w:rsid w:val="009C5E61"/>
    <w:rsid w:val="009C5EE0"/>
    <w:rsid w:val="009C63A0"/>
    <w:rsid w:val="009D0BF3"/>
    <w:rsid w:val="009D15DF"/>
    <w:rsid w:val="009D1E4D"/>
    <w:rsid w:val="009D2B35"/>
    <w:rsid w:val="009D323A"/>
    <w:rsid w:val="009D3D8A"/>
    <w:rsid w:val="009D4EEE"/>
    <w:rsid w:val="009D5969"/>
    <w:rsid w:val="009D7E3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84D"/>
    <w:rsid w:val="00A01D8B"/>
    <w:rsid w:val="00A032EB"/>
    <w:rsid w:val="00A03E01"/>
    <w:rsid w:val="00A12427"/>
    <w:rsid w:val="00A15D81"/>
    <w:rsid w:val="00A1641B"/>
    <w:rsid w:val="00A20258"/>
    <w:rsid w:val="00A20E91"/>
    <w:rsid w:val="00A21975"/>
    <w:rsid w:val="00A22718"/>
    <w:rsid w:val="00A24169"/>
    <w:rsid w:val="00A246B6"/>
    <w:rsid w:val="00A25FFE"/>
    <w:rsid w:val="00A262AC"/>
    <w:rsid w:val="00A2640C"/>
    <w:rsid w:val="00A268B7"/>
    <w:rsid w:val="00A268F7"/>
    <w:rsid w:val="00A26BF8"/>
    <w:rsid w:val="00A321EE"/>
    <w:rsid w:val="00A3253B"/>
    <w:rsid w:val="00A336DA"/>
    <w:rsid w:val="00A343E0"/>
    <w:rsid w:val="00A379C1"/>
    <w:rsid w:val="00A40A72"/>
    <w:rsid w:val="00A41755"/>
    <w:rsid w:val="00A42CDD"/>
    <w:rsid w:val="00A4339E"/>
    <w:rsid w:val="00A43A7E"/>
    <w:rsid w:val="00A4543D"/>
    <w:rsid w:val="00A456E8"/>
    <w:rsid w:val="00A47E70"/>
    <w:rsid w:val="00A50CF0"/>
    <w:rsid w:val="00A5131A"/>
    <w:rsid w:val="00A51A04"/>
    <w:rsid w:val="00A521F9"/>
    <w:rsid w:val="00A5309D"/>
    <w:rsid w:val="00A5628E"/>
    <w:rsid w:val="00A575B4"/>
    <w:rsid w:val="00A5761B"/>
    <w:rsid w:val="00A60433"/>
    <w:rsid w:val="00A6277B"/>
    <w:rsid w:val="00A6278D"/>
    <w:rsid w:val="00A63733"/>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F76"/>
    <w:rsid w:val="00A874EB"/>
    <w:rsid w:val="00A878EA"/>
    <w:rsid w:val="00A92167"/>
    <w:rsid w:val="00A92377"/>
    <w:rsid w:val="00A9427A"/>
    <w:rsid w:val="00AA0499"/>
    <w:rsid w:val="00AA13AF"/>
    <w:rsid w:val="00AA2CBC"/>
    <w:rsid w:val="00AA3820"/>
    <w:rsid w:val="00AA3AE0"/>
    <w:rsid w:val="00AA426A"/>
    <w:rsid w:val="00AB0038"/>
    <w:rsid w:val="00AB42B2"/>
    <w:rsid w:val="00AB53F4"/>
    <w:rsid w:val="00AB5D60"/>
    <w:rsid w:val="00AB6505"/>
    <w:rsid w:val="00AB741F"/>
    <w:rsid w:val="00AC0A75"/>
    <w:rsid w:val="00AC0D27"/>
    <w:rsid w:val="00AC21CC"/>
    <w:rsid w:val="00AC21F9"/>
    <w:rsid w:val="00AC2F4C"/>
    <w:rsid w:val="00AC4293"/>
    <w:rsid w:val="00AC5820"/>
    <w:rsid w:val="00AC7130"/>
    <w:rsid w:val="00AC7CA5"/>
    <w:rsid w:val="00AD1CD8"/>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314E5"/>
    <w:rsid w:val="00B34163"/>
    <w:rsid w:val="00B34696"/>
    <w:rsid w:val="00B359AE"/>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BA8"/>
    <w:rsid w:val="00B5744E"/>
    <w:rsid w:val="00B57F38"/>
    <w:rsid w:val="00B6016A"/>
    <w:rsid w:val="00B603FB"/>
    <w:rsid w:val="00B60640"/>
    <w:rsid w:val="00B60D4F"/>
    <w:rsid w:val="00B60F26"/>
    <w:rsid w:val="00B60F71"/>
    <w:rsid w:val="00B62404"/>
    <w:rsid w:val="00B63B15"/>
    <w:rsid w:val="00B64259"/>
    <w:rsid w:val="00B642D0"/>
    <w:rsid w:val="00B6588F"/>
    <w:rsid w:val="00B65A53"/>
    <w:rsid w:val="00B67059"/>
    <w:rsid w:val="00B67B97"/>
    <w:rsid w:val="00B7031D"/>
    <w:rsid w:val="00B703B4"/>
    <w:rsid w:val="00B70883"/>
    <w:rsid w:val="00B731EF"/>
    <w:rsid w:val="00B7324C"/>
    <w:rsid w:val="00B735AE"/>
    <w:rsid w:val="00B73C88"/>
    <w:rsid w:val="00B7488B"/>
    <w:rsid w:val="00B75396"/>
    <w:rsid w:val="00B76176"/>
    <w:rsid w:val="00B767E8"/>
    <w:rsid w:val="00B80F7E"/>
    <w:rsid w:val="00B8211D"/>
    <w:rsid w:val="00B82A5F"/>
    <w:rsid w:val="00B8370C"/>
    <w:rsid w:val="00B837E5"/>
    <w:rsid w:val="00B847C0"/>
    <w:rsid w:val="00B878DD"/>
    <w:rsid w:val="00B90015"/>
    <w:rsid w:val="00B90829"/>
    <w:rsid w:val="00B923D8"/>
    <w:rsid w:val="00B92CF3"/>
    <w:rsid w:val="00B94F12"/>
    <w:rsid w:val="00B968C8"/>
    <w:rsid w:val="00B96B9A"/>
    <w:rsid w:val="00BA0E38"/>
    <w:rsid w:val="00BA1930"/>
    <w:rsid w:val="00BA1B7F"/>
    <w:rsid w:val="00BA21A2"/>
    <w:rsid w:val="00BA22E2"/>
    <w:rsid w:val="00BA2921"/>
    <w:rsid w:val="00BA2C8A"/>
    <w:rsid w:val="00BA3EC5"/>
    <w:rsid w:val="00BA416F"/>
    <w:rsid w:val="00BA4271"/>
    <w:rsid w:val="00BA51D9"/>
    <w:rsid w:val="00BA53C7"/>
    <w:rsid w:val="00BA574E"/>
    <w:rsid w:val="00BA6006"/>
    <w:rsid w:val="00BA671B"/>
    <w:rsid w:val="00BA7FF1"/>
    <w:rsid w:val="00BB0795"/>
    <w:rsid w:val="00BB265F"/>
    <w:rsid w:val="00BB2976"/>
    <w:rsid w:val="00BB573B"/>
    <w:rsid w:val="00BB5DFC"/>
    <w:rsid w:val="00BB5F05"/>
    <w:rsid w:val="00BB67EE"/>
    <w:rsid w:val="00BB6D1F"/>
    <w:rsid w:val="00BC05EB"/>
    <w:rsid w:val="00BC068C"/>
    <w:rsid w:val="00BC0730"/>
    <w:rsid w:val="00BC0838"/>
    <w:rsid w:val="00BC15AB"/>
    <w:rsid w:val="00BC162B"/>
    <w:rsid w:val="00BC2CBC"/>
    <w:rsid w:val="00BC3412"/>
    <w:rsid w:val="00BC39D4"/>
    <w:rsid w:val="00BC60C5"/>
    <w:rsid w:val="00BC6120"/>
    <w:rsid w:val="00BD0375"/>
    <w:rsid w:val="00BD1F26"/>
    <w:rsid w:val="00BD279D"/>
    <w:rsid w:val="00BD283F"/>
    <w:rsid w:val="00BD3606"/>
    <w:rsid w:val="00BD3802"/>
    <w:rsid w:val="00BD4660"/>
    <w:rsid w:val="00BD609C"/>
    <w:rsid w:val="00BD61F1"/>
    <w:rsid w:val="00BD6BB8"/>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104E"/>
    <w:rsid w:val="00BF18D1"/>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6E38"/>
    <w:rsid w:val="00C117FE"/>
    <w:rsid w:val="00C13975"/>
    <w:rsid w:val="00C144BF"/>
    <w:rsid w:val="00C14CAB"/>
    <w:rsid w:val="00C17CB0"/>
    <w:rsid w:val="00C20173"/>
    <w:rsid w:val="00C2072A"/>
    <w:rsid w:val="00C20D99"/>
    <w:rsid w:val="00C2226C"/>
    <w:rsid w:val="00C253BF"/>
    <w:rsid w:val="00C27013"/>
    <w:rsid w:val="00C27FCF"/>
    <w:rsid w:val="00C307A8"/>
    <w:rsid w:val="00C30E51"/>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70F6"/>
    <w:rsid w:val="00C87F58"/>
    <w:rsid w:val="00C87FA7"/>
    <w:rsid w:val="00C90A4E"/>
    <w:rsid w:val="00C90E5C"/>
    <w:rsid w:val="00C923AC"/>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294A"/>
    <w:rsid w:val="00CB33B5"/>
    <w:rsid w:val="00CB41CB"/>
    <w:rsid w:val="00CC18BC"/>
    <w:rsid w:val="00CC2BC2"/>
    <w:rsid w:val="00CC4652"/>
    <w:rsid w:val="00CC5026"/>
    <w:rsid w:val="00CC57A5"/>
    <w:rsid w:val="00CC68D0"/>
    <w:rsid w:val="00CC74D5"/>
    <w:rsid w:val="00CD01EB"/>
    <w:rsid w:val="00CD2295"/>
    <w:rsid w:val="00CD2A9D"/>
    <w:rsid w:val="00CD73E0"/>
    <w:rsid w:val="00CD7D39"/>
    <w:rsid w:val="00CE0F8D"/>
    <w:rsid w:val="00CE1615"/>
    <w:rsid w:val="00CE199F"/>
    <w:rsid w:val="00CE1E6F"/>
    <w:rsid w:val="00CE21E2"/>
    <w:rsid w:val="00CE252E"/>
    <w:rsid w:val="00CE258B"/>
    <w:rsid w:val="00CE38D3"/>
    <w:rsid w:val="00CE46F5"/>
    <w:rsid w:val="00CE485C"/>
    <w:rsid w:val="00CE5131"/>
    <w:rsid w:val="00CE67ED"/>
    <w:rsid w:val="00CF23A8"/>
    <w:rsid w:val="00CF2B74"/>
    <w:rsid w:val="00CF402A"/>
    <w:rsid w:val="00CF58AB"/>
    <w:rsid w:val="00CF7DA8"/>
    <w:rsid w:val="00CF7E0E"/>
    <w:rsid w:val="00D00B58"/>
    <w:rsid w:val="00D0197C"/>
    <w:rsid w:val="00D02307"/>
    <w:rsid w:val="00D03AF2"/>
    <w:rsid w:val="00D03F9A"/>
    <w:rsid w:val="00D04A26"/>
    <w:rsid w:val="00D06D51"/>
    <w:rsid w:val="00D077A4"/>
    <w:rsid w:val="00D11A86"/>
    <w:rsid w:val="00D12670"/>
    <w:rsid w:val="00D17C9C"/>
    <w:rsid w:val="00D17F63"/>
    <w:rsid w:val="00D20324"/>
    <w:rsid w:val="00D20937"/>
    <w:rsid w:val="00D2142C"/>
    <w:rsid w:val="00D218CE"/>
    <w:rsid w:val="00D21BA7"/>
    <w:rsid w:val="00D220E3"/>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501A"/>
    <w:rsid w:val="00D45D84"/>
    <w:rsid w:val="00D468A4"/>
    <w:rsid w:val="00D46A5C"/>
    <w:rsid w:val="00D47B7D"/>
    <w:rsid w:val="00D50255"/>
    <w:rsid w:val="00D50798"/>
    <w:rsid w:val="00D51A1F"/>
    <w:rsid w:val="00D51C26"/>
    <w:rsid w:val="00D52655"/>
    <w:rsid w:val="00D53E07"/>
    <w:rsid w:val="00D55206"/>
    <w:rsid w:val="00D62B42"/>
    <w:rsid w:val="00D646B0"/>
    <w:rsid w:val="00D648D4"/>
    <w:rsid w:val="00D66520"/>
    <w:rsid w:val="00D66DCF"/>
    <w:rsid w:val="00D6743C"/>
    <w:rsid w:val="00D734E6"/>
    <w:rsid w:val="00D73C7D"/>
    <w:rsid w:val="00D746EA"/>
    <w:rsid w:val="00D74A3E"/>
    <w:rsid w:val="00D74B7A"/>
    <w:rsid w:val="00D7718F"/>
    <w:rsid w:val="00D817C8"/>
    <w:rsid w:val="00D81CC1"/>
    <w:rsid w:val="00D83D3E"/>
    <w:rsid w:val="00D84230"/>
    <w:rsid w:val="00D84AE9"/>
    <w:rsid w:val="00D858B5"/>
    <w:rsid w:val="00D86C0B"/>
    <w:rsid w:val="00D95CDE"/>
    <w:rsid w:val="00D96023"/>
    <w:rsid w:val="00DA0FE7"/>
    <w:rsid w:val="00DA14DE"/>
    <w:rsid w:val="00DA1A97"/>
    <w:rsid w:val="00DA215D"/>
    <w:rsid w:val="00DA2B5D"/>
    <w:rsid w:val="00DA378E"/>
    <w:rsid w:val="00DA40B9"/>
    <w:rsid w:val="00DA4258"/>
    <w:rsid w:val="00DA4F7B"/>
    <w:rsid w:val="00DA756C"/>
    <w:rsid w:val="00DA7BB4"/>
    <w:rsid w:val="00DB0527"/>
    <w:rsid w:val="00DB0C89"/>
    <w:rsid w:val="00DB3F4F"/>
    <w:rsid w:val="00DB4B2A"/>
    <w:rsid w:val="00DB6A66"/>
    <w:rsid w:val="00DB7D68"/>
    <w:rsid w:val="00DC212F"/>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51BC"/>
    <w:rsid w:val="00DF7340"/>
    <w:rsid w:val="00DF7CC2"/>
    <w:rsid w:val="00E0190F"/>
    <w:rsid w:val="00E02506"/>
    <w:rsid w:val="00E02827"/>
    <w:rsid w:val="00E061E5"/>
    <w:rsid w:val="00E100D1"/>
    <w:rsid w:val="00E102BB"/>
    <w:rsid w:val="00E1188B"/>
    <w:rsid w:val="00E13267"/>
    <w:rsid w:val="00E13B00"/>
    <w:rsid w:val="00E13F3D"/>
    <w:rsid w:val="00E16FD0"/>
    <w:rsid w:val="00E20FF8"/>
    <w:rsid w:val="00E21181"/>
    <w:rsid w:val="00E21A7B"/>
    <w:rsid w:val="00E221B7"/>
    <w:rsid w:val="00E23519"/>
    <w:rsid w:val="00E23955"/>
    <w:rsid w:val="00E2743A"/>
    <w:rsid w:val="00E27890"/>
    <w:rsid w:val="00E30C33"/>
    <w:rsid w:val="00E31F1A"/>
    <w:rsid w:val="00E34898"/>
    <w:rsid w:val="00E34B76"/>
    <w:rsid w:val="00E35528"/>
    <w:rsid w:val="00E35E91"/>
    <w:rsid w:val="00E367E9"/>
    <w:rsid w:val="00E36ECE"/>
    <w:rsid w:val="00E40F8F"/>
    <w:rsid w:val="00E42844"/>
    <w:rsid w:val="00E43400"/>
    <w:rsid w:val="00E44148"/>
    <w:rsid w:val="00E451E9"/>
    <w:rsid w:val="00E45289"/>
    <w:rsid w:val="00E4630C"/>
    <w:rsid w:val="00E46D43"/>
    <w:rsid w:val="00E500BF"/>
    <w:rsid w:val="00E50191"/>
    <w:rsid w:val="00E50DB0"/>
    <w:rsid w:val="00E517BE"/>
    <w:rsid w:val="00E51B37"/>
    <w:rsid w:val="00E54487"/>
    <w:rsid w:val="00E564B6"/>
    <w:rsid w:val="00E5724A"/>
    <w:rsid w:val="00E57BAB"/>
    <w:rsid w:val="00E60C35"/>
    <w:rsid w:val="00E60CC5"/>
    <w:rsid w:val="00E621AC"/>
    <w:rsid w:val="00E6269B"/>
    <w:rsid w:val="00E634A5"/>
    <w:rsid w:val="00E641C0"/>
    <w:rsid w:val="00E645EA"/>
    <w:rsid w:val="00E65D66"/>
    <w:rsid w:val="00E70385"/>
    <w:rsid w:val="00E71637"/>
    <w:rsid w:val="00E71823"/>
    <w:rsid w:val="00E718A8"/>
    <w:rsid w:val="00E73BA7"/>
    <w:rsid w:val="00E740A5"/>
    <w:rsid w:val="00E7464A"/>
    <w:rsid w:val="00E74DEC"/>
    <w:rsid w:val="00E75A50"/>
    <w:rsid w:val="00E77623"/>
    <w:rsid w:val="00E80339"/>
    <w:rsid w:val="00E808D1"/>
    <w:rsid w:val="00E80A82"/>
    <w:rsid w:val="00E811BF"/>
    <w:rsid w:val="00E81F72"/>
    <w:rsid w:val="00E8211B"/>
    <w:rsid w:val="00E8276E"/>
    <w:rsid w:val="00E83320"/>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A0819"/>
    <w:rsid w:val="00EA1249"/>
    <w:rsid w:val="00EA2240"/>
    <w:rsid w:val="00EA2475"/>
    <w:rsid w:val="00EA31CA"/>
    <w:rsid w:val="00EA3515"/>
    <w:rsid w:val="00EA4328"/>
    <w:rsid w:val="00EA5BCE"/>
    <w:rsid w:val="00EB09B7"/>
    <w:rsid w:val="00EB0EA2"/>
    <w:rsid w:val="00EB1B57"/>
    <w:rsid w:val="00EB2343"/>
    <w:rsid w:val="00EB2721"/>
    <w:rsid w:val="00EB3CF5"/>
    <w:rsid w:val="00EB3D38"/>
    <w:rsid w:val="00EB44A1"/>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40C3"/>
    <w:rsid w:val="00EE4569"/>
    <w:rsid w:val="00EE4AB2"/>
    <w:rsid w:val="00EE61B1"/>
    <w:rsid w:val="00EE6A11"/>
    <w:rsid w:val="00EE6E2F"/>
    <w:rsid w:val="00EE7D7C"/>
    <w:rsid w:val="00EF0FA0"/>
    <w:rsid w:val="00EF1E56"/>
    <w:rsid w:val="00EF2226"/>
    <w:rsid w:val="00EF2F6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2044C"/>
    <w:rsid w:val="00F21CAB"/>
    <w:rsid w:val="00F25D98"/>
    <w:rsid w:val="00F300FB"/>
    <w:rsid w:val="00F30AD3"/>
    <w:rsid w:val="00F30B81"/>
    <w:rsid w:val="00F30D30"/>
    <w:rsid w:val="00F310DC"/>
    <w:rsid w:val="00F31660"/>
    <w:rsid w:val="00F31C71"/>
    <w:rsid w:val="00F32B0C"/>
    <w:rsid w:val="00F330D8"/>
    <w:rsid w:val="00F332C1"/>
    <w:rsid w:val="00F335EF"/>
    <w:rsid w:val="00F341FC"/>
    <w:rsid w:val="00F342A4"/>
    <w:rsid w:val="00F353C2"/>
    <w:rsid w:val="00F3607B"/>
    <w:rsid w:val="00F3701D"/>
    <w:rsid w:val="00F41A66"/>
    <w:rsid w:val="00F42176"/>
    <w:rsid w:val="00F4492E"/>
    <w:rsid w:val="00F46E9A"/>
    <w:rsid w:val="00F51AEC"/>
    <w:rsid w:val="00F530FF"/>
    <w:rsid w:val="00F574F3"/>
    <w:rsid w:val="00F616CE"/>
    <w:rsid w:val="00F62D41"/>
    <w:rsid w:val="00F64605"/>
    <w:rsid w:val="00F64D47"/>
    <w:rsid w:val="00F64D55"/>
    <w:rsid w:val="00F65BFC"/>
    <w:rsid w:val="00F66616"/>
    <w:rsid w:val="00F67F00"/>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92F"/>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4B53"/>
    <w:rsid w:val="00FA5045"/>
    <w:rsid w:val="00FA513A"/>
    <w:rsid w:val="00FA6293"/>
    <w:rsid w:val="00FA6FCA"/>
    <w:rsid w:val="00FA7F61"/>
    <w:rsid w:val="00FA7F66"/>
    <w:rsid w:val="00FB12FB"/>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6F1"/>
    <w:rsid w:val="00FD6749"/>
    <w:rsid w:val="00FD7A29"/>
    <w:rsid w:val="00FE064D"/>
    <w:rsid w:val="00FE1B6E"/>
    <w:rsid w:val="00FE1BA2"/>
    <w:rsid w:val="00FE1FAB"/>
    <w:rsid w:val="00FE28F7"/>
    <w:rsid w:val="00FE3850"/>
    <w:rsid w:val="00FE42A7"/>
    <w:rsid w:val="00FE6681"/>
    <w:rsid w:val="00FE6B0E"/>
    <w:rsid w:val="00FE6DD3"/>
    <w:rsid w:val="00FE7BF7"/>
    <w:rsid w:val="00FE7F7F"/>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3217</TotalTime>
  <Pages>20</Pages>
  <Words>8088</Words>
  <Characters>46106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951</cp:revision>
  <cp:lastPrinted>1899-12-31T23:00:00Z</cp:lastPrinted>
  <dcterms:created xsi:type="dcterms:W3CDTF">2023-03-01T09:59:00Z</dcterms:created>
  <dcterms:modified xsi:type="dcterms:W3CDTF">2023-09-29T12:35:00Z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